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2BFC7A4"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4D16F7" w:rsidRPr="004D16F7">
        <w:rPr>
          <w:rFonts w:cs="Arial"/>
          <w:b/>
          <w:sz w:val="24"/>
          <w:szCs w:val="24"/>
        </w:rPr>
        <w:t>R4-2310368</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ED1AC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ED1AC0"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609" w14:paraId="7E6076D7" w14:textId="3EB204D3" w:rsidTr="00384609">
        <w:tc>
          <w:tcPr>
            <w:tcW w:w="9640" w:type="dxa"/>
            <w:gridSpan w:val="11"/>
          </w:tcPr>
          <w:p w14:paraId="7DA00158" w14:textId="77777777" w:rsidR="00384609" w:rsidRDefault="00384609" w:rsidP="00D3653E">
            <w:pPr>
              <w:pStyle w:val="CRCoverPage"/>
              <w:spacing w:after="0"/>
              <w:rPr>
                <w:noProof/>
                <w:sz w:val="8"/>
                <w:szCs w:val="8"/>
              </w:rPr>
            </w:pPr>
          </w:p>
        </w:tc>
      </w:tr>
      <w:tr w:rsidR="00384609" w14:paraId="3F124ACC" w14:textId="6E5F7F7A" w:rsidTr="00384609">
        <w:tc>
          <w:tcPr>
            <w:tcW w:w="1843" w:type="dxa"/>
            <w:tcBorders>
              <w:top w:val="single" w:sz="4" w:space="0" w:color="auto"/>
              <w:left w:val="single" w:sz="4" w:space="0" w:color="auto"/>
            </w:tcBorders>
          </w:tcPr>
          <w:p w14:paraId="55BC0945" w14:textId="77777777" w:rsidR="00384609" w:rsidRDefault="00384609"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6B41CB2" w:rsidR="00384609" w:rsidRDefault="00384609" w:rsidP="00F86651">
            <w:pPr>
              <w:pStyle w:val="CRCoverPage"/>
              <w:spacing w:after="0"/>
              <w:ind w:left="100"/>
              <w:rPr>
                <w:noProof/>
              </w:rPr>
            </w:pPr>
            <w:r w:rsidRPr="00001E3C">
              <w:rPr>
                <w:noProof/>
              </w:rPr>
              <w:t xml:space="preserve">draft CR 38.101-1 for corrections in </w:t>
            </w:r>
            <w:r>
              <w:rPr>
                <w:noProof/>
              </w:rPr>
              <w:t>3</w:t>
            </w:r>
            <w:r w:rsidRPr="00001E3C">
              <w:rPr>
                <w:noProof/>
              </w:rPr>
              <w:t xml:space="preserve"> bands NR CA configuration tables</w:t>
            </w:r>
          </w:p>
        </w:tc>
      </w:tr>
      <w:tr w:rsidR="00384609" w14:paraId="66AFFDCA" w14:textId="221CA630" w:rsidTr="00384609">
        <w:tc>
          <w:tcPr>
            <w:tcW w:w="1843" w:type="dxa"/>
            <w:tcBorders>
              <w:left w:val="single" w:sz="4" w:space="0" w:color="auto"/>
            </w:tcBorders>
          </w:tcPr>
          <w:p w14:paraId="3BCC49C1" w14:textId="77777777" w:rsidR="00384609" w:rsidRDefault="00384609"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84609" w:rsidRDefault="00384609" w:rsidP="00D3653E">
            <w:pPr>
              <w:pStyle w:val="CRCoverPage"/>
              <w:spacing w:after="0"/>
              <w:rPr>
                <w:noProof/>
                <w:sz w:val="8"/>
                <w:szCs w:val="8"/>
              </w:rPr>
            </w:pPr>
          </w:p>
        </w:tc>
      </w:tr>
      <w:tr w:rsidR="00384609" w14:paraId="1A89F036" w14:textId="79EF2C6D" w:rsidTr="00384609">
        <w:tc>
          <w:tcPr>
            <w:tcW w:w="1843" w:type="dxa"/>
            <w:tcBorders>
              <w:left w:val="single" w:sz="4" w:space="0" w:color="auto"/>
            </w:tcBorders>
          </w:tcPr>
          <w:p w14:paraId="08A80DFF" w14:textId="77777777" w:rsidR="00384609" w:rsidRDefault="00384609"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84609" w:rsidRDefault="004D16F7" w:rsidP="00D3653E">
            <w:pPr>
              <w:pStyle w:val="CRCoverPage"/>
              <w:spacing w:after="0"/>
              <w:ind w:left="100"/>
              <w:rPr>
                <w:noProof/>
              </w:rPr>
            </w:pPr>
            <w:r>
              <w:fldChar w:fldCharType="begin"/>
            </w:r>
            <w:r>
              <w:instrText xml:space="preserve"> DOCPROPERTY  SourceIfWg  \* MERGEFORMAT </w:instrText>
            </w:r>
            <w:r>
              <w:fldChar w:fldCharType="separate"/>
            </w:r>
            <w:r w:rsidR="00384609">
              <w:rPr>
                <w:noProof/>
              </w:rPr>
              <w:t>Ericsson</w:t>
            </w:r>
            <w:r>
              <w:rPr>
                <w:noProof/>
              </w:rPr>
              <w:fldChar w:fldCharType="end"/>
            </w:r>
          </w:p>
        </w:tc>
      </w:tr>
      <w:tr w:rsidR="00384609" w14:paraId="1D758D93" w14:textId="278CE889" w:rsidTr="00384609">
        <w:tc>
          <w:tcPr>
            <w:tcW w:w="1843" w:type="dxa"/>
            <w:tcBorders>
              <w:left w:val="single" w:sz="4" w:space="0" w:color="auto"/>
            </w:tcBorders>
          </w:tcPr>
          <w:p w14:paraId="38D10C54" w14:textId="77777777" w:rsidR="00384609" w:rsidRDefault="00384609"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84609" w:rsidRDefault="00384609" w:rsidP="00D3653E">
            <w:pPr>
              <w:pStyle w:val="CRCoverPage"/>
              <w:spacing w:after="0"/>
              <w:ind w:left="100"/>
              <w:rPr>
                <w:noProof/>
              </w:rPr>
            </w:pPr>
            <w:r>
              <w:t>R4</w:t>
            </w:r>
          </w:p>
        </w:tc>
      </w:tr>
      <w:tr w:rsidR="00384609" w14:paraId="3D6A26B5" w14:textId="5D825F6D" w:rsidTr="00384609">
        <w:tc>
          <w:tcPr>
            <w:tcW w:w="1843" w:type="dxa"/>
            <w:tcBorders>
              <w:left w:val="single" w:sz="4" w:space="0" w:color="auto"/>
            </w:tcBorders>
          </w:tcPr>
          <w:p w14:paraId="41C4F1B5" w14:textId="77777777" w:rsidR="00384609" w:rsidRDefault="00384609"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84609" w:rsidRDefault="00384609" w:rsidP="00D3653E">
            <w:pPr>
              <w:pStyle w:val="CRCoverPage"/>
              <w:spacing w:after="0"/>
              <w:rPr>
                <w:noProof/>
                <w:sz w:val="8"/>
                <w:szCs w:val="8"/>
              </w:rPr>
            </w:pPr>
          </w:p>
        </w:tc>
      </w:tr>
      <w:tr w:rsidR="00384609" w14:paraId="3E60F4CB" w14:textId="00FD7CEA" w:rsidTr="00384609">
        <w:tc>
          <w:tcPr>
            <w:tcW w:w="1843" w:type="dxa"/>
            <w:tcBorders>
              <w:left w:val="single" w:sz="4" w:space="0" w:color="auto"/>
            </w:tcBorders>
          </w:tcPr>
          <w:p w14:paraId="2C5BB11E" w14:textId="77777777" w:rsidR="00384609" w:rsidRDefault="00384609"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9146CA5" w:rsidR="00384609" w:rsidRPr="00850FE1" w:rsidRDefault="00384609" w:rsidP="00D3653E">
            <w:pPr>
              <w:pStyle w:val="CRCoverPage"/>
              <w:spacing w:after="0"/>
              <w:ind w:left="100"/>
              <w:rPr>
                <w:noProof/>
              </w:rPr>
            </w:pPr>
            <w:r w:rsidRPr="008F5D55">
              <w:rPr>
                <w:noProof/>
              </w:rPr>
              <w:t>NR_CADC_R18_</w:t>
            </w:r>
            <w:r>
              <w:rPr>
                <w:noProof/>
              </w:rPr>
              <w:t>3</w:t>
            </w:r>
            <w:r w:rsidRPr="008F5D55">
              <w:rPr>
                <w:noProof/>
              </w:rPr>
              <w:t>BDL_xBUL</w:t>
            </w:r>
          </w:p>
        </w:tc>
        <w:tc>
          <w:tcPr>
            <w:tcW w:w="567" w:type="dxa"/>
            <w:tcBorders>
              <w:left w:val="nil"/>
            </w:tcBorders>
          </w:tcPr>
          <w:p w14:paraId="14236406" w14:textId="77777777" w:rsidR="00384609" w:rsidRPr="00850FE1" w:rsidRDefault="00384609" w:rsidP="00D3653E">
            <w:pPr>
              <w:pStyle w:val="CRCoverPage"/>
              <w:spacing w:after="0"/>
              <w:ind w:right="100"/>
              <w:rPr>
                <w:noProof/>
                <w:lang w:val="en-US"/>
              </w:rPr>
            </w:pPr>
          </w:p>
        </w:tc>
        <w:tc>
          <w:tcPr>
            <w:tcW w:w="1417" w:type="dxa"/>
            <w:gridSpan w:val="3"/>
            <w:tcBorders>
              <w:left w:val="nil"/>
            </w:tcBorders>
          </w:tcPr>
          <w:p w14:paraId="2CC0E4BE" w14:textId="77777777" w:rsidR="00384609" w:rsidRDefault="00384609"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6F4AB22" w:rsidR="00384609" w:rsidRDefault="00384609" w:rsidP="00D3653E">
            <w:pPr>
              <w:pStyle w:val="CRCoverPage"/>
              <w:spacing w:after="0"/>
              <w:ind w:left="100"/>
              <w:rPr>
                <w:noProof/>
              </w:rPr>
            </w:pPr>
            <w:r>
              <w:t>2023-05-</w:t>
            </w:r>
            <w:r w:rsidR="00081322">
              <w:t>23</w:t>
            </w:r>
          </w:p>
        </w:tc>
      </w:tr>
      <w:tr w:rsidR="00384609" w14:paraId="7F3218D7" w14:textId="52FF12B9" w:rsidTr="00384609">
        <w:tc>
          <w:tcPr>
            <w:tcW w:w="1843" w:type="dxa"/>
            <w:tcBorders>
              <w:left w:val="single" w:sz="4" w:space="0" w:color="auto"/>
            </w:tcBorders>
          </w:tcPr>
          <w:p w14:paraId="289BD7E7" w14:textId="77777777" w:rsidR="00384609" w:rsidRDefault="00384609" w:rsidP="00D3653E">
            <w:pPr>
              <w:pStyle w:val="CRCoverPage"/>
              <w:spacing w:after="0"/>
              <w:rPr>
                <w:b/>
                <w:i/>
                <w:noProof/>
                <w:sz w:val="8"/>
                <w:szCs w:val="8"/>
              </w:rPr>
            </w:pPr>
          </w:p>
        </w:tc>
        <w:tc>
          <w:tcPr>
            <w:tcW w:w="1986" w:type="dxa"/>
            <w:gridSpan w:val="4"/>
          </w:tcPr>
          <w:p w14:paraId="7DB68FAE" w14:textId="77777777" w:rsidR="00384609" w:rsidRDefault="00384609" w:rsidP="00D3653E">
            <w:pPr>
              <w:pStyle w:val="CRCoverPage"/>
              <w:spacing w:after="0"/>
              <w:rPr>
                <w:noProof/>
                <w:sz w:val="8"/>
                <w:szCs w:val="8"/>
              </w:rPr>
            </w:pPr>
          </w:p>
        </w:tc>
        <w:tc>
          <w:tcPr>
            <w:tcW w:w="2267" w:type="dxa"/>
            <w:gridSpan w:val="2"/>
          </w:tcPr>
          <w:p w14:paraId="5FB31373" w14:textId="77777777" w:rsidR="00384609" w:rsidRDefault="00384609" w:rsidP="00D3653E">
            <w:pPr>
              <w:pStyle w:val="CRCoverPage"/>
              <w:spacing w:after="0"/>
              <w:rPr>
                <w:noProof/>
                <w:sz w:val="8"/>
                <w:szCs w:val="8"/>
              </w:rPr>
            </w:pPr>
          </w:p>
        </w:tc>
        <w:tc>
          <w:tcPr>
            <w:tcW w:w="1417" w:type="dxa"/>
            <w:gridSpan w:val="3"/>
          </w:tcPr>
          <w:p w14:paraId="73FE0BC0" w14:textId="77777777" w:rsidR="00384609" w:rsidRDefault="00384609" w:rsidP="00D3653E">
            <w:pPr>
              <w:pStyle w:val="CRCoverPage"/>
              <w:spacing w:after="0"/>
              <w:rPr>
                <w:noProof/>
                <w:sz w:val="8"/>
                <w:szCs w:val="8"/>
              </w:rPr>
            </w:pPr>
          </w:p>
        </w:tc>
        <w:tc>
          <w:tcPr>
            <w:tcW w:w="2127" w:type="dxa"/>
            <w:tcBorders>
              <w:right w:val="single" w:sz="4" w:space="0" w:color="auto"/>
            </w:tcBorders>
          </w:tcPr>
          <w:p w14:paraId="7415B0F2" w14:textId="77777777" w:rsidR="00384609" w:rsidRDefault="00384609" w:rsidP="00D3653E">
            <w:pPr>
              <w:pStyle w:val="CRCoverPage"/>
              <w:spacing w:after="0"/>
              <w:rPr>
                <w:noProof/>
                <w:sz w:val="8"/>
                <w:szCs w:val="8"/>
              </w:rPr>
            </w:pPr>
          </w:p>
        </w:tc>
      </w:tr>
      <w:tr w:rsidR="00384609" w14:paraId="07BB3503" w14:textId="54729A3C" w:rsidTr="00384609">
        <w:trPr>
          <w:cantSplit/>
        </w:trPr>
        <w:tc>
          <w:tcPr>
            <w:tcW w:w="1843" w:type="dxa"/>
            <w:tcBorders>
              <w:left w:val="single" w:sz="4" w:space="0" w:color="auto"/>
            </w:tcBorders>
          </w:tcPr>
          <w:p w14:paraId="3FEFE3B8" w14:textId="77777777" w:rsidR="00384609" w:rsidRDefault="00384609"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B3B6899" w:rsidR="00384609" w:rsidRDefault="00ED1AC0" w:rsidP="00D3653E">
            <w:pPr>
              <w:pStyle w:val="CRCoverPage"/>
              <w:spacing w:after="0"/>
              <w:ind w:left="100" w:right="-609"/>
              <w:rPr>
                <w:b/>
                <w:noProof/>
              </w:rPr>
            </w:pPr>
            <w:r>
              <w:t>F</w:t>
            </w:r>
          </w:p>
        </w:tc>
        <w:tc>
          <w:tcPr>
            <w:tcW w:w="3402" w:type="dxa"/>
            <w:gridSpan w:val="5"/>
            <w:tcBorders>
              <w:left w:val="nil"/>
            </w:tcBorders>
          </w:tcPr>
          <w:p w14:paraId="2560F024" w14:textId="77777777" w:rsidR="00384609" w:rsidRDefault="00384609" w:rsidP="00D3653E">
            <w:pPr>
              <w:pStyle w:val="CRCoverPage"/>
              <w:spacing w:after="0"/>
              <w:rPr>
                <w:noProof/>
              </w:rPr>
            </w:pPr>
          </w:p>
        </w:tc>
        <w:tc>
          <w:tcPr>
            <w:tcW w:w="1417" w:type="dxa"/>
            <w:gridSpan w:val="3"/>
            <w:tcBorders>
              <w:left w:val="nil"/>
            </w:tcBorders>
          </w:tcPr>
          <w:p w14:paraId="12E96D1F" w14:textId="77777777" w:rsidR="00384609" w:rsidRDefault="00384609"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84609" w:rsidRDefault="00384609" w:rsidP="00D3653E">
            <w:pPr>
              <w:pStyle w:val="CRCoverPage"/>
              <w:spacing w:after="0"/>
              <w:ind w:left="100"/>
              <w:rPr>
                <w:noProof/>
              </w:rPr>
            </w:pPr>
            <w:r>
              <w:t>Rel-18</w:t>
            </w:r>
          </w:p>
        </w:tc>
      </w:tr>
      <w:tr w:rsidR="00384609" w14:paraId="7F589586" w14:textId="3B20353E" w:rsidTr="00384609">
        <w:tc>
          <w:tcPr>
            <w:tcW w:w="1843" w:type="dxa"/>
            <w:tcBorders>
              <w:left w:val="single" w:sz="4" w:space="0" w:color="auto"/>
              <w:bottom w:val="single" w:sz="4" w:space="0" w:color="auto"/>
            </w:tcBorders>
          </w:tcPr>
          <w:p w14:paraId="33ED7953" w14:textId="77777777" w:rsidR="00384609" w:rsidRDefault="00384609" w:rsidP="00D3653E">
            <w:pPr>
              <w:pStyle w:val="CRCoverPage"/>
              <w:spacing w:after="0"/>
              <w:rPr>
                <w:b/>
                <w:i/>
                <w:noProof/>
              </w:rPr>
            </w:pPr>
          </w:p>
        </w:tc>
        <w:tc>
          <w:tcPr>
            <w:tcW w:w="4677" w:type="dxa"/>
            <w:gridSpan w:val="8"/>
            <w:tcBorders>
              <w:bottom w:val="single" w:sz="4" w:space="0" w:color="auto"/>
            </w:tcBorders>
          </w:tcPr>
          <w:p w14:paraId="385438B3" w14:textId="77777777" w:rsidR="00384609" w:rsidRDefault="00384609"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84609" w:rsidRDefault="00384609"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84609" w:rsidRPr="007C2097" w:rsidRDefault="00384609"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4609" w14:paraId="5E6561F2" w14:textId="75180897" w:rsidTr="00384609">
        <w:tc>
          <w:tcPr>
            <w:tcW w:w="1843" w:type="dxa"/>
          </w:tcPr>
          <w:p w14:paraId="046D4313" w14:textId="77777777" w:rsidR="00384609" w:rsidRDefault="00384609" w:rsidP="00D3653E">
            <w:pPr>
              <w:pStyle w:val="CRCoverPage"/>
              <w:spacing w:after="0"/>
              <w:rPr>
                <w:b/>
                <w:i/>
                <w:noProof/>
                <w:sz w:val="8"/>
                <w:szCs w:val="8"/>
              </w:rPr>
            </w:pPr>
          </w:p>
        </w:tc>
        <w:tc>
          <w:tcPr>
            <w:tcW w:w="7797" w:type="dxa"/>
            <w:gridSpan w:val="10"/>
          </w:tcPr>
          <w:p w14:paraId="6EB2DA16" w14:textId="77777777" w:rsidR="00384609" w:rsidRDefault="00384609" w:rsidP="00D3653E">
            <w:pPr>
              <w:pStyle w:val="CRCoverPage"/>
              <w:spacing w:after="0"/>
              <w:rPr>
                <w:noProof/>
                <w:sz w:val="8"/>
                <w:szCs w:val="8"/>
              </w:rPr>
            </w:pPr>
          </w:p>
        </w:tc>
      </w:tr>
      <w:tr w:rsidR="00384609" w14:paraId="55207A10" w14:textId="207714B6" w:rsidTr="00384609">
        <w:tc>
          <w:tcPr>
            <w:tcW w:w="2694" w:type="dxa"/>
            <w:gridSpan w:val="2"/>
            <w:tcBorders>
              <w:top w:val="single" w:sz="4" w:space="0" w:color="auto"/>
              <w:left w:val="single" w:sz="4" w:space="0" w:color="auto"/>
            </w:tcBorders>
          </w:tcPr>
          <w:p w14:paraId="726B66BD" w14:textId="77777777" w:rsidR="00384609" w:rsidRDefault="00384609"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37841FA" w:rsidR="00384609" w:rsidRDefault="00384609" w:rsidP="00D3653E">
            <w:pPr>
              <w:pStyle w:val="CRCoverPage"/>
              <w:spacing w:after="0"/>
              <w:ind w:left="100"/>
              <w:rPr>
                <w:noProof/>
              </w:rPr>
            </w:pPr>
            <w:r>
              <w:rPr>
                <w:noProof/>
              </w:rPr>
              <w:t>C</w:t>
            </w:r>
            <w:r w:rsidRPr="00001E3C">
              <w:rPr>
                <w:noProof/>
              </w:rPr>
              <w:t xml:space="preserve">orrections in </w:t>
            </w:r>
            <w:r>
              <w:rPr>
                <w:noProof/>
              </w:rPr>
              <w:t>3</w:t>
            </w:r>
            <w:r w:rsidRPr="00001E3C">
              <w:rPr>
                <w:noProof/>
              </w:rPr>
              <w:t xml:space="preserve"> bands NR CA configuration tables</w:t>
            </w:r>
          </w:p>
        </w:tc>
      </w:tr>
      <w:tr w:rsidR="00384609" w14:paraId="1815271F" w14:textId="726A2852" w:rsidTr="00384609">
        <w:tc>
          <w:tcPr>
            <w:tcW w:w="2694" w:type="dxa"/>
            <w:gridSpan w:val="2"/>
            <w:tcBorders>
              <w:left w:val="single" w:sz="4" w:space="0" w:color="auto"/>
            </w:tcBorders>
          </w:tcPr>
          <w:p w14:paraId="59F7A98D" w14:textId="77777777" w:rsidR="00384609" w:rsidRDefault="00384609"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84609" w:rsidRDefault="00384609" w:rsidP="00D3653E">
            <w:pPr>
              <w:pStyle w:val="CRCoverPage"/>
              <w:spacing w:after="0"/>
              <w:rPr>
                <w:noProof/>
                <w:sz w:val="8"/>
                <w:szCs w:val="8"/>
              </w:rPr>
            </w:pPr>
          </w:p>
        </w:tc>
      </w:tr>
      <w:tr w:rsidR="00384609" w:rsidRPr="00C02831" w14:paraId="39FC2291" w14:textId="5552C84A" w:rsidTr="00384609">
        <w:tc>
          <w:tcPr>
            <w:tcW w:w="2694" w:type="dxa"/>
            <w:gridSpan w:val="2"/>
            <w:tcBorders>
              <w:left w:val="single" w:sz="4" w:space="0" w:color="auto"/>
            </w:tcBorders>
          </w:tcPr>
          <w:p w14:paraId="7E8A7C8A" w14:textId="77777777" w:rsidR="00384609" w:rsidRDefault="00384609"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F98D6" w14:textId="732C64B3" w:rsidR="00384609" w:rsidRDefault="00384609" w:rsidP="00D671CA">
            <w:pPr>
              <w:pStyle w:val="CRCoverPage"/>
              <w:spacing w:after="0"/>
              <w:ind w:left="100"/>
              <w:rPr>
                <w:noProof/>
                <w:lang w:val="en-US"/>
              </w:rPr>
            </w:pPr>
            <w:r>
              <w:rPr>
                <w:noProof/>
                <w:lang w:val="en-US"/>
              </w:rPr>
              <w:t>Correction:</w:t>
            </w:r>
          </w:p>
          <w:p w14:paraId="1897E270" w14:textId="77777777" w:rsidR="00384609" w:rsidRDefault="00384609" w:rsidP="00F273EE">
            <w:pPr>
              <w:pStyle w:val="CRCoverPage"/>
              <w:spacing w:after="0"/>
              <w:ind w:left="100"/>
            </w:pPr>
            <w:r>
              <w:rPr>
                <w:noProof/>
                <w:lang w:val="en-US"/>
              </w:rPr>
              <w:t xml:space="preserve">Change band n7 reference for </w:t>
            </w:r>
            <w:r>
              <w:t>CA_n7B-n26A-n78(2A)</w:t>
            </w:r>
          </w:p>
          <w:p w14:paraId="1473CFEB" w14:textId="4F26533B" w:rsidR="00384609" w:rsidRPr="002E331A" w:rsidRDefault="00384609" w:rsidP="00F273EE">
            <w:pPr>
              <w:pStyle w:val="CRCoverPage"/>
              <w:spacing w:after="0"/>
              <w:ind w:left="100"/>
              <w:rPr>
                <w:noProof/>
                <w:lang w:val="en-US"/>
              </w:rPr>
            </w:pPr>
            <w:r>
              <w:t xml:space="preserve">Add back the reference to </w:t>
            </w:r>
            <w:r>
              <w:rPr>
                <w:lang w:val="en-US" w:eastAsia="zh-CN"/>
              </w:rPr>
              <w:t>CA_n25(2A)-n41A-n66A</w:t>
            </w:r>
          </w:p>
        </w:tc>
      </w:tr>
      <w:tr w:rsidR="00384609" w14:paraId="050E159E" w14:textId="0973DE00" w:rsidTr="00384609">
        <w:tc>
          <w:tcPr>
            <w:tcW w:w="2694" w:type="dxa"/>
            <w:gridSpan w:val="2"/>
            <w:tcBorders>
              <w:left w:val="single" w:sz="4" w:space="0" w:color="auto"/>
            </w:tcBorders>
          </w:tcPr>
          <w:p w14:paraId="18C6F75C" w14:textId="77777777" w:rsidR="00384609" w:rsidRDefault="00384609"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84609" w:rsidRDefault="00384609" w:rsidP="00D3653E">
            <w:pPr>
              <w:pStyle w:val="CRCoverPage"/>
              <w:spacing w:after="0"/>
              <w:rPr>
                <w:noProof/>
                <w:sz w:val="8"/>
                <w:szCs w:val="8"/>
              </w:rPr>
            </w:pPr>
          </w:p>
        </w:tc>
      </w:tr>
      <w:tr w:rsidR="00384609" w14:paraId="658A8C2A" w14:textId="3B21BE1E" w:rsidTr="00384609">
        <w:tc>
          <w:tcPr>
            <w:tcW w:w="2694" w:type="dxa"/>
            <w:gridSpan w:val="2"/>
            <w:tcBorders>
              <w:left w:val="single" w:sz="4" w:space="0" w:color="auto"/>
              <w:bottom w:val="single" w:sz="4" w:space="0" w:color="auto"/>
            </w:tcBorders>
          </w:tcPr>
          <w:p w14:paraId="085FFC1C" w14:textId="77777777" w:rsidR="00384609" w:rsidRDefault="00384609"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384609" w:rsidRDefault="00384609" w:rsidP="00002C96">
            <w:pPr>
              <w:pStyle w:val="CRCoverPage"/>
              <w:spacing w:after="0"/>
              <w:ind w:left="100"/>
              <w:rPr>
                <w:noProof/>
              </w:rPr>
            </w:pPr>
            <w:r>
              <w:rPr>
                <w:noProof/>
              </w:rPr>
              <w:t>Corrections not made</w:t>
            </w:r>
          </w:p>
        </w:tc>
      </w:tr>
      <w:tr w:rsidR="00384609" w14:paraId="7F1C1195" w14:textId="3DEE808E" w:rsidTr="00384609">
        <w:tc>
          <w:tcPr>
            <w:tcW w:w="2694" w:type="dxa"/>
            <w:gridSpan w:val="2"/>
          </w:tcPr>
          <w:p w14:paraId="0F30255E" w14:textId="77777777" w:rsidR="00384609" w:rsidRDefault="00384609" w:rsidP="00D3653E">
            <w:pPr>
              <w:pStyle w:val="CRCoverPage"/>
              <w:spacing w:after="0"/>
              <w:rPr>
                <w:b/>
                <w:i/>
                <w:noProof/>
                <w:sz w:val="8"/>
                <w:szCs w:val="8"/>
              </w:rPr>
            </w:pPr>
          </w:p>
        </w:tc>
        <w:tc>
          <w:tcPr>
            <w:tcW w:w="6946" w:type="dxa"/>
            <w:gridSpan w:val="9"/>
          </w:tcPr>
          <w:p w14:paraId="45162F29" w14:textId="77777777" w:rsidR="00384609" w:rsidRDefault="00384609" w:rsidP="00D3653E">
            <w:pPr>
              <w:pStyle w:val="CRCoverPage"/>
              <w:spacing w:after="0"/>
              <w:rPr>
                <w:noProof/>
                <w:sz w:val="8"/>
                <w:szCs w:val="8"/>
              </w:rPr>
            </w:pPr>
          </w:p>
        </w:tc>
      </w:tr>
      <w:tr w:rsidR="00384609" w14:paraId="26EFD3F1" w14:textId="2198889C" w:rsidTr="00384609">
        <w:tc>
          <w:tcPr>
            <w:tcW w:w="2694" w:type="dxa"/>
            <w:gridSpan w:val="2"/>
            <w:tcBorders>
              <w:top w:val="single" w:sz="4" w:space="0" w:color="auto"/>
              <w:left w:val="single" w:sz="4" w:space="0" w:color="auto"/>
            </w:tcBorders>
          </w:tcPr>
          <w:p w14:paraId="72DB6B39" w14:textId="77777777" w:rsidR="00384609" w:rsidRDefault="00384609"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384609" w:rsidRDefault="00384609" w:rsidP="00D3653E">
            <w:pPr>
              <w:pStyle w:val="CRCoverPage"/>
              <w:spacing w:after="0"/>
              <w:ind w:left="100"/>
              <w:rPr>
                <w:noProof/>
              </w:rPr>
            </w:pPr>
            <w:r>
              <w:rPr>
                <w:noProof/>
              </w:rPr>
              <w:t>5.5</w:t>
            </w:r>
          </w:p>
        </w:tc>
      </w:tr>
      <w:tr w:rsidR="00384609" w14:paraId="77C8537F" w14:textId="37ACEF17" w:rsidTr="00384609">
        <w:tc>
          <w:tcPr>
            <w:tcW w:w="2694" w:type="dxa"/>
            <w:gridSpan w:val="2"/>
            <w:tcBorders>
              <w:left w:val="single" w:sz="4" w:space="0" w:color="auto"/>
            </w:tcBorders>
          </w:tcPr>
          <w:p w14:paraId="59A29E50" w14:textId="77777777" w:rsidR="00384609" w:rsidRDefault="00384609"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84609" w:rsidRDefault="00384609" w:rsidP="00D3653E">
            <w:pPr>
              <w:pStyle w:val="CRCoverPage"/>
              <w:spacing w:after="0"/>
              <w:rPr>
                <w:noProof/>
                <w:sz w:val="8"/>
                <w:szCs w:val="8"/>
              </w:rPr>
            </w:pPr>
          </w:p>
        </w:tc>
      </w:tr>
      <w:tr w:rsidR="00384609" w14:paraId="1DFCB2E3" w14:textId="25538621" w:rsidTr="00384609">
        <w:tc>
          <w:tcPr>
            <w:tcW w:w="2694" w:type="dxa"/>
            <w:gridSpan w:val="2"/>
            <w:tcBorders>
              <w:left w:val="single" w:sz="4" w:space="0" w:color="auto"/>
            </w:tcBorders>
          </w:tcPr>
          <w:p w14:paraId="5B382359" w14:textId="77777777" w:rsidR="00384609" w:rsidRDefault="00384609"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84609" w:rsidRDefault="00384609"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84609" w:rsidRDefault="00384609" w:rsidP="00D3653E">
            <w:pPr>
              <w:pStyle w:val="CRCoverPage"/>
              <w:spacing w:after="0"/>
              <w:jc w:val="center"/>
              <w:rPr>
                <w:b/>
                <w:caps/>
                <w:noProof/>
              </w:rPr>
            </w:pPr>
            <w:r>
              <w:rPr>
                <w:b/>
                <w:caps/>
                <w:noProof/>
              </w:rPr>
              <w:t>N</w:t>
            </w:r>
          </w:p>
        </w:tc>
        <w:tc>
          <w:tcPr>
            <w:tcW w:w="2977" w:type="dxa"/>
            <w:gridSpan w:val="4"/>
          </w:tcPr>
          <w:p w14:paraId="7A8B69BF" w14:textId="77777777" w:rsidR="00384609" w:rsidRDefault="00384609"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84609" w:rsidRDefault="00384609" w:rsidP="00D3653E">
            <w:pPr>
              <w:pStyle w:val="CRCoverPage"/>
              <w:spacing w:after="0"/>
              <w:ind w:left="99"/>
              <w:rPr>
                <w:noProof/>
              </w:rPr>
            </w:pPr>
          </w:p>
        </w:tc>
      </w:tr>
      <w:tr w:rsidR="00384609" w14:paraId="46CF329A" w14:textId="2CF865FC" w:rsidTr="00384609">
        <w:tc>
          <w:tcPr>
            <w:tcW w:w="2694" w:type="dxa"/>
            <w:gridSpan w:val="2"/>
            <w:tcBorders>
              <w:left w:val="single" w:sz="4" w:space="0" w:color="auto"/>
            </w:tcBorders>
          </w:tcPr>
          <w:p w14:paraId="026781F0" w14:textId="77777777" w:rsidR="00384609" w:rsidRDefault="00384609"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84609" w:rsidRDefault="00384609"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84609" w:rsidRDefault="00384609" w:rsidP="00D3653E">
            <w:pPr>
              <w:pStyle w:val="CRCoverPage"/>
              <w:spacing w:after="0"/>
              <w:jc w:val="center"/>
              <w:rPr>
                <w:b/>
                <w:caps/>
                <w:noProof/>
              </w:rPr>
            </w:pPr>
            <w:r>
              <w:rPr>
                <w:b/>
                <w:caps/>
                <w:noProof/>
              </w:rPr>
              <w:t>X</w:t>
            </w:r>
          </w:p>
        </w:tc>
        <w:tc>
          <w:tcPr>
            <w:tcW w:w="2977" w:type="dxa"/>
            <w:gridSpan w:val="4"/>
          </w:tcPr>
          <w:p w14:paraId="2CA34AE5" w14:textId="77777777" w:rsidR="00384609" w:rsidRDefault="00384609"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84609" w:rsidRDefault="00384609" w:rsidP="00D3653E">
            <w:pPr>
              <w:pStyle w:val="CRCoverPage"/>
              <w:spacing w:after="0"/>
              <w:ind w:left="99"/>
              <w:rPr>
                <w:noProof/>
              </w:rPr>
            </w:pPr>
            <w:r>
              <w:rPr>
                <w:noProof/>
              </w:rPr>
              <w:t xml:space="preserve">TS/TR ... CR ... </w:t>
            </w:r>
          </w:p>
        </w:tc>
      </w:tr>
      <w:tr w:rsidR="00384609" w14:paraId="4B1CC4AA" w14:textId="13E9F49B" w:rsidTr="00384609">
        <w:tc>
          <w:tcPr>
            <w:tcW w:w="2694" w:type="dxa"/>
            <w:gridSpan w:val="2"/>
            <w:tcBorders>
              <w:left w:val="single" w:sz="4" w:space="0" w:color="auto"/>
            </w:tcBorders>
          </w:tcPr>
          <w:p w14:paraId="15D518FC" w14:textId="77777777" w:rsidR="00384609" w:rsidRDefault="00384609"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7F403AAC" w:rsidR="00384609" w:rsidRDefault="008614F2"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11C02A59" w:rsidR="00384609" w:rsidRDefault="00384609" w:rsidP="00D3653E">
            <w:pPr>
              <w:pStyle w:val="CRCoverPage"/>
              <w:spacing w:after="0"/>
              <w:jc w:val="center"/>
              <w:rPr>
                <w:b/>
                <w:caps/>
                <w:noProof/>
              </w:rPr>
            </w:pPr>
          </w:p>
        </w:tc>
        <w:tc>
          <w:tcPr>
            <w:tcW w:w="2977" w:type="dxa"/>
            <w:gridSpan w:val="4"/>
          </w:tcPr>
          <w:p w14:paraId="795BBDC4" w14:textId="77777777" w:rsidR="00384609" w:rsidRDefault="00384609"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F2517BF" w:rsidR="00384609" w:rsidRDefault="008614F2" w:rsidP="00D3653E">
            <w:pPr>
              <w:pStyle w:val="CRCoverPage"/>
              <w:spacing w:after="0"/>
              <w:ind w:left="99"/>
              <w:rPr>
                <w:noProof/>
              </w:rPr>
            </w:pPr>
            <w:r w:rsidRPr="008614F2">
              <w:rPr>
                <w:noProof/>
              </w:rPr>
              <w:t>38.521-1</w:t>
            </w:r>
          </w:p>
        </w:tc>
      </w:tr>
      <w:tr w:rsidR="00384609" w14:paraId="0F3E73A3" w14:textId="6ED6774A" w:rsidTr="00384609">
        <w:tc>
          <w:tcPr>
            <w:tcW w:w="2694" w:type="dxa"/>
            <w:gridSpan w:val="2"/>
            <w:tcBorders>
              <w:left w:val="single" w:sz="4" w:space="0" w:color="auto"/>
            </w:tcBorders>
          </w:tcPr>
          <w:p w14:paraId="29B18D38" w14:textId="77777777" w:rsidR="00384609" w:rsidRDefault="00384609"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84609" w:rsidRDefault="00384609"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84609" w:rsidRDefault="00384609" w:rsidP="00D3653E">
            <w:pPr>
              <w:pStyle w:val="CRCoverPage"/>
              <w:spacing w:after="0"/>
              <w:jc w:val="center"/>
              <w:rPr>
                <w:b/>
                <w:caps/>
                <w:noProof/>
              </w:rPr>
            </w:pPr>
            <w:r>
              <w:rPr>
                <w:b/>
                <w:caps/>
                <w:noProof/>
              </w:rPr>
              <w:t>X</w:t>
            </w:r>
          </w:p>
        </w:tc>
        <w:tc>
          <w:tcPr>
            <w:tcW w:w="2977" w:type="dxa"/>
            <w:gridSpan w:val="4"/>
          </w:tcPr>
          <w:p w14:paraId="3F0AE8CC" w14:textId="77777777" w:rsidR="00384609" w:rsidRDefault="00384609"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84609" w:rsidRDefault="00384609" w:rsidP="00D3653E">
            <w:pPr>
              <w:pStyle w:val="CRCoverPage"/>
              <w:spacing w:after="0"/>
              <w:ind w:left="99"/>
              <w:rPr>
                <w:noProof/>
              </w:rPr>
            </w:pPr>
            <w:r>
              <w:rPr>
                <w:noProof/>
              </w:rPr>
              <w:t xml:space="preserve">TS/TR ... CR ... </w:t>
            </w:r>
          </w:p>
        </w:tc>
      </w:tr>
      <w:tr w:rsidR="00384609" w14:paraId="3F82767C" w14:textId="2221BDA3" w:rsidTr="00384609">
        <w:tc>
          <w:tcPr>
            <w:tcW w:w="2694" w:type="dxa"/>
            <w:gridSpan w:val="2"/>
            <w:tcBorders>
              <w:left w:val="single" w:sz="4" w:space="0" w:color="auto"/>
            </w:tcBorders>
          </w:tcPr>
          <w:p w14:paraId="69E6E1C5" w14:textId="77777777" w:rsidR="00384609" w:rsidRDefault="00384609" w:rsidP="00D3653E">
            <w:pPr>
              <w:pStyle w:val="CRCoverPage"/>
              <w:spacing w:after="0"/>
              <w:rPr>
                <w:b/>
                <w:i/>
                <w:noProof/>
              </w:rPr>
            </w:pPr>
          </w:p>
        </w:tc>
        <w:tc>
          <w:tcPr>
            <w:tcW w:w="6946" w:type="dxa"/>
            <w:gridSpan w:val="9"/>
            <w:tcBorders>
              <w:right w:val="single" w:sz="4" w:space="0" w:color="auto"/>
            </w:tcBorders>
          </w:tcPr>
          <w:p w14:paraId="59702D30" w14:textId="77777777" w:rsidR="00384609" w:rsidRDefault="00384609" w:rsidP="00D3653E">
            <w:pPr>
              <w:pStyle w:val="CRCoverPage"/>
              <w:spacing w:after="0"/>
              <w:rPr>
                <w:noProof/>
              </w:rPr>
            </w:pPr>
          </w:p>
        </w:tc>
      </w:tr>
      <w:tr w:rsidR="00384609" w14:paraId="0E05CA43" w14:textId="5F37EE6F" w:rsidTr="00384609">
        <w:tc>
          <w:tcPr>
            <w:tcW w:w="2694" w:type="dxa"/>
            <w:gridSpan w:val="2"/>
            <w:tcBorders>
              <w:left w:val="single" w:sz="4" w:space="0" w:color="auto"/>
              <w:bottom w:val="single" w:sz="4" w:space="0" w:color="auto"/>
            </w:tcBorders>
          </w:tcPr>
          <w:p w14:paraId="0B084A0B" w14:textId="77777777" w:rsidR="00384609" w:rsidRDefault="00384609"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84609" w:rsidRDefault="00384609" w:rsidP="00D3653E">
            <w:pPr>
              <w:pStyle w:val="CRCoverPage"/>
              <w:spacing w:after="0"/>
              <w:ind w:left="100"/>
              <w:rPr>
                <w:noProof/>
              </w:rPr>
            </w:pPr>
          </w:p>
        </w:tc>
      </w:tr>
      <w:tr w:rsidR="00384609" w:rsidRPr="008863B9" w14:paraId="529DE8B6" w14:textId="261164CD" w:rsidTr="00384609">
        <w:tc>
          <w:tcPr>
            <w:tcW w:w="2694" w:type="dxa"/>
            <w:gridSpan w:val="2"/>
            <w:tcBorders>
              <w:top w:val="single" w:sz="4" w:space="0" w:color="auto"/>
              <w:bottom w:val="single" w:sz="4" w:space="0" w:color="auto"/>
            </w:tcBorders>
          </w:tcPr>
          <w:p w14:paraId="0F2D2C55" w14:textId="77777777" w:rsidR="00384609" w:rsidRPr="008863B9" w:rsidRDefault="00384609"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84609" w:rsidRPr="008863B9" w:rsidRDefault="00384609" w:rsidP="00D3653E">
            <w:pPr>
              <w:pStyle w:val="CRCoverPage"/>
              <w:spacing w:after="0"/>
              <w:ind w:left="100"/>
              <w:rPr>
                <w:noProof/>
                <w:sz w:val="8"/>
                <w:szCs w:val="8"/>
              </w:rPr>
            </w:pPr>
          </w:p>
        </w:tc>
      </w:tr>
      <w:tr w:rsidR="00384609" w14:paraId="79438ADE" w14:textId="40B5CA84" w:rsidTr="00384609">
        <w:tc>
          <w:tcPr>
            <w:tcW w:w="2694" w:type="dxa"/>
            <w:gridSpan w:val="2"/>
            <w:tcBorders>
              <w:top w:val="single" w:sz="4" w:space="0" w:color="auto"/>
              <w:left w:val="single" w:sz="4" w:space="0" w:color="auto"/>
              <w:bottom w:val="single" w:sz="4" w:space="0" w:color="auto"/>
            </w:tcBorders>
          </w:tcPr>
          <w:p w14:paraId="0EF5748C" w14:textId="77777777" w:rsidR="00384609" w:rsidRDefault="00384609"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84609" w:rsidRDefault="00384609"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F01C8B6" w14:textId="77777777" w:rsidR="008E34AA" w:rsidRDefault="008E34AA" w:rsidP="008E34AA">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8E34AA" w14:paraId="4F774E37" w14:textId="77777777" w:rsidTr="0002469A">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27DD226" w14:textId="77777777" w:rsidR="008E34AA" w:rsidRDefault="008E34AA" w:rsidP="0002469A">
            <w:pPr>
              <w:pStyle w:val="TAH"/>
              <w:rPr>
                <w:rFonts w:ascii="Calibri" w:hAnsi="Calibri"/>
                <w:sz w:val="21"/>
                <w:lang w:val="en-US" w:eastAsia="zh-CN"/>
              </w:rPr>
            </w:pPr>
            <w:r>
              <w:rPr>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FF3C216" w14:textId="77777777" w:rsidR="008E34AA" w:rsidRDefault="008E34AA" w:rsidP="0002469A">
            <w:pPr>
              <w:pStyle w:val="TAH"/>
              <w:rPr>
                <w:lang w:val="en-US" w:eastAsia="zh-CN"/>
              </w:rPr>
            </w:pPr>
            <w:r>
              <w:rPr>
                <w:lang w:val="en-US" w:eastAsia="zh-CN"/>
              </w:rPr>
              <w:t>Uplink CA configuration</w:t>
            </w:r>
          </w:p>
          <w:p w14:paraId="7569AE5D" w14:textId="77777777" w:rsidR="008E34AA" w:rsidRDefault="008E34AA" w:rsidP="0002469A">
            <w:pPr>
              <w:pStyle w:val="TAH"/>
              <w:rPr>
                <w:rFonts w:ascii="Calibri" w:hAnsi="Calibri"/>
                <w:sz w:val="21"/>
                <w:szCs w:val="18"/>
                <w:lang w:val="en-US" w:eastAsia="zh-CN"/>
              </w:rPr>
            </w:pPr>
            <w:r>
              <w:rPr>
                <w:lang w:val="en-US" w:eastAsia="zh-CN"/>
              </w:rPr>
              <w:t>or single uplink carrier</w:t>
            </w:r>
            <w:r>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72532709" w14:textId="77777777" w:rsidR="008E34AA" w:rsidRDefault="008E34AA" w:rsidP="0002469A">
            <w:pPr>
              <w:pStyle w:val="TAH"/>
              <w:rPr>
                <w:rFonts w:ascii="Calibri" w:hAnsi="Calibri"/>
                <w:sz w:val="21"/>
                <w:szCs w:val="18"/>
                <w:lang w:val="en-US" w:eastAsia="zh-CN"/>
              </w:rPr>
            </w:pPr>
            <w:r>
              <w:rPr>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7B0D6AD8" w14:textId="77777777" w:rsidR="008E34AA" w:rsidRDefault="008E34AA" w:rsidP="0002469A">
            <w:pPr>
              <w:pStyle w:val="TAH"/>
              <w:rPr>
                <w:rFonts w:cs="Arial"/>
                <w:color w:val="000000"/>
                <w:szCs w:val="18"/>
                <w:lang w:val="en-US" w:eastAsia="zh-CN" w:bidi="ar"/>
              </w:rPr>
            </w:pPr>
            <w:r>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CC8D3EF" w14:textId="77777777" w:rsidR="008E34AA" w:rsidRDefault="008E34AA" w:rsidP="0002469A">
            <w:pPr>
              <w:pStyle w:val="TAH"/>
              <w:rPr>
                <w:rFonts w:ascii="Calibri" w:hAnsi="Calibri"/>
                <w:sz w:val="21"/>
                <w:lang w:val="en-US" w:eastAsia="zh-CN"/>
              </w:rPr>
            </w:pPr>
            <w:r>
              <w:rPr>
                <w:lang w:val="en-US" w:eastAsia="zh-CN"/>
              </w:rPr>
              <w:t>Bandwidth combination set</w:t>
            </w:r>
          </w:p>
        </w:tc>
      </w:tr>
      <w:tr w:rsidR="008E34AA" w14:paraId="2E6545A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007E61" w14:textId="77777777" w:rsidR="008E34AA" w:rsidRDefault="008E34AA" w:rsidP="0002469A">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40FD2661" w14:textId="77777777" w:rsidR="008E34AA" w:rsidRDefault="008E34AA" w:rsidP="0002469A">
            <w:pPr>
              <w:pStyle w:val="TAC"/>
              <w:rPr>
                <w:szCs w:val="18"/>
                <w:lang w:val="en-US" w:eastAsia="zh-CN"/>
              </w:rPr>
            </w:pPr>
            <w:r>
              <w:rPr>
                <w:szCs w:val="18"/>
                <w:lang w:val="en-US" w:eastAsia="zh-CN"/>
              </w:rPr>
              <w:t>CA_n1A-n3A</w:t>
            </w:r>
          </w:p>
          <w:p w14:paraId="4AB63A98" w14:textId="77777777" w:rsidR="008E34AA" w:rsidRDefault="008E34AA" w:rsidP="0002469A">
            <w:pPr>
              <w:pStyle w:val="TAC"/>
              <w:rPr>
                <w:szCs w:val="18"/>
                <w:lang w:val="en-US" w:eastAsia="zh-CN"/>
              </w:rPr>
            </w:pPr>
            <w:r>
              <w:rPr>
                <w:szCs w:val="18"/>
                <w:lang w:val="en-US" w:eastAsia="zh-CN"/>
              </w:rPr>
              <w:t>CA_n1A-n5A</w:t>
            </w:r>
          </w:p>
          <w:p w14:paraId="4BF2AD83" w14:textId="77777777" w:rsidR="008E34AA" w:rsidRDefault="008E34AA" w:rsidP="0002469A">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37F761B1"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6B9ABE"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1C43E3" w14:textId="77777777" w:rsidR="008E34AA" w:rsidRDefault="008E34AA" w:rsidP="0002469A">
            <w:pPr>
              <w:pStyle w:val="TAC"/>
              <w:rPr>
                <w:lang w:val="en-US"/>
              </w:rPr>
            </w:pPr>
            <w:r>
              <w:rPr>
                <w:lang w:val="en-US"/>
              </w:rPr>
              <w:t>0</w:t>
            </w:r>
          </w:p>
        </w:tc>
      </w:tr>
      <w:tr w:rsidR="008E34AA" w14:paraId="1B828ED1" w14:textId="77777777" w:rsidTr="0002469A">
        <w:trPr>
          <w:trHeight w:val="29"/>
        </w:trPr>
        <w:tc>
          <w:tcPr>
            <w:tcW w:w="1848" w:type="dxa"/>
            <w:tcBorders>
              <w:top w:val="nil"/>
              <w:left w:val="single" w:sz="4" w:space="0" w:color="auto"/>
              <w:bottom w:val="nil"/>
              <w:right w:val="single" w:sz="4" w:space="0" w:color="auto"/>
            </w:tcBorders>
            <w:vAlign w:val="center"/>
          </w:tcPr>
          <w:p w14:paraId="7E2D66D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ECE294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2826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217BB0"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92F9B6" w14:textId="77777777" w:rsidR="008E34AA" w:rsidRDefault="008E34AA" w:rsidP="0002469A">
            <w:pPr>
              <w:pStyle w:val="TAC"/>
              <w:rPr>
                <w:lang w:val="en-US" w:eastAsia="zh-CN"/>
              </w:rPr>
            </w:pPr>
          </w:p>
        </w:tc>
      </w:tr>
      <w:tr w:rsidR="008E34AA" w14:paraId="18D0D1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AD974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91773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6DBD6" w14:textId="77777777" w:rsidR="008E34AA" w:rsidRDefault="008E34AA" w:rsidP="0002469A">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7C6169"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B1A340" w14:textId="77777777" w:rsidR="008E34AA" w:rsidRDefault="008E34AA" w:rsidP="0002469A">
            <w:pPr>
              <w:pStyle w:val="TAC"/>
              <w:rPr>
                <w:lang w:val="en-US" w:eastAsia="zh-CN"/>
              </w:rPr>
            </w:pPr>
          </w:p>
        </w:tc>
      </w:tr>
      <w:tr w:rsidR="008E34AA" w14:paraId="542FDBE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E05C475"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5E4E893B" w14:textId="77777777" w:rsidR="008E34AA" w:rsidRPr="002527EC" w:rsidRDefault="008E34AA" w:rsidP="0002469A">
            <w:pPr>
              <w:pStyle w:val="TAC"/>
              <w:rPr>
                <w:rFonts w:cs="Arial"/>
                <w:szCs w:val="18"/>
                <w:lang w:val="en-US" w:eastAsia="ja-JP"/>
              </w:rPr>
            </w:pPr>
            <w:r>
              <w:rPr>
                <w:rFonts w:cs="Arial"/>
                <w:szCs w:val="18"/>
                <w:lang w:val="es-US" w:eastAsia="zh-CN"/>
              </w:rPr>
              <w:t>CA</w:t>
            </w:r>
            <w:r>
              <w:rPr>
                <w:rFonts w:cs="Arial"/>
                <w:szCs w:val="18"/>
                <w:lang w:val="es-US"/>
              </w:rPr>
              <w:t>_</w:t>
            </w:r>
            <w:r>
              <w:rPr>
                <w:rFonts w:cs="Arial"/>
                <w:szCs w:val="18"/>
                <w:lang w:val="es-US" w:eastAsia="zh-CN"/>
              </w:rPr>
              <w:t>n1</w:t>
            </w:r>
            <w:r w:rsidRPr="002527EC">
              <w:rPr>
                <w:rFonts w:cs="Arial"/>
                <w:szCs w:val="18"/>
                <w:lang w:val="en-US" w:eastAsia="ja-JP"/>
              </w:rPr>
              <w:t>A-n</w:t>
            </w:r>
            <w:r>
              <w:rPr>
                <w:rFonts w:cs="Arial"/>
                <w:szCs w:val="18"/>
                <w:lang w:val="es-US" w:eastAsia="zh-CN"/>
              </w:rPr>
              <w:t>3</w:t>
            </w:r>
            <w:r w:rsidRPr="002527EC">
              <w:rPr>
                <w:rFonts w:cs="Arial"/>
                <w:szCs w:val="18"/>
                <w:lang w:val="en-US" w:eastAsia="ja-JP"/>
              </w:rPr>
              <w:t>A</w:t>
            </w:r>
          </w:p>
          <w:p w14:paraId="05F37647" w14:textId="77777777" w:rsidR="008E34AA" w:rsidRPr="002527EC" w:rsidRDefault="008E34AA" w:rsidP="0002469A">
            <w:pPr>
              <w:pStyle w:val="TAC"/>
              <w:rPr>
                <w:rFonts w:cs="Arial"/>
                <w:szCs w:val="18"/>
                <w:lang w:val="en-US" w:eastAsia="ja-JP"/>
              </w:rPr>
            </w:pPr>
            <w:r w:rsidRPr="002527EC">
              <w:rPr>
                <w:rFonts w:cs="Arial"/>
                <w:szCs w:val="18"/>
                <w:lang w:val="en-US" w:eastAsia="ja-JP"/>
              </w:rPr>
              <w:t>CA_n1A-n7A</w:t>
            </w:r>
          </w:p>
          <w:p w14:paraId="680D2D19" w14:textId="77777777" w:rsidR="008E34AA" w:rsidRDefault="008E34AA" w:rsidP="0002469A">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5C8817D5"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073AF7"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6E07D8" w14:textId="77777777" w:rsidR="008E34AA" w:rsidRDefault="008E34AA" w:rsidP="0002469A">
            <w:pPr>
              <w:pStyle w:val="TAC"/>
              <w:rPr>
                <w:lang w:val="en-US" w:eastAsia="zh-CN"/>
              </w:rPr>
            </w:pPr>
            <w:r>
              <w:rPr>
                <w:lang w:val="en-US" w:eastAsia="zh-CN"/>
              </w:rPr>
              <w:t>0</w:t>
            </w:r>
          </w:p>
        </w:tc>
      </w:tr>
      <w:tr w:rsidR="008E34AA" w14:paraId="1A34C088" w14:textId="77777777" w:rsidTr="0002469A">
        <w:trPr>
          <w:trHeight w:val="29"/>
        </w:trPr>
        <w:tc>
          <w:tcPr>
            <w:tcW w:w="1848" w:type="dxa"/>
            <w:tcBorders>
              <w:top w:val="nil"/>
              <w:left w:val="single" w:sz="4" w:space="0" w:color="auto"/>
              <w:bottom w:val="nil"/>
              <w:right w:val="single" w:sz="4" w:space="0" w:color="auto"/>
            </w:tcBorders>
            <w:vAlign w:val="center"/>
          </w:tcPr>
          <w:p w14:paraId="4B13550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FB1C4E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BF08B"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A7CC6E"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95A59D2" w14:textId="77777777" w:rsidR="008E34AA" w:rsidRDefault="008E34AA" w:rsidP="0002469A">
            <w:pPr>
              <w:pStyle w:val="TAC"/>
              <w:rPr>
                <w:lang w:val="en-US" w:eastAsia="zh-CN"/>
              </w:rPr>
            </w:pPr>
          </w:p>
        </w:tc>
      </w:tr>
      <w:tr w:rsidR="008E34AA" w14:paraId="36C6DC0D" w14:textId="77777777" w:rsidTr="0002469A">
        <w:trPr>
          <w:trHeight w:val="29"/>
        </w:trPr>
        <w:tc>
          <w:tcPr>
            <w:tcW w:w="1848" w:type="dxa"/>
            <w:tcBorders>
              <w:top w:val="nil"/>
              <w:left w:val="single" w:sz="4" w:space="0" w:color="auto"/>
              <w:bottom w:val="nil"/>
              <w:right w:val="single" w:sz="4" w:space="0" w:color="auto"/>
            </w:tcBorders>
            <w:vAlign w:val="center"/>
          </w:tcPr>
          <w:p w14:paraId="74CAE2F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6721B7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44FEB" w14:textId="77777777" w:rsidR="008E34AA" w:rsidRDefault="008E34AA" w:rsidP="0002469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CA99E1"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D7E065D" w14:textId="77777777" w:rsidR="008E34AA" w:rsidRDefault="008E34AA" w:rsidP="0002469A">
            <w:pPr>
              <w:pStyle w:val="TAC"/>
              <w:rPr>
                <w:lang w:val="en-US" w:eastAsia="zh-CN"/>
              </w:rPr>
            </w:pPr>
          </w:p>
        </w:tc>
      </w:tr>
      <w:tr w:rsidR="008E34AA" w14:paraId="66BEFE07" w14:textId="77777777" w:rsidTr="0002469A">
        <w:trPr>
          <w:trHeight w:val="29"/>
        </w:trPr>
        <w:tc>
          <w:tcPr>
            <w:tcW w:w="1848" w:type="dxa"/>
            <w:tcBorders>
              <w:top w:val="nil"/>
              <w:left w:val="single" w:sz="4" w:space="0" w:color="auto"/>
              <w:bottom w:val="nil"/>
              <w:right w:val="single" w:sz="4" w:space="0" w:color="auto"/>
            </w:tcBorders>
            <w:vAlign w:val="center"/>
          </w:tcPr>
          <w:p w14:paraId="05F4B66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805E1B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1C71C"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30408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D288690" w14:textId="77777777" w:rsidR="008E34AA" w:rsidRDefault="008E34AA" w:rsidP="0002469A">
            <w:pPr>
              <w:pStyle w:val="TAC"/>
              <w:rPr>
                <w:lang w:val="en-US" w:eastAsia="zh-CN"/>
              </w:rPr>
            </w:pPr>
            <w:r>
              <w:rPr>
                <w:lang w:val="en-US" w:eastAsia="zh-CN"/>
              </w:rPr>
              <w:t>1</w:t>
            </w:r>
          </w:p>
        </w:tc>
      </w:tr>
      <w:tr w:rsidR="008E34AA" w14:paraId="6909C859" w14:textId="77777777" w:rsidTr="0002469A">
        <w:trPr>
          <w:trHeight w:val="29"/>
        </w:trPr>
        <w:tc>
          <w:tcPr>
            <w:tcW w:w="1848" w:type="dxa"/>
            <w:tcBorders>
              <w:top w:val="nil"/>
              <w:left w:val="single" w:sz="4" w:space="0" w:color="auto"/>
              <w:bottom w:val="nil"/>
              <w:right w:val="single" w:sz="4" w:space="0" w:color="auto"/>
            </w:tcBorders>
            <w:vAlign w:val="center"/>
          </w:tcPr>
          <w:p w14:paraId="482449D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312A7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64EDB"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7BC934"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E298B9" w14:textId="77777777" w:rsidR="008E34AA" w:rsidRDefault="008E34AA" w:rsidP="0002469A">
            <w:pPr>
              <w:pStyle w:val="TAC"/>
              <w:rPr>
                <w:lang w:val="en-US" w:eastAsia="zh-CN"/>
              </w:rPr>
            </w:pPr>
          </w:p>
        </w:tc>
      </w:tr>
      <w:tr w:rsidR="008E34AA" w14:paraId="211576CE" w14:textId="77777777" w:rsidTr="0002469A">
        <w:trPr>
          <w:trHeight w:val="29"/>
        </w:trPr>
        <w:tc>
          <w:tcPr>
            <w:tcW w:w="1848" w:type="dxa"/>
            <w:tcBorders>
              <w:top w:val="nil"/>
              <w:left w:val="single" w:sz="4" w:space="0" w:color="auto"/>
              <w:bottom w:val="nil"/>
              <w:right w:val="single" w:sz="4" w:space="0" w:color="auto"/>
            </w:tcBorders>
            <w:vAlign w:val="center"/>
          </w:tcPr>
          <w:p w14:paraId="3757E1B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179F13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84B88"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E69E35"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C50568F" w14:textId="77777777" w:rsidR="008E34AA" w:rsidRDefault="008E34AA" w:rsidP="0002469A">
            <w:pPr>
              <w:pStyle w:val="TAC"/>
              <w:rPr>
                <w:lang w:val="en-US" w:eastAsia="zh-CN"/>
              </w:rPr>
            </w:pPr>
          </w:p>
        </w:tc>
      </w:tr>
      <w:tr w:rsidR="008E34AA" w14:paraId="355FF9F4" w14:textId="77777777" w:rsidTr="0002469A">
        <w:trPr>
          <w:trHeight w:val="29"/>
        </w:trPr>
        <w:tc>
          <w:tcPr>
            <w:tcW w:w="1848" w:type="dxa"/>
            <w:tcBorders>
              <w:top w:val="nil"/>
              <w:left w:val="single" w:sz="4" w:space="0" w:color="auto"/>
              <w:bottom w:val="nil"/>
              <w:right w:val="single" w:sz="4" w:space="0" w:color="auto"/>
            </w:tcBorders>
            <w:vAlign w:val="center"/>
          </w:tcPr>
          <w:p w14:paraId="4F7B81E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034005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DFFFD"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528CD0"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F0E3CC" w14:textId="77777777" w:rsidR="008E34AA" w:rsidRDefault="008E34AA" w:rsidP="0002469A">
            <w:pPr>
              <w:pStyle w:val="TAC"/>
              <w:rPr>
                <w:lang w:val="en-US" w:eastAsia="zh-CN"/>
              </w:rPr>
            </w:pPr>
            <w:r>
              <w:rPr>
                <w:rFonts w:cs="Arial"/>
                <w:szCs w:val="18"/>
                <w:lang w:val="en-US" w:eastAsia="zh-CN"/>
              </w:rPr>
              <w:t>2</w:t>
            </w:r>
          </w:p>
        </w:tc>
      </w:tr>
      <w:tr w:rsidR="008E34AA" w14:paraId="01839736" w14:textId="77777777" w:rsidTr="0002469A">
        <w:trPr>
          <w:trHeight w:val="29"/>
        </w:trPr>
        <w:tc>
          <w:tcPr>
            <w:tcW w:w="1848" w:type="dxa"/>
            <w:tcBorders>
              <w:top w:val="nil"/>
              <w:left w:val="single" w:sz="4" w:space="0" w:color="auto"/>
              <w:bottom w:val="nil"/>
              <w:right w:val="single" w:sz="4" w:space="0" w:color="auto"/>
            </w:tcBorders>
            <w:vAlign w:val="center"/>
          </w:tcPr>
          <w:p w14:paraId="3E04CE6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96EE0D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48461"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4742C5"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D96EFD" w14:textId="77777777" w:rsidR="008E34AA" w:rsidRDefault="008E34AA" w:rsidP="0002469A">
            <w:pPr>
              <w:pStyle w:val="TAC"/>
              <w:rPr>
                <w:lang w:val="en-US" w:eastAsia="zh-CN"/>
              </w:rPr>
            </w:pPr>
          </w:p>
        </w:tc>
      </w:tr>
      <w:tr w:rsidR="008E34AA" w14:paraId="6F41ABD9" w14:textId="77777777" w:rsidTr="0002469A">
        <w:trPr>
          <w:trHeight w:val="29"/>
        </w:trPr>
        <w:tc>
          <w:tcPr>
            <w:tcW w:w="1848" w:type="dxa"/>
            <w:tcBorders>
              <w:top w:val="nil"/>
              <w:left w:val="single" w:sz="4" w:space="0" w:color="auto"/>
              <w:bottom w:val="nil"/>
              <w:right w:val="single" w:sz="4" w:space="0" w:color="auto"/>
            </w:tcBorders>
            <w:vAlign w:val="center"/>
          </w:tcPr>
          <w:p w14:paraId="304CA80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7D7750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17A60"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B09B7E"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049EE24" w14:textId="77777777" w:rsidR="008E34AA" w:rsidRDefault="008E34AA" w:rsidP="0002469A">
            <w:pPr>
              <w:pStyle w:val="TAC"/>
              <w:rPr>
                <w:lang w:val="en-US" w:eastAsia="zh-CN"/>
              </w:rPr>
            </w:pPr>
          </w:p>
        </w:tc>
      </w:tr>
      <w:tr w:rsidR="008E34AA" w14:paraId="0825A7E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56A9CB1"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60A0BB1"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6F5386"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E42DCC"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BDB717" w14:textId="77777777" w:rsidR="008E34AA" w:rsidRDefault="008E34AA" w:rsidP="0002469A">
            <w:pPr>
              <w:pStyle w:val="TAC"/>
              <w:rPr>
                <w:lang w:val="en-US" w:eastAsia="zh-CN"/>
              </w:rPr>
            </w:pPr>
            <w:r>
              <w:rPr>
                <w:lang w:val="en-US" w:eastAsia="zh-CN"/>
              </w:rPr>
              <w:t>0</w:t>
            </w:r>
          </w:p>
        </w:tc>
      </w:tr>
      <w:tr w:rsidR="008E34AA" w14:paraId="06745B92" w14:textId="77777777" w:rsidTr="0002469A">
        <w:trPr>
          <w:trHeight w:val="29"/>
        </w:trPr>
        <w:tc>
          <w:tcPr>
            <w:tcW w:w="1848" w:type="dxa"/>
            <w:tcBorders>
              <w:top w:val="nil"/>
              <w:left w:val="single" w:sz="4" w:space="0" w:color="auto"/>
              <w:bottom w:val="nil"/>
              <w:right w:val="single" w:sz="4" w:space="0" w:color="auto"/>
            </w:tcBorders>
            <w:vAlign w:val="center"/>
          </w:tcPr>
          <w:p w14:paraId="27A610E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8E2F6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43AD2"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F16447"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5A0D768" w14:textId="77777777" w:rsidR="008E34AA" w:rsidRDefault="008E34AA" w:rsidP="0002469A">
            <w:pPr>
              <w:pStyle w:val="TAC"/>
              <w:rPr>
                <w:lang w:val="en-US" w:eastAsia="zh-CN"/>
              </w:rPr>
            </w:pPr>
          </w:p>
        </w:tc>
      </w:tr>
      <w:tr w:rsidR="008E34AA" w14:paraId="478960C6" w14:textId="77777777" w:rsidTr="0002469A">
        <w:trPr>
          <w:trHeight w:val="29"/>
        </w:trPr>
        <w:tc>
          <w:tcPr>
            <w:tcW w:w="1848" w:type="dxa"/>
            <w:tcBorders>
              <w:top w:val="nil"/>
              <w:left w:val="single" w:sz="4" w:space="0" w:color="auto"/>
              <w:bottom w:val="nil"/>
              <w:right w:val="single" w:sz="4" w:space="0" w:color="auto"/>
            </w:tcBorders>
            <w:vAlign w:val="center"/>
          </w:tcPr>
          <w:p w14:paraId="38E998A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92036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8695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0F1FC8" w14:textId="77777777" w:rsidR="008E34AA" w:rsidRDefault="008E34AA" w:rsidP="0002469A">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942ECF5" w14:textId="77777777" w:rsidR="008E34AA" w:rsidRDefault="008E34AA" w:rsidP="0002469A">
            <w:pPr>
              <w:pStyle w:val="TAC"/>
              <w:rPr>
                <w:lang w:val="en-US" w:eastAsia="zh-CN"/>
              </w:rPr>
            </w:pPr>
          </w:p>
        </w:tc>
      </w:tr>
      <w:tr w:rsidR="008E34AA" w14:paraId="6341A89E" w14:textId="77777777" w:rsidTr="0002469A">
        <w:trPr>
          <w:trHeight w:val="29"/>
        </w:trPr>
        <w:tc>
          <w:tcPr>
            <w:tcW w:w="1848" w:type="dxa"/>
            <w:tcBorders>
              <w:top w:val="nil"/>
              <w:left w:val="single" w:sz="4" w:space="0" w:color="auto"/>
              <w:bottom w:val="nil"/>
              <w:right w:val="single" w:sz="4" w:space="0" w:color="auto"/>
            </w:tcBorders>
            <w:vAlign w:val="center"/>
          </w:tcPr>
          <w:p w14:paraId="7C5269BD"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0AF6163" w14:textId="77777777" w:rsidR="008E34AA" w:rsidRDefault="008E34AA" w:rsidP="0002469A">
            <w:pPr>
              <w:pStyle w:val="TAC"/>
              <w:rPr>
                <w:rFonts w:cs="Arial"/>
                <w:szCs w:val="18"/>
                <w:lang w:val="es-US" w:eastAsia="zh-CN"/>
              </w:rPr>
            </w:pPr>
            <w:r>
              <w:rPr>
                <w:rFonts w:cs="Arial"/>
                <w:szCs w:val="18"/>
                <w:lang w:val="es-US" w:eastAsia="zh-CN"/>
              </w:rPr>
              <w:t>CA_n1A-n3A</w:t>
            </w:r>
          </w:p>
          <w:p w14:paraId="6337D1D4" w14:textId="77777777" w:rsidR="008E34AA" w:rsidRDefault="008E34AA" w:rsidP="0002469A">
            <w:pPr>
              <w:pStyle w:val="TAC"/>
              <w:rPr>
                <w:rFonts w:cs="Arial"/>
                <w:szCs w:val="18"/>
                <w:lang w:val="es-US" w:eastAsia="zh-CN"/>
              </w:rPr>
            </w:pPr>
            <w:r>
              <w:rPr>
                <w:rFonts w:cs="Arial"/>
                <w:szCs w:val="18"/>
                <w:lang w:val="es-US" w:eastAsia="zh-CN"/>
              </w:rPr>
              <w:t>CA_n1A-n7A</w:t>
            </w:r>
          </w:p>
          <w:p w14:paraId="6F799B10" w14:textId="77777777" w:rsidR="008E34AA" w:rsidRDefault="008E34AA" w:rsidP="0002469A">
            <w:pPr>
              <w:pStyle w:val="TAC"/>
              <w:rPr>
                <w:rFonts w:cs="Arial"/>
                <w:szCs w:val="18"/>
                <w:lang w:val="es-US" w:eastAsia="zh-CN"/>
              </w:rPr>
            </w:pPr>
            <w:r>
              <w:rPr>
                <w:rFonts w:cs="Arial"/>
                <w:szCs w:val="18"/>
                <w:lang w:val="es-US" w:eastAsia="zh-CN"/>
              </w:rPr>
              <w:t>CA_n3A-n7A</w:t>
            </w:r>
          </w:p>
          <w:p w14:paraId="273EB371" w14:textId="77777777" w:rsidR="008E34AA" w:rsidRDefault="008E34AA" w:rsidP="0002469A">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76CEFE" w14:textId="77777777" w:rsidR="008E34AA" w:rsidRDefault="008E34AA" w:rsidP="0002469A">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EFB10E"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682434" w14:textId="77777777" w:rsidR="008E34AA" w:rsidRDefault="008E34AA" w:rsidP="0002469A">
            <w:pPr>
              <w:pStyle w:val="TAC"/>
              <w:rPr>
                <w:lang w:val="en-US" w:eastAsia="zh-CN"/>
              </w:rPr>
            </w:pPr>
            <w:r>
              <w:rPr>
                <w:rFonts w:cs="Arial"/>
                <w:szCs w:val="18"/>
                <w:lang w:val="en-US" w:eastAsia="zh-CN"/>
              </w:rPr>
              <w:t>1</w:t>
            </w:r>
          </w:p>
        </w:tc>
      </w:tr>
      <w:tr w:rsidR="008E34AA" w14:paraId="620FA14C" w14:textId="77777777" w:rsidTr="0002469A">
        <w:trPr>
          <w:trHeight w:val="29"/>
        </w:trPr>
        <w:tc>
          <w:tcPr>
            <w:tcW w:w="1848" w:type="dxa"/>
            <w:tcBorders>
              <w:top w:val="nil"/>
              <w:left w:val="single" w:sz="4" w:space="0" w:color="auto"/>
              <w:bottom w:val="nil"/>
              <w:right w:val="single" w:sz="4" w:space="0" w:color="auto"/>
            </w:tcBorders>
            <w:vAlign w:val="center"/>
          </w:tcPr>
          <w:p w14:paraId="68EEAB6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732B83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93A8" w14:textId="77777777" w:rsidR="008E34AA" w:rsidRDefault="008E34AA" w:rsidP="0002469A">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1A7C0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151D3E" w14:textId="77777777" w:rsidR="008E34AA" w:rsidRDefault="008E34AA" w:rsidP="0002469A">
            <w:pPr>
              <w:pStyle w:val="TAC"/>
              <w:rPr>
                <w:lang w:val="en-US" w:eastAsia="zh-CN"/>
              </w:rPr>
            </w:pPr>
          </w:p>
        </w:tc>
      </w:tr>
      <w:tr w:rsidR="008E34AA" w14:paraId="417AAD7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ABCF4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3BBB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4D5C6" w14:textId="77777777" w:rsidR="008E34AA" w:rsidRDefault="008E34AA" w:rsidP="0002469A">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D9D037" w14:textId="77777777" w:rsidR="008E34AA" w:rsidRDefault="008E34AA" w:rsidP="0002469A">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315AC2B" w14:textId="77777777" w:rsidR="008E34AA" w:rsidRDefault="008E34AA" w:rsidP="0002469A">
            <w:pPr>
              <w:pStyle w:val="TAC"/>
              <w:rPr>
                <w:lang w:val="en-US" w:eastAsia="zh-CN"/>
              </w:rPr>
            </w:pPr>
          </w:p>
        </w:tc>
      </w:tr>
      <w:tr w:rsidR="008E34AA" w14:paraId="260DED2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5D586B" w14:textId="77777777" w:rsidR="008E34AA" w:rsidRDefault="008E34AA" w:rsidP="0002469A">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0A15BE77"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89A8B"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8DB2FE" w14:textId="77777777" w:rsidR="008E34AA" w:rsidRDefault="008E34AA" w:rsidP="0002469A">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C1894B7" w14:textId="77777777" w:rsidR="008E34AA" w:rsidRDefault="008E34AA" w:rsidP="0002469A">
            <w:pPr>
              <w:pStyle w:val="TAC"/>
              <w:rPr>
                <w:lang w:val="en-US" w:eastAsia="zh-CN"/>
              </w:rPr>
            </w:pPr>
            <w:r>
              <w:rPr>
                <w:rFonts w:hint="eastAsia"/>
                <w:lang w:val="en-US" w:eastAsia="zh-CN"/>
              </w:rPr>
              <w:t>0</w:t>
            </w:r>
          </w:p>
        </w:tc>
      </w:tr>
      <w:tr w:rsidR="008E34AA" w14:paraId="79A6AE2B" w14:textId="77777777" w:rsidTr="0002469A">
        <w:trPr>
          <w:trHeight w:val="29"/>
        </w:trPr>
        <w:tc>
          <w:tcPr>
            <w:tcW w:w="1848" w:type="dxa"/>
            <w:tcBorders>
              <w:top w:val="nil"/>
              <w:left w:val="single" w:sz="4" w:space="0" w:color="auto"/>
              <w:bottom w:val="nil"/>
              <w:right w:val="single" w:sz="4" w:space="0" w:color="auto"/>
            </w:tcBorders>
            <w:vAlign w:val="center"/>
          </w:tcPr>
          <w:p w14:paraId="7F508FC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0A849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3A05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CA771A" w14:textId="77777777" w:rsidR="008E34AA" w:rsidRDefault="008E34AA" w:rsidP="0002469A">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3A481050" w14:textId="77777777" w:rsidR="008E34AA" w:rsidRDefault="008E34AA" w:rsidP="0002469A">
            <w:pPr>
              <w:pStyle w:val="TAC"/>
              <w:rPr>
                <w:lang w:val="en-US" w:eastAsia="zh-CN"/>
              </w:rPr>
            </w:pPr>
          </w:p>
        </w:tc>
      </w:tr>
      <w:tr w:rsidR="008E34AA" w14:paraId="6835AB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74910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D42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539A8"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2186F8"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943C6FC" w14:textId="77777777" w:rsidR="008E34AA" w:rsidRDefault="008E34AA" w:rsidP="0002469A">
            <w:pPr>
              <w:pStyle w:val="TAC"/>
              <w:rPr>
                <w:lang w:val="en-US" w:eastAsia="zh-CN"/>
              </w:rPr>
            </w:pPr>
          </w:p>
        </w:tc>
      </w:tr>
      <w:tr w:rsidR="008E34AA" w14:paraId="0667A69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F3EFCD" w14:textId="77777777" w:rsidR="008E34AA" w:rsidRDefault="008E34AA" w:rsidP="0002469A">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4243763F"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1C2295"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6783D9" w14:textId="77777777" w:rsidR="008E34AA" w:rsidRDefault="008E34AA" w:rsidP="0002469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139EDE0" w14:textId="77777777" w:rsidR="008E34AA" w:rsidRDefault="008E34AA" w:rsidP="0002469A">
            <w:pPr>
              <w:pStyle w:val="TAC"/>
              <w:rPr>
                <w:lang w:val="en-US" w:eastAsia="zh-CN"/>
              </w:rPr>
            </w:pPr>
            <w:r>
              <w:rPr>
                <w:rFonts w:hint="eastAsia"/>
                <w:lang w:val="en-US" w:eastAsia="zh-CN"/>
              </w:rPr>
              <w:t>0</w:t>
            </w:r>
          </w:p>
        </w:tc>
      </w:tr>
      <w:tr w:rsidR="008E34AA" w14:paraId="1A232884" w14:textId="77777777" w:rsidTr="0002469A">
        <w:trPr>
          <w:trHeight w:val="29"/>
        </w:trPr>
        <w:tc>
          <w:tcPr>
            <w:tcW w:w="1848" w:type="dxa"/>
            <w:tcBorders>
              <w:top w:val="nil"/>
              <w:left w:val="single" w:sz="4" w:space="0" w:color="auto"/>
              <w:bottom w:val="nil"/>
              <w:right w:val="single" w:sz="4" w:space="0" w:color="auto"/>
            </w:tcBorders>
            <w:vAlign w:val="center"/>
          </w:tcPr>
          <w:p w14:paraId="516F684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00D2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695BE"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CB86F8"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7405B5FA" w14:textId="77777777" w:rsidR="008E34AA" w:rsidRDefault="008E34AA" w:rsidP="0002469A">
            <w:pPr>
              <w:pStyle w:val="TAC"/>
              <w:rPr>
                <w:lang w:val="en-US" w:eastAsia="zh-CN"/>
              </w:rPr>
            </w:pPr>
          </w:p>
        </w:tc>
      </w:tr>
      <w:tr w:rsidR="008E34AA" w14:paraId="341F00D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1D60A9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62583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F29B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515036"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C7F20EC" w14:textId="77777777" w:rsidR="008E34AA" w:rsidRDefault="008E34AA" w:rsidP="0002469A">
            <w:pPr>
              <w:pStyle w:val="TAC"/>
              <w:rPr>
                <w:lang w:val="en-US" w:eastAsia="zh-CN"/>
              </w:rPr>
            </w:pPr>
          </w:p>
        </w:tc>
      </w:tr>
      <w:tr w:rsidR="008E34AA" w14:paraId="6FD2A08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70CCF8" w14:textId="77777777" w:rsidR="008E34AA" w:rsidRDefault="008E34AA" w:rsidP="0002469A">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1673FFCB"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28BCF9"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E69F6E" w14:textId="77777777" w:rsidR="008E34AA" w:rsidRDefault="008E34AA" w:rsidP="0002469A">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7F2C47" w14:textId="77777777" w:rsidR="008E34AA" w:rsidRDefault="008E34AA" w:rsidP="0002469A">
            <w:pPr>
              <w:pStyle w:val="TAC"/>
              <w:rPr>
                <w:lang w:val="en-US" w:eastAsia="zh-CN"/>
              </w:rPr>
            </w:pPr>
            <w:r>
              <w:rPr>
                <w:rFonts w:hint="eastAsia"/>
                <w:lang w:val="en-US" w:eastAsia="zh-CN"/>
              </w:rPr>
              <w:t>0</w:t>
            </w:r>
          </w:p>
        </w:tc>
      </w:tr>
      <w:tr w:rsidR="008E34AA" w14:paraId="06E192D5" w14:textId="77777777" w:rsidTr="0002469A">
        <w:trPr>
          <w:trHeight w:val="29"/>
        </w:trPr>
        <w:tc>
          <w:tcPr>
            <w:tcW w:w="1848" w:type="dxa"/>
            <w:tcBorders>
              <w:top w:val="nil"/>
              <w:left w:val="single" w:sz="4" w:space="0" w:color="auto"/>
              <w:bottom w:val="nil"/>
              <w:right w:val="single" w:sz="4" w:space="0" w:color="auto"/>
            </w:tcBorders>
            <w:vAlign w:val="center"/>
          </w:tcPr>
          <w:p w14:paraId="7E64EA8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087142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C78BA"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5054A2" w14:textId="77777777" w:rsidR="008E34AA" w:rsidRDefault="008E34AA" w:rsidP="0002469A">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8CBA0B9" w14:textId="77777777" w:rsidR="008E34AA" w:rsidRDefault="008E34AA" w:rsidP="0002469A">
            <w:pPr>
              <w:pStyle w:val="TAC"/>
              <w:rPr>
                <w:lang w:val="en-US" w:eastAsia="zh-CN"/>
              </w:rPr>
            </w:pPr>
          </w:p>
        </w:tc>
      </w:tr>
      <w:tr w:rsidR="008E34AA" w14:paraId="6E4555E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CA9CA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E8204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C63A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F78EF9" w14:textId="77777777" w:rsidR="008E34AA" w:rsidRDefault="008E34AA" w:rsidP="0002469A">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E34E517" w14:textId="77777777" w:rsidR="008E34AA" w:rsidRDefault="008E34AA" w:rsidP="0002469A">
            <w:pPr>
              <w:pStyle w:val="TAC"/>
              <w:rPr>
                <w:lang w:val="en-US" w:eastAsia="zh-CN"/>
              </w:rPr>
            </w:pPr>
          </w:p>
        </w:tc>
      </w:tr>
      <w:tr w:rsidR="008E34AA" w14:paraId="6B63902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FE7C9A" w14:textId="77777777" w:rsidR="008E34AA" w:rsidRDefault="008E34AA" w:rsidP="0002469A">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61FF0493"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5F5326"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0580D1" w14:textId="77777777" w:rsidR="008E34AA" w:rsidRDefault="008E34AA" w:rsidP="0002469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92BAB9E" w14:textId="77777777" w:rsidR="008E34AA" w:rsidRDefault="008E34AA" w:rsidP="0002469A">
            <w:pPr>
              <w:pStyle w:val="TAC"/>
              <w:rPr>
                <w:lang w:val="en-US" w:eastAsia="zh-CN"/>
              </w:rPr>
            </w:pPr>
            <w:r>
              <w:rPr>
                <w:rFonts w:hint="eastAsia"/>
                <w:lang w:val="en-US" w:eastAsia="zh-CN"/>
              </w:rPr>
              <w:t>0</w:t>
            </w:r>
          </w:p>
        </w:tc>
      </w:tr>
      <w:tr w:rsidR="008E34AA" w14:paraId="4B083E02" w14:textId="77777777" w:rsidTr="0002469A">
        <w:trPr>
          <w:trHeight w:val="29"/>
        </w:trPr>
        <w:tc>
          <w:tcPr>
            <w:tcW w:w="1848" w:type="dxa"/>
            <w:tcBorders>
              <w:top w:val="nil"/>
              <w:left w:val="single" w:sz="4" w:space="0" w:color="auto"/>
              <w:bottom w:val="nil"/>
              <w:right w:val="single" w:sz="4" w:space="0" w:color="auto"/>
            </w:tcBorders>
            <w:vAlign w:val="center"/>
          </w:tcPr>
          <w:p w14:paraId="659D49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2C16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896D8"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9FCD89" w14:textId="77777777" w:rsidR="008E34AA" w:rsidRDefault="008E34AA" w:rsidP="0002469A">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69CDE49" w14:textId="77777777" w:rsidR="008E34AA" w:rsidRDefault="008E34AA" w:rsidP="0002469A">
            <w:pPr>
              <w:pStyle w:val="TAC"/>
              <w:rPr>
                <w:lang w:val="en-US" w:eastAsia="zh-CN"/>
              </w:rPr>
            </w:pPr>
          </w:p>
        </w:tc>
      </w:tr>
      <w:tr w:rsidR="008E34AA" w14:paraId="7444596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3FA20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36BA9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0C52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B7B5D8"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4C7E90D" w14:textId="77777777" w:rsidR="008E34AA" w:rsidRDefault="008E34AA" w:rsidP="0002469A">
            <w:pPr>
              <w:pStyle w:val="TAC"/>
              <w:rPr>
                <w:lang w:val="en-US" w:eastAsia="zh-CN"/>
              </w:rPr>
            </w:pPr>
          </w:p>
        </w:tc>
      </w:tr>
      <w:tr w:rsidR="008E34AA" w14:paraId="041027A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27DCA0" w14:textId="77777777" w:rsidR="008E34AA" w:rsidRDefault="008E34AA" w:rsidP="0002469A">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7D47D624"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EF1232"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99F064" w14:textId="77777777" w:rsidR="008E34AA" w:rsidRDefault="008E34AA" w:rsidP="0002469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1A7F934" w14:textId="77777777" w:rsidR="008E34AA" w:rsidRDefault="008E34AA" w:rsidP="0002469A">
            <w:pPr>
              <w:pStyle w:val="TAC"/>
              <w:rPr>
                <w:lang w:val="en-US" w:eastAsia="zh-CN"/>
              </w:rPr>
            </w:pPr>
            <w:r>
              <w:rPr>
                <w:rFonts w:hint="eastAsia"/>
                <w:lang w:val="en-US" w:eastAsia="zh-CN"/>
              </w:rPr>
              <w:t>0</w:t>
            </w:r>
          </w:p>
        </w:tc>
      </w:tr>
      <w:tr w:rsidR="008E34AA" w14:paraId="78D46870" w14:textId="77777777" w:rsidTr="0002469A">
        <w:trPr>
          <w:trHeight w:val="29"/>
        </w:trPr>
        <w:tc>
          <w:tcPr>
            <w:tcW w:w="1848" w:type="dxa"/>
            <w:tcBorders>
              <w:top w:val="nil"/>
              <w:left w:val="single" w:sz="4" w:space="0" w:color="auto"/>
              <w:bottom w:val="nil"/>
              <w:right w:val="single" w:sz="4" w:space="0" w:color="auto"/>
            </w:tcBorders>
            <w:vAlign w:val="center"/>
          </w:tcPr>
          <w:p w14:paraId="7ACE948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25BF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B1A0A"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92E7DE" w14:textId="77777777" w:rsidR="008E34AA" w:rsidRDefault="008E34AA" w:rsidP="0002469A">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3D6219D" w14:textId="77777777" w:rsidR="008E34AA" w:rsidRDefault="008E34AA" w:rsidP="0002469A">
            <w:pPr>
              <w:pStyle w:val="TAC"/>
              <w:rPr>
                <w:lang w:val="en-US" w:eastAsia="zh-CN"/>
              </w:rPr>
            </w:pPr>
          </w:p>
        </w:tc>
      </w:tr>
      <w:tr w:rsidR="008E34AA" w14:paraId="1B44E04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B779D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C8F46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51D6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571B7D" w14:textId="77777777" w:rsidR="008E34AA" w:rsidRDefault="008E34AA" w:rsidP="0002469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0C68764" w14:textId="77777777" w:rsidR="008E34AA" w:rsidRDefault="008E34AA" w:rsidP="0002469A">
            <w:pPr>
              <w:pStyle w:val="TAC"/>
              <w:rPr>
                <w:lang w:val="en-US" w:eastAsia="zh-CN"/>
              </w:rPr>
            </w:pPr>
          </w:p>
        </w:tc>
      </w:tr>
      <w:tr w:rsidR="008E34AA" w14:paraId="563D38F7" w14:textId="77777777" w:rsidTr="0002469A">
        <w:trPr>
          <w:trHeight w:val="29"/>
        </w:trPr>
        <w:tc>
          <w:tcPr>
            <w:tcW w:w="1848" w:type="dxa"/>
            <w:tcBorders>
              <w:top w:val="single" w:sz="4" w:space="0" w:color="auto"/>
              <w:left w:val="single" w:sz="4" w:space="0" w:color="auto"/>
              <w:bottom w:val="nil"/>
              <w:right w:val="single" w:sz="4" w:space="0" w:color="auto"/>
            </w:tcBorders>
          </w:tcPr>
          <w:p w14:paraId="3C5C81D8" w14:textId="77777777" w:rsidR="008E34AA" w:rsidRDefault="008E34AA" w:rsidP="0002469A">
            <w:pPr>
              <w:pStyle w:val="TAC"/>
              <w:rPr>
                <w:lang w:val="en-US" w:eastAsia="zh-CN"/>
              </w:rPr>
            </w:pPr>
            <w:r w:rsidRPr="00B73DAB">
              <w:rPr>
                <w:lang w:val="en-US" w:eastAsia="zh-CN"/>
              </w:rPr>
              <w:lastRenderedPageBreak/>
              <w:t>CA_n1A-n3B-n7B</w:t>
            </w:r>
          </w:p>
        </w:tc>
        <w:tc>
          <w:tcPr>
            <w:tcW w:w="1878" w:type="dxa"/>
            <w:tcBorders>
              <w:top w:val="single" w:sz="4" w:space="0" w:color="auto"/>
              <w:left w:val="single" w:sz="4" w:space="0" w:color="auto"/>
              <w:bottom w:val="nil"/>
              <w:right w:val="single" w:sz="4" w:space="0" w:color="auto"/>
            </w:tcBorders>
            <w:vAlign w:val="center"/>
          </w:tcPr>
          <w:p w14:paraId="43EE1FF3" w14:textId="77777777" w:rsidR="008E34AA" w:rsidRPr="00067E4C" w:rsidRDefault="008E34AA" w:rsidP="0002469A">
            <w:pPr>
              <w:pStyle w:val="TAC"/>
              <w:rPr>
                <w:lang w:val="en-US" w:eastAsia="zh-CN"/>
              </w:rPr>
            </w:pPr>
            <w:r w:rsidRPr="00067E4C">
              <w:rPr>
                <w:lang w:val="en-US" w:eastAsia="zh-CN"/>
              </w:rPr>
              <w:t>CA_n1A-n3A</w:t>
            </w:r>
          </w:p>
          <w:p w14:paraId="214C7702" w14:textId="77777777" w:rsidR="008E34AA" w:rsidRPr="00067E4C" w:rsidRDefault="008E34AA" w:rsidP="0002469A">
            <w:pPr>
              <w:pStyle w:val="TAC"/>
              <w:rPr>
                <w:lang w:val="en-US" w:eastAsia="zh-CN"/>
              </w:rPr>
            </w:pPr>
            <w:r w:rsidRPr="00067E4C">
              <w:rPr>
                <w:lang w:val="en-US" w:eastAsia="zh-CN"/>
              </w:rPr>
              <w:t>CA_n1A-n7A</w:t>
            </w:r>
          </w:p>
          <w:p w14:paraId="0D7E5761" w14:textId="77777777" w:rsidR="008E34AA" w:rsidRPr="00067E4C" w:rsidRDefault="008E34AA" w:rsidP="0002469A">
            <w:pPr>
              <w:pStyle w:val="TAC"/>
              <w:rPr>
                <w:lang w:val="en-US" w:eastAsia="zh-CN"/>
              </w:rPr>
            </w:pPr>
            <w:r w:rsidRPr="00067E4C">
              <w:rPr>
                <w:lang w:val="en-US" w:eastAsia="zh-CN"/>
              </w:rPr>
              <w:t>CA_n3A-n7A</w:t>
            </w:r>
          </w:p>
          <w:p w14:paraId="42EADAF0" w14:textId="77777777" w:rsidR="008E34AA" w:rsidRDefault="008E34AA" w:rsidP="0002469A">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6DDF397"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D6CFDB"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AF0E2E6" w14:textId="77777777" w:rsidR="008E34AA" w:rsidRDefault="008E34AA" w:rsidP="0002469A">
            <w:pPr>
              <w:pStyle w:val="TAC"/>
              <w:rPr>
                <w:lang w:val="en-US" w:eastAsia="zh-CN"/>
              </w:rPr>
            </w:pPr>
            <w:r>
              <w:rPr>
                <w:lang w:val="en-US" w:eastAsia="zh-CN"/>
              </w:rPr>
              <w:t>0</w:t>
            </w:r>
          </w:p>
        </w:tc>
      </w:tr>
      <w:tr w:rsidR="008E34AA" w14:paraId="35006D29" w14:textId="77777777" w:rsidTr="0002469A">
        <w:trPr>
          <w:trHeight w:val="29"/>
        </w:trPr>
        <w:tc>
          <w:tcPr>
            <w:tcW w:w="1848" w:type="dxa"/>
            <w:tcBorders>
              <w:top w:val="nil"/>
              <w:left w:val="single" w:sz="4" w:space="0" w:color="auto"/>
              <w:bottom w:val="nil"/>
              <w:right w:val="single" w:sz="4" w:space="0" w:color="auto"/>
            </w:tcBorders>
            <w:vAlign w:val="center"/>
          </w:tcPr>
          <w:p w14:paraId="05BF4A6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6960FC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641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F86FD2" w14:textId="77777777" w:rsidR="008E34AA" w:rsidRDefault="008E34AA" w:rsidP="0002469A">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1DE6A97A" w14:textId="77777777" w:rsidR="008E34AA" w:rsidRDefault="008E34AA" w:rsidP="0002469A">
            <w:pPr>
              <w:pStyle w:val="TAC"/>
              <w:rPr>
                <w:lang w:val="en-US" w:eastAsia="zh-CN"/>
              </w:rPr>
            </w:pPr>
          </w:p>
        </w:tc>
      </w:tr>
      <w:tr w:rsidR="008E34AA" w14:paraId="5FE92E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688E7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2D690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23131"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C5F8DF" w14:textId="77777777" w:rsidR="008E34AA" w:rsidRDefault="008E34AA" w:rsidP="0002469A">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52E96C36" w14:textId="77777777" w:rsidR="008E34AA" w:rsidRDefault="008E34AA" w:rsidP="0002469A">
            <w:pPr>
              <w:pStyle w:val="TAC"/>
              <w:rPr>
                <w:lang w:val="en-US" w:eastAsia="zh-CN"/>
              </w:rPr>
            </w:pPr>
          </w:p>
        </w:tc>
      </w:tr>
      <w:tr w:rsidR="008E34AA" w14:paraId="1D4C6A7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A431A1" w14:textId="77777777" w:rsidR="008E34AA" w:rsidRDefault="008E34AA" w:rsidP="0002469A">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910956D"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414951"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A696A5"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EE1945" w14:textId="77777777" w:rsidR="008E34AA" w:rsidRDefault="008E34AA" w:rsidP="0002469A">
            <w:pPr>
              <w:pStyle w:val="TAC"/>
              <w:rPr>
                <w:lang w:val="en-US" w:eastAsia="zh-CN"/>
              </w:rPr>
            </w:pPr>
            <w:r>
              <w:rPr>
                <w:lang w:val="en-US" w:eastAsia="zh-CN"/>
              </w:rPr>
              <w:t>0</w:t>
            </w:r>
          </w:p>
        </w:tc>
      </w:tr>
      <w:tr w:rsidR="008E34AA" w14:paraId="5228A747" w14:textId="77777777" w:rsidTr="0002469A">
        <w:trPr>
          <w:trHeight w:val="29"/>
        </w:trPr>
        <w:tc>
          <w:tcPr>
            <w:tcW w:w="1848" w:type="dxa"/>
            <w:tcBorders>
              <w:top w:val="nil"/>
              <w:left w:val="single" w:sz="4" w:space="0" w:color="auto"/>
              <w:bottom w:val="nil"/>
              <w:right w:val="single" w:sz="4" w:space="0" w:color="auto"/>
            </w:tcBorders>
            <w:vAlign w:val="center"/>
          </w:tcPr>
          <w:p w14:paraId="179D67D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A592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8BC15"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54452C" w14:textId="77777777" w:rsidR="008E34AA" w:rsidRDefault="008E34AA" w:rsidP="0002469A">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EEE9720" w14:textId="77777777" w:rsidR="008E34AA" w:rsidRDefault="008E34AA" w:rsidP="0002469A">
            <w:pPr>
              <w:pStyle w:val="TAC"/>
              <w:rPr>
                <w:lang w:val="en-US" w:eastAsia="zh-CN"/>
              </w:rPr>
            </w:pPr>
          </w:p>
        </w:tc>
      </w:tr>
      <w:tr w:rsidR="008E34AA" w14:paraId="005E56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A623F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BF688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A68DA"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E352A31"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A08014" w14:textId="77777777" w:rsidR="008E34AA" w:rsidRDefault="008E34AA" w:rsidP="0002469A">
            <w:pPr>
              <w:pStyle w:val="TAC"/>
              <w:rPr>
                <w:lang w:val="en-US" w:eastAsia="zh-CN"/>
              </w:rPr>
            </w:pPr>
          </w:p>
        </w:tc>
      </w:tr>
      <w:tr w:rsidR="008E34AA" w14:paraId="6405C813" w14:textId="77777777" w:rsidTr="0002469A">
        <w:trPr>
          <w:trHeight w:val="29"/>
        </w:trPr>
        <w:tc>
          <w:tcPr>
            <w:tcW w:w="1848" w:type="dxa"/>
            <w:tcBorders>
              <w:top w:val="single" w:sz="4" w:space="0" w:color="auto"/>
              <w:left w:val="single" w:sz="4" w:space="0" w:color="auto"/>
              <w:bottom w:val="nil"/>
              <w:right w:val="single" w:sz="4" w:space="0" w:color="auto"/>
            </w:tcBorders>
          </w:tcPr>
          <w:p w14:paraId="3E34167D" w14:textId="77777777" w:rsidR="008E34AA" w:rsidRDefault="008E34AA" w:rsidP="0002469A">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6F4F9F76" w14:textId="77777777" w:rsidR="008E34AA" w:rsidRPr="005B1C6B" w:rsidRDefault="008E34AA" w:rsidP="0002469A">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en-US" w:eastAsia="ja-JP"/>
              </w:rPr>
              <w:t>A</w:t>
            </w:r>
          </w:p>
          <w:p w14:paraId="5CA5693A" w14:textId="77777777" w:rsidR="008E34AA" w:rsidRPr="005B1C6B" w:rsidRDefault="008E34AA" w:rsidP="0002469A">
            <w:pPr>
              <w:pStyle w:val="TAC"/>
              <w:rPr>
                <w:rFonts w:eastAsiaTheme="minorEastAsia"/>
                <w:lang w:val="en-US" w:eastAsia="ja-JP"/>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1</w:t>
            </w:r>
            <w:r w:rsidRPr="005B1C6B">
              <w:rPr>
                <w:rFonts w:eastAsiaTheme="minorEastAsia"/>
                <w:lang w:val="en-US"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en-US" w:eastAsia="ja-JP"/>
              </w:rPr>
              <w:t>A</w:t>
            </w:r>
          </w:p>
          <w:p w14:paraId="50C2BD8C" w14:textId="77777777" w:rsidR="008E34AA" w:rsidRDefault="008E34AA" w:rsidP="0002469A">
            <w:pPr>
              <w:pStyle w:val="TAC"/>
              <w:rPr>
                <w:lang w:val="en-US" w:eastAsia="zh-CN"/>
              </w:rPr>
            </w:pPr>
            <w:r w:rsidRPr="005B1C6B">
              <w:rPr>
                <w:rFonts w:eastAsiaTheme="minorEastAsia"/>
                <w:lang w:eastAsia="zh-CN"/>
              </w:rPr>
              <w:t>CA</w:t>
            </w:r>
            <w:r w:rsidRPr="005B1C6B">
              <w:rPr>
                <w:rFonts w:eastAsiaTheme="minorEastAsia"/>
              </w:rPr>
              <w:t>_</w:t>
            </w:r>
            <w:r w:rsidRPr="005B1C6B">
              <w:rPr>
                <w:rFonts w:eastAsiaTheme="minorEastAsia"/>
                <w:lang w:val="en-US" w:eastAsia="zh-CN"/>
              </w:rPr>
              <w:t>n</w:t>
            </w:r>
            <w:r w:rsidRPr="005B1C6B">
              <w:rPr>
                <w:rFonts w:eastAsiaTheme="minorEastAsia"/>
                <w:lang w:val="en-US" w:eastAsia="zh-TW"/>
              </w:rPr>
              <w:t>3</w:t>
            </w:r>
            <w:r w:rsidRPr="005B1C6B">
              <w:rPr>
                <w:rFonts w:eastAsiaTheme="minorEastAsia"/>
                <w:lang w:val="sv-SE" w:eastAsia="ja-JP"/>
              </w:rPr>
              <w:t>A-</w:t>
            </w:r>
            <w:r w:rsidRPr="005B1C6B">
              <w:rPr>
                <w:rFonts w:eastAsiaTheme="minorEastAsia"/>
                <w:lang w:val="en-US" w:eastAsia="zh-CN"/>
              </w:rPr>
              <w:t>n</w:t>
            </w:r>
            <w:r w:rsidRPr="005B1C6B">
              <w:rPr>
                <w:rFonts w:eastAsiaTheme="minorEastAsia"/>
                <w:lang w:val="en-US" w:eastAsia="zh-TW"/>
              </w:rPr>
              <w:t>8</w:t>
            </w:r>
            <w:r w:rsidRPr="005B1C6B">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59EE77C7" w14:textId="77777777" w:rsidR="008E34AA" w:rsidRDefault="008E34AA" w:rsidP="0002469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75F7EB" w14:textId="77777777" w:rsidR="008E34AA" w:rsidRDefault="008E34AA" w:rsidP="0002469A">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44B4B80E" w14:textId="77777777" w:rsidR="008E34AA" w:rsidRDefault="008E34AA" w:rsidP="0002469A">
            <w:pPr>
              <w:pStyle w:val="TAC"/>
              <w:rPr>
                <w:lang w:val="en-US" w:eastAsia="zh-CN"/>
              </w:rPr>
            </w:pPr>
            <w:r>
              <w:rPr>
                <w:lang w:val="en-US" w:eastAsia="zh-CN"/>
              </w:rPr>
              <w:t>0</w:t>
            </w:r>
          </w:p>
        </w:tc>
      </w:tr>
      <w:tr w:rsidR="008E34AA" w14:paraId="2950E386" w14:textId="77777777" w:rsidTr="0002469A">
        <w:trPr>
          <w:trHeight w:val="29"/>
        </w:trPr>
        <w:tc>
          <w:tcPr>
            <w:tcW w:w="1848" w:type="dxa"/>
            <w:tcBorders>
              <w:top w:val="nil"/>
              <w:left w:val="single" w:sz="4" w:space="0" w:color="auto"/>
              <w:bottom w:val="nil"/>
              <w:right w:val="single" w:sz="4" w:space="0" w:color="auto"/>
            </w:tcBorders>
          </w:tcPr>
          <w:p w14:paraId="4CD97CA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E9122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D67286" w14:textId="77777777" w:rsidR="008E34AA" w:rsidRDefault="008E34AA" w:rsidP="0002469A">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F45D2A" w14:textId="77777777" w:rsidR="008E34AA" w:rsidRDefault="008E34AA" w:rsidP="0002469A">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12A6EFF9" w14:textId="77777777" w:rsidR="008E34AA" w:rsidRDefault="008E34AA" w:rsidP="0002469A">
            <w:pPr>
              <w:pStyle w:val="TAC"/>
              <w:rPr>
                <w:lang w:val="en-US" w:eastAsia="zh-CN"/>
              </w:rPr>
            </w:pPr>
          </w:p>
        </w:tc>
      </w:tr>
      <w:tr w:rsidR="008E34AA" w14:paraId="47234FAF" w14:textId="77777777" w:rsidTr="0002469A">
        <w:trPr>
          <w:trHeight w:val="29"/>
        </w:trPr>
        <w:tc>
          <w:tcPr>
            <w:tcW w:w="1848" w:type="dxa"/>
            <w:tcBorders>
              <w:top w:val="nil"/>
              <w:left w:val="single" w:sz="4" w:space="0" w:color="auto"/>
              <w:bottom w:val="single" w:sz="4" w:space="0" w:color="auto"/>
              <w:right w:val="single" w:sz="4" w:space="0" w:color="auto"/>
            </w:tcBorders>
          </w:tcPr>
          <w:p w14:paraId="1F354AC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A823F2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BDC855"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8BB46CF" w14:textId="77777777" w:rsidR="008E34AA" w:rsidRDefault="008E34AA" w:rsidP="0002469A">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43985C8C" w14:textId="77777777" w:rsidR="008E34AA" w:rsidRDefault="008E34AA" w:rsidP="0002469A">
            <w:pPr>
              <w:pStyle w:val="TAC"/>
              <w:rPr>
                <w:lang w:val="en-US" w:eastAsia="zh-CN"/>
              </w:rPr>
            </w:pPr>
          </w:p>
        </w:tc>
      </w:tr>
      <w:tr w:rsidR="008E34AA" w14:paraId="2C0AE89E" w14:textId="77777777" w:rsidTr="0002469A">
        <w:trPr>
          <w:trHeight w:val="29"/>
        </w:trPr>
        <w:tc>
          <w:tcPr>
            <w:tcW w:w="1848" w:type="dxa"/>
            <w:tcBorders>
              <w:top w:val="nil"/>
              <w:left w:val="single" w:sz="4" w:space="0" w:color="auto"/>
              <w:bottom w:val="nil"/>
              <w:right w:val="single" w:sz="4" w:space="0" w:color="auto"/>
            </w:tcBorders>
          </w:tcPr>
          <w:p w14:paraId="30B4CAD6" w14:textId="77777777" w:rsidR="008E34AA" w:rsidRDefault="008E34AA" w:rsidP="0002469A">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22D63A8D" w14:textId="77777777" w:rsidR="008E34AA" w:rsidRDefault="008E34AA" w:rsidP="0002469A">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0F90FFA7"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AC67A2" w14:textId="77777777" w:rsidR="008E34AA" w:rsidRDefault="008E34AA" w:rsidP="0002469A">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109403" w14:textId="77777777" w:rsidR="008E34AA" w:rsidRDefault="008E34AA" w:rsidP="0002469A">
            <w:pPr>
              <w:pStyle w:val="TAC"/>
              <w:rPr>
                <w:lang w:val="en-US" w:eastAsia="zh-CN"/>
              </w:rPr>
            </w:pPr>
            <w:r>
              <w:rPr>
                <w:lang w:val="en-US" w:eastAsia="zh-CN"/>
              </w:rPr>
              <w:t>0</w:t>
            </w:r>
          </w:p>
        </w:tc>
      </w:tr>
      <w:tr w:rsidR="008E34AA" w14:paraId="40B33C64" w14:textId="77777777" w:rsidTr="0002469A">
        <w:trPr>
          <w:trHeight w:val="29"/>
        </w:trPr>
        <w:tc>
          <w:tcPr>
            <w:tcW w:w="1848" w:type="dxa"/>
            <w:tcBorders>
              <w:top w:val="nil"/>
              <w:left w:val="single" w:sz="4" w:space="0" w:color="auto"/>
              <w:bottom w:val="nil"/>
              <w:right w:val="single" w:sz="4" w:space="0" w:color="auto"/>
            </w:tcBorders>
            <w:vAlign w:val="center"/>
          </w:tcPr>
          <w:p w14:paraId="398AD1B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9C049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7F32A"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E8467B" w14:textId="77777777" w:rsidR="008E34AA" w:rsidRDefault="008E34AA" w:rsidP="0002469A">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CE4CDAE" w14:textId="77777777" w:rsidR="008E34AA" w:rsidRDefault="008E34AA" w:rsidP="0002469A">
            <w:pPr>
              <w:pStyle w:val="TAC"/>
              <w:rPr>
                <w:lang w:val="en-US" w:eastAsia="zh-CN"/>
              </w:rPr>
            </w:pPr>
          </w:p>
        </w:tc>
      </w:tr>
      <w:tr w:rsidR="008E34AA" w14:paraId="4FF239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7209A4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CC4A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1311E" w14:textId="77777777" w:rsidR="008E34AA" w:rsidRDefault="008E34AA" w:rsidP="0002469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BA61926" w14:textId="77777777" w:rsidR="008E34AA" w:rsidRDefault="008E34AA" w:rsidP="0002469A">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E1FAB0E" w14:textId="77777777" w:rsidR="008E34AA" w:rsidRDefault="008E34AA" w:rsidP="0002469A">
            <w:pPr>
              <w:pStyle w:val="TAC"/>
              <w:rPr>
                <w:lang w:val="en-US" w:eastAsia="zh-CN"/>
              </w:rPr>
            </w:pPr>
          </w:p>
        </w:tc>
      </w:tr>
      <w:tr w:rsidR="008E34AA" w14:paraId="0C79BA1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99FE4E" w14:textId="77777777" w:rsidR="008E34AA" w:rsidRDefault="008E34AA" w:rsidP="0002469A">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20BDB2E1" w14:textId="77777777" w:rsidR="008E34AA" w:rsidRDefault="008E34AA" w:rsidP="0002469A">
            <w:pPr>
              <w:pStyle w:val="TAC"/>
              <w:rPr>
                <w:szCs w:val="18"/>
                <w:lang w:val="en-US" w:eastAsia="zh-CN"/>
              </w:rPr>
            </w:pPr>
            <w:r>
              <w:rPr>
                <w:szCs w:val="18"/>
                <w:lang w:val="en-US" w:eastAsia="zh-CN"/>
              </w:rPr>
              <w:t>CA_n1A-n3A</w:t>
            </w:r>
          </w:p>
          <w:p w14:paraId="28843296" w14:textId="77777777" w:rsidR="008E34AA" w:rsidRDefault="008E34AA" w:rsidP="0002469A">
            <w:pPr>
              <w:pStyle w:val="TAC"/>
              <w:rPr>
                <w:szCs w:val="18"/>
                <w:lang w:val="en-US" w:eastAsia="zh-CN"/>
              </w:rPr>
            </w:pPr>
            <w:r>
              <w:rPr>
                <w:szCs w:val="18"/>
                <w:lang w:val="en-US" w:eastAsia="zh-CN"/>
              </w:rPr>
              <w:t>CA_n1A-n26A</w:t>
            </w:r>
          </w:p>
          <w:p w14:paraId="72957DF4" w14:textId="77777777" w:rsidR="008E34AA" w:rsidRDefault="008E34AA" w:rsidP="0002469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C0DF532" w14:textId="77777777" w:rsidR="008E34AA" w:rsidRDefault="008E34AA" w:rsidP="0002469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846D3B" w14:textId="77777777" w:rsidR="008E34AA" w:rsidRDefault="008E34AA" w:rsidP="0002469A">
            <w:pPr>
              <w:pStyle w:val="TAC"/>
              <w:rPr>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95F6A31" w14:textId="77777777" w:rsidR="008E34AA" w:rsidRDefault="008E34AA" w:rsidP="0002469A">
            <w:pPr>
              <w:pStyle w:val="TAC"/>
              <w:rPr>
                <w:lang w:val="en-US" w:eastAsia="zh-CN"/>
              </w:rPr>
            </w:pPr>
            <w:r>
              <w:rPr>
                <w:rFonts w:hint="eastAsia"/>
                <w:szCs w:val="18"/>
                <w:lang w:val="en-US" w:eastAsia="zh-CN"/>
              </w:rPr>
              <w:t>0</w:t>
            </w:r>
          </w:p>
        </w:tc>
      </w:tr>
      <w:tr w:rsidR="008E34AA" w14:paraId="22D7608C" w14:textId="77777777" w:rsidTr="0002469A">
        <w:trPr>
          <w:trHeight w:val="29"/>
        </w:trPr>
        <w:tc>
          <w:tcPr>
            <w:tcW w:w="1848" w:type="dxa"/>
            <w:tcBorders>
              <w:top w:val="nil"/>
              <w:left w:val="single" w:sz="4" w:space="0" w:color="auto"/>
              <w:bottom w:val="nil"/>
              <w:right w:val="single" w:sz="4" w:space="0" w:color="auto"/>
            </w:tcBorders>
            <w:vAlign w:val="center"/>
          </w:tcPr>
          <w:p w14:paraId="34E4A12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063F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4CF3F"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7F4D53" w14:textId="77777777" w:rsidR="008E34AA" w:rsidRDefault="008E34AA" w:rsidP="0002469A">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9C62DC9" w14:textId="77777777" w:rsidR="008E34AA" w:rsidRDefault="008E34AA" w:rsidP="0002469A">
            <w:pPr>
              <w:pStyle w:val="TAC"/>
              <w:rPr>
                <w:lang w:val="en-US" w:eastAsia="zh-CN"/>
              </w:rPr>
            </w:pPr>
          </w:p>
        </w:tc>
      </w:tr>
      <w:tr w:rsidR="008E34AA" w14:paraId="188BE5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9F9D3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60512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71CA5"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0B28BA2" w14:textId="77777777" w:rsidR="008E34AA" w:rsidRDefault="008E34AA" w:rsidP="0002469A">
            <w:pPr>
              <w:pStyle w:val="TAC"/>
              <w:rPr>
                <w:lang w:val="en-US" w:eastAsia="zh-CN" w:bidi="ar"/>
              </w:rPr>
            </w:pPr>
            <w:r>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CA38757" w14:textId="77777777" w:rsidR="008E34AA" w:rsidRDefault="008E34AA" w:rsidP="0002469A">
            <w:pPr>
              <w:pStyle w:val="TAC"/>
              <w:rPr>
                <w:lang w:val="en-US" w:eastAsia="zh-CN"/>
              </w:rPr>
            </w:pPr>
          </w:p>
        </w:tc>
      </w:tr>
      <w:tr w:rsidR="008E34AA" w14:paraId="2524CF98" w14:textId="77777777" w:rsidTr="0002469A">
        <w:trPr>
          <w:trHeight w:val="29"/>
        </w:trPr>
        <w:tc>
          <w:tcPr>
            <w:tcW w:w="1848" w:type="dxa"/>
            <w:tcBorders>
              <w:top w:val="single" w:sz="4" w:space="0" w:color="auto"/>
              <w:left w:val="single" w:sz="4" w:space="0" w:color="auto"/>
              <w:bottom w:val="nil"/>
              <w:right w:val="single" w:sz="4" w:space="0" w:color="auto"/>
            </w:tcBorders>
          </w:tcPr>
          <w:p w14:paraId="49DD2D61" w14:textId="77777777" w:rsidR="008E34AA" w:rsidRDefault="008E34AA" w:rsidP="0002469A">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4522D028" w14:textId="77777777" w:rsidR="008E34AA" w:rsidRDefault="008E34AA" w:rsidP="0002469A">
            <w:pPr>
              <w:pStyle w:val="TAC"/>
              <w:rPr>
                <w:szCs w:val="18"/>
                <w:lang w:val="en-US" w:eastAsia="zh-CN"/>
              </w:rPr>
            </w:pPr>
            <w:r>
              <w:rPr>
                <w:szCs w:val="18"/>
                <w:lang w:val="en-US" w:eastAsia="zh-CN"/>
              </w:rPr>
              <w:t>CA_n1A-n3A</w:t>
            </w:r>
          </w:p>
          <w:p w14:paraId="63987A47" w14:textId="77777777" w:rsidR="008E34AA" w:rsidRDefault="008E34AA" w:rsidP="0002469A">
            <w:pPr>
              <w:pStyle w:val="TAC"/>
              <w:rPr>
                <w:szCs w:val="18"/>
                <w:lang w:val="en-US" w:eastAsia="zh-CN"/>
              </w:rPr>
            </w:pPr>
            <w:r>
              <w:rPr>
                <w:szCs w:val="18"/>
                <w:lang w:val="en-US" w:eastAsia="zh-CN"/>
              </w:rPr>
              <w:t>CA_n1A-n26A</w:t>
            </w:r>
          </w:p>
          <w:p w14:paraId="6B97D746" w14:textId="77777777" w:rsidR="008E34AA" w:rsidRDefault="008E34AA" w:rsidP="0002469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B2A7E55" w14:textId="77777777" w:rsidR="008E34AA" w:rsidRDefault="008E34AA" w:rsidP="0002469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3D5DEA"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548CE73" w14:textId="77777777" w:rsidR="008E34AA" w:rsidRDefault="008E34AA" w:rsidP="0002469A">
            <w:pPr>
              <w:pStyle w:val="TAC"/>
              <w:rPr>
                <w:lang w:val="en-US" w:eastAsia="zh-CN"/>
              </w:rPr>
            </w:pPr>
            <w:r>
              <w:rPr>
                <w:rFonts w:hint="eastAsia"/>
                <w:szCs w:val="18"/>
                <w:lang w:val="en-US" w:eastAsia="zh-CN"/>
              </w:rPr>
              <w:t>0</w:t>
            </w:r>
          </w:p>
        </w:tc>
      </w:tr>
      <w:tr w:rsidR="008E34AA" w14:paraId="4CA3B0E8" w14:textId="77777777" w:rsidTr="0002469A">
        <w:trPr>
          <w:trHeight w:val="29"/>
        </w:trPr>
        <w:tc>
          <w:tcPr>
            <w:tcW w:w="1848" w:type="dxa"/>
            <w:tcBorders>
              <w:top w:val="nil"/>
              <w:left w:val="single" w:sz="4" w:space="0" w:color="auto"/>
              <w:bottom w:val="nil"/>
              <w:right w:val="single" w:sz="4" w:space="0" w:color="auto"/>
            </w:tcBorders>
          </w:tcPr>
          <w:p w14:paraId="103CCE7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C87E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619DA"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0A98B0" w14:textId="77777777" w:rsidR="008E34AA" w:rsidRDefault="008E34AA" w:rsidP="0002469A">
            <w:pPr>
              <w:pStyle w:val="TAC"/>
              <w:rPr>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B905F45" w14:textId="77777777" w:rsidR="008E34AA" w:rsidRDefault="008E34AA" w:rsidP="0002469A">
            <w:pPr>
              <w:pStyle w:val="TAC"/>
              <w:rPr>
                <w:lang w:val="en-US" w:eastAsia="zh-CN"/>
              </w:rPr>
            </w:pPr>
          </w:p>
        </w:tc>
      </w:tr>
      <w:tr w:rsidR="008E34AA" w14:paraId="464613B9" w14:textId="77777777" w:rsidTr="0002469A">
        <w:trPr>
          <w:trHeight w:val="29"/>
        </w:trPr>
        <w:tc>
          <w:tcPr>
            <w:tcW w:w="1848" w:type="dxa"/>
            <w:tcBorders>
              <w:top w:val="nil"/>
              <w:left w:val="single" w:sz="4" w:space="0" w:color="auto"/>
              <w:bottom w:val="single" w:sz="4" w:space="0" w:color="auto"/>
              <w:right w:val="single" w:sz="4" w:space="0" w:color="auto"/>
            </w:tcBorders>
          </w:tcPr>
          <w:p w14:paraId="3EC6A22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468A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87705"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73AE058" w14:textId="77777777" w:rsidR="008E34AA" w:rsidRDefault="008E34AA" w:rsidP="0002469A">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8BD6E87" w14:textId="77777777" w:rsidR="008E34AA" w:rsidRDefault="008E34AA" w:rsidP="0002469A">
            <w:pPr>
              <w:pStyle w:val="TAC"/>
              <w:rPr>
                <w:lang w:val="en-US" w:eastAsia="zh-CN"/>
              </w:rPr>
            </w:pPr>
          </w:p>
        </w:tc>
      </w:tr>
      <w:tr w:rsidR="008E34AA" w14:paraId="1AAA4FC8" w14:textId="77777777" w:rsidTr="0002469A">
        <w:trPr>
          <w:trHeight w:val="29"/>
        </w:trPr>
        <w:tc>
          <w:tcPr>
            <w:tcW w:w="1848" w:type="dxa"/>
            <w:tcBorders>
              <w:top w:val="single" w:sz="4" w:space="0" w:color="auto"/>
              <w:left w:val="single" w:sz="4" w:space="0" w:color="auto"/>
              <w:bottom w:val="nil"/>
              <w:right w:val="single" w:sz="4" w:space="0" w:color="auto"/>
            </w:tcBorders>
          </w:tcPr>
          <w:p w14:paraId="096F8284" w14:textId="77777777" w:rsidR="008E34AA" w:rsidRDefault="008E34AA" w:rsidP="0002469A">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15EEC16C" w14:textId="77777777" w:rsidR="008E34AA" w:rsidRDefault="008E34AA" w:rsidP="0002469A">
            <w:pPr>
              <w:pStyle w:val="TAC"/>
              <w:rPr>
                <w:szCs w:val="18"/>
                <w:lang w:val="en-US" w:eastAsia="zh-CN"/>
              </w:rPr>
            </w:pPr>
            <w:r>
              <w:rPr>
                <w:szCs w:val="18"/>
                <w:lang w:val="en-US" w:eastAsia="zh-CN"/>
              </w:rPr>
              <w:t>CA_n1A-n3A</w:t>
            </w:r>
          </w:p>
          <w:p w14:paraId="037EF9F2" w14:textId="77777777" w:rsidR="008E34AA" w:rsidRDefault="008E34AA" w:rsidP="0002469A">
            <w:pPr>
              <w:pStyle w:val="TAC"/>
              <w:rPr>
                <w:szCs w:val="18"/>
                <w:lang w:val="en-US" w:eastAsia="zh-CN"/>
              </w:rPr>
            </w:pPr>
            <w:r>
              <w:rPr>
                <w:szCs w:val="18"/>
                <w:lang w:val="en-US" w:eastAsia="zh-CN"/>
              </w:rPr>
              <w:t>CA_n1A-n26A</w:t>
            </w:r>
          </w:p>
          <w:p w14:paraId="394764BF" w14:textId="77777777" w:rsidR="008E34AA" w:rsidRDefault="008E34AA" w:rsidP="0002469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2F0D732" w14:textId="77777777" w:rsidR="008E34AA" w:rsidRDefault="008E34AA" w:rsidP="0002469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7C4A8A"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74484DF" w14:textId="77777777" w:rsidR="008E34AA" w:rsidRDefault="008E34AA" w:rsidP="0002469A">
            <w:pPr>
              <w:pStyle w:val="TAC"/>
              <w:rPr>
                <w:lang w:val="en-US" w:eastAsia="zh-CN"/>
              </w:rPr>
            </w:pPr>
            <w:r>
              <w:rPr>
                <w:rFonts w:hint="eastAsia"/>
                <w:szCs w:val="18"/>
                <w:lang w:val="en-US" w:eastAsia="zh-CN"/>
              </w:rPr>
              <w:t>0</w:t>
            </w:r>
          </w:p>
        </w:tc>
      </w:tr>
      <w:tr w:rsidR="008E34AA" w14:paraId="2B601199" w14:textId="77777777" w:rsidTr="0002469A">
        <w:trPr>
          <w:trHeight w:val="29"/>
        </w:trPr>
        <w:tc>
          <w:tcPr>
            <w:tcW w:w="1848" w:type="dxa"/>
            <w:tcBorders>
              <w:top w:val="nil"/>
              <w:left w:val="single" w:sz="4" w:space="0" w:color="auto"/>
              <w:bottom w:val="nil"/>
              <w:right w:val="single" w:sz="4" w:space="0" w:color="auto"/>
            </w:tcBorders>
          </w:tcPr>
          <w:p w14:paraId="12C36D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E4794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6EFCB"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FA2DDD"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DBE5F70" w14:textId="77777777" w:rsidR="008E34AA" w:rsidRDefault="008E34AA" w:rsidP="0002469A">
            <w:pPr>
              <w:pStyle w:val="TAC"/>
              <w:rPr>
                <w:lang w:val="en-US" w:eastAsia="zh-CN"/>
              </w:rPr>
            </w:pPr>
          </w:p>
        </w:tc>
      </w:tr>
      <w:tr w:rsidR="008E34AA" w14:paraId="12D48D47" w14:textId="77777777" w:rsidTr="0002469A">
        <w:trPr>
          <w:trHeight w:val="29"/>
        </w:trPr>
        <w:tc>
          <w:tcPr>
            <w:tcW w:w="1848" w:type="dxa"/>
            <w:tcBorders>
              <w:top w:val="nil"/>
              <w:left w:val="single" w:sz="4" w:space="0" w:color="auto"/>
              <w:bottom w:val="single" w:sz="4" w:space="0" w:color="auto"/>
              <w:right w:val="single" w:sz="4" w:space="0" w:color="auto"/>
            </w:tcBorders>
          </w:tcPr>
          <w:p w14:paraId="1F8FE01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95A7F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9194E"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22C7AE8" w14:textId="77777777" w:rsidR="008E34AA" w:rsidRDefault="008E34AA" w:rsidP="0002469A">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2F74119D" w14:textId="77777777" w:rsidR="008E34AA" w:rsidRDefault="008E34AA" w:rsidP="0002469A">
            <w:pPr>
              <w:pStyle w:val="TAC"/>
              <w:rPr>
                <w:lang w:val="en-US" w:eastAsia="zh-CN"/>
              </w:rPr>
            </w:pPr>
          </w:p>
        </w:tc>
      </w:tr>
      <w:tr w:rsidR="008E34AA" w14:paraId="04127CB8" w14:textId="77777777" w:rsidTr="0002469A">
        <w:trPr>
          <w:trHeight w:val="29"/>
        </w:trPr>
        <w:tc>
          <w:tcPr>
            <w:tcW w:w="1848" w:type="dxa"/>
            <w:tcBorders>
              <w:top w:val="single" w:sz="4" w:space="0" w:color="auto"/>
              <w:left w:val="single" w:sz="4" w:space="0" w:color="auto"/>
              <w:bottom w:val="nil"/>
              <w:right w:val="single" w:sz="4" w:space="0" w:color="auto"/>
            </w:tcBorders>
          </w:tcPr>
          <w:p w14:paraId="7F3C9D14" w14:textId="77777777" w:rsidR="008E34AA" w:rsidRDefault="008E34AA" w:rsidP="0002469A">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5363029F" w14:textId="77777777" w:rsidR="008E34AA" w:rsidRDefault="008E34AA" w:rsidP="0002469A">
            <w:pPr>
              <w:pStyle w:val="TAC"/>
              <w:rPr>
                <w:szCs w:val="18"/>
                <w:lang w:val="en-US" w:eastAsia="zh-CN"/>
              </w:rPr>
            </w:pPr>
            <w:r>
              <w:rPr>
                <w:szCs w:val="18"/>
                <w:lang w:val="en-US" w:eastAsia="zh-CN"/>
              </w:rPr>
              <w:t>CA_n1A-n3A</w:t>
            </w:r>
          </w:p>
          <w:p w14:paraId="18687F6E" w14:textId="77777777" w:rsidR="008E34AA" w:rsidRDefault="008E34AA" w:rsidP="0002469A">
            <w:pPr>
              <w:pStyle w:val="TAC"/>
              <w:rPr>
                <w:szCs w:val="18"/>
                <w:lang w:val="en-US" w:eastAsia="zh-CN"/>
              </w:rPr>
            </w:pPr>
            <w:r>
              <w:rPr>
                <w:szCs w:val="18"/>
                <w:lang w:val="en-US" w:eastAsia="zh-CN"/>
              </w:rPr>
              <w:t>CA_n1A-n26A</w:t>
            </w:r>
          </w:p>
          <w:p w14:paraId="7BED677D" w14:textId="77777777" w:rsidR="008E34AA" w:rsidRDefault="008E34AA" w:rsidP="0002469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DA82004" w14:textId="77777777" w:rsidR="008E34AA" w:rsidRDefault="008E34AA" w:rsidP="0002469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E1322A"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B4E40A2" w14:textId="77777777" w:rsidR="008E34AA" w:rsidRDefault="008E34AA" w:rsidP="0002469A">
            <w:pPr>
              <w:pStyle w:val="TAC"/>
              <w:rPr>
                <w:lang w:val="en-US" w:eastAsia="zh-CN"/>
              </w:rPr>
            </w:pPr>
            <w:r>
              <w:rPr>
                <w:rFonts w:hint="eastAsia"/>
                <w:szCs w:val="18"/>
                <w:lang w:val="en-US" w:eastAsia="zh-CN"/>
              </w:rPr>
              <w:t>0</w:t>
            </w:r>
          </w:p>
        </w:tc>
      </w:tr>
      <w:tr w:rsidR="008E34AA" w14:paraId="60DA4634" w14:textId="77777777" w:rsidTr="0002469A">
        <w:trPr>
          <w:trHeight w:val="29"/>
        </w:trPr>
        <w:tc>
          <w:tcPr>
            <w:tcW w:w="1848" w:type="dxa"/>
            <w:tcBorders>
              <w:top w:val="nil"/>
              <w:left w:val="single" w:sz="4" w:space="0" w:color="auto"/>
              <w:bottom w:val="nil"/>
              <w:right w:val="single" w:sz="4" w:space="0" w:color="auto"/>
            </w:tcBorders>
          </w:tcPr>
          <w:p w14:paraId="544747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95B7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9FCC9"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236A69"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6B60B40" w14:textId="77777777" w:rsidR="008E34AA" w:rsidRDefault="008E34AA" w:rsidP="0002469A">
            <w:pPr>
              <w:pStyle w:val="TAC"/>
              <w:rPr>
                <w:lang w:val="en-US" w:eastAsia="zh-CN"/>
              </w:rPr>
            </w:pPr>
          </w:p>
        </w:tc>
      </w:tr>
      <w:tr w:rsidR="008E34AA" w14:paraId="58247E0A" w14:textId="77777777" w:rsidTr="0002469A">
        <w:trPr>
          <w:trHeight w:val="29"/>
        </w:trPr>
        <w:tc>
          <w:tcPr>
            <w:tcW w:w="1848" w:type="dxa"/>
            <w:tcBorders>
              <w:top w:val="nil"/>
              <w:left w:val="single" w:sz="4" w:space="0" w:color="auto"/>
              <w:bottom w:val="single" w:sz="4" w:space="0" w:color="auto"/>
              <w:right w:val="single" w:sz="4" w:space="0" w:color="auto"/>
            </w:tcBorders>
          </w:tcPr>
          <w:p w14:paraId="30C41C5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7F51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542B4"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2ECCB48" w14:textId="77777777" w:rsidR="008E34AA" w:rsidRDefault="008E34AA" w:rsidP="0002469A">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13F6577" w14:textId="77777777" w:rsidR="008E34AA" w:rsidRDefault="008E34AA" w:rsidP="0002469A">
            <w:pPr>
              <w:pStyle w:val="TAC"/>
              <w:rPr>
                <w:lang w:val="en-US" w:eastAsia="zh-CN"/>
              </w:rPr>
            </w:pPr>
          </w:p>
        </w:tc>
      </w:tr>
      <w:tr w:rsidR="008E34AA" w14:paraId="673547C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04307C"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AC4B946"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047D0F"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3E7EFE"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9AA83F" w14:textId="77777777" w:rsidR="008E34AA" w:rsidRDefault="008E34AA" w:rsidP="0002469A">
            <w:pPr>
              <w:pStyle w:val="TAC"/>
              <w:rPr>
                <w:lang w:val="en-US" w:eastAsia="zh-CN"/>
              </w:rPr>
            </w:pPr>
            <w:r>
              <w:rPr>
                <w:lang w:val="en-US" w:eastAsia="zh-CN"/>
              </w:rPr>
              <w:t>0</w:t>
            </w:r>
          </w:p>
        </w:tc>
      </w:tr>
      <w:tr w:rsidR="008E34AA" w14:paraId="527CA24B" w14:textId="77777777" w:rsidTr="0002469A">
        <w:trPr>
          <w:trHeight w:val="29"/>
        </w:trPr>
        <w:tc>
          <w:tcPr>
            <w:tcW w:w="1848" w:type="dxa"/>
            <w:tcBorders>
              <w:top w:val="nil"/>
              <w:left w:val="single" w:sz="4" w:space="0" w:color="auto"/>
              <w:bottom w:val="nil"/>
              <w:right w:val="single" w:sz="4" w:space="0" w:color="auto"/>
            </w:tcBorders>
            <w:vAlign w:val="center"/>
          </w:tcPr>
          <w:p w14:paraId="020FCE2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636EE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16BA3"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AAF1AE"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0067328" w14:textId="77777777" w:rsidR="008E34AA" w:rsidRDefault="008E34AA" w:rsidP="0002469A">
            <w:pPr>
              <w:pStyle w:val="TAC"/>
              <w:rPr>
                <w:lang w:val="en-US" w:eastAsia="zh-CN"/>
              </w:rPr>
            </w:pPr>
          </w:p>
        </w:tc>
      </w:tr>
      <w:tr w:rsidR="008E34AA" w14:paraId="3C000E8C" w14:textId="77777777" w:rsidTr="0002469A">
        <w:trPr>
          <w:trHeight w:val="29"/>
        </w:trPr>
        <w:tc>
          <w:tcPr>
            <w:tcW w:w="1848" w:type="dxa"/>
            <w:tcBorders>
              <w:top w:val="nil"/>
              <w:left w:val="single" w:sz="4" w:space="0" w:color="auto"/>
              <w:bottom w:val="nil"/>
              <w:right w:val="single" w:sz="4" w:space="0" w:color="auto"/>
            </w:tcBorders>
            <w:vAlign w:val="center"/>
          </w:tcPr>
          <w:p w14:paraId="126AEC2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F1F33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BC85E"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1273A6" w14:textId="77777777" w:rsidR="008E34AA" w:rsidRDefault="008E34AA" w:rsidP="0002469A">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38EB754E" w14:textId="77777777" w:rsidR="008E34AA" w:rsidRDefault="008E34AA" w:rsidP="0002469A">
            <w:pPr>
              <w:pStyle w:val="TAC"/>
              <w:rPr>
                <w:lang w:val="en-US" w:eastAsia="zh-CN"/>
              </w:rPr>
            </w:pPr>
          </w:p>
        </w:tc>
      </w:tr>
      <w:tr w:rsidR="008E34AA" w14:paraId="3FBF9285" w14:textId="77777777" w:rsidTr="0002469A">
        <w:trPr>
          <w:trHeight w:val="29"/>
        </w:trPr>
        <w:tc>
          <w:tcPr>
            <w:tcW w:w="1848" w:type="dxa"/>
            <w:tcBorders>
              <w:top w:val="nil"/>
              <w:left w:val="single" w:sz="4" w:space="0" w:color="auto"/>
              <w:bottom w:val="nil"/>
              <w:right w:val="single" w:sz="4" w:space="0" w:color="auto"/>
            </w:tcBorders>
            <w:vAlign w:val="center"/>
          </w:tcPr>
          <w:p w14:paraId="693AE933"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411294A" w14:textId="77777777" w:rsidR="008E34AA" w:rsidRPr="00271DEB" w:rsidRDefault="008E34AA" w:rsidP="0002469A">
            <w:pPr>
              <w:pStyle w:val="TAC"/>
              <w:rPr>
                <w:szCs w:val="18"/>
                <w:lang w:val="en-US" w:eastAsia="ja-JP"/>
              </w:rPr>
            </w:pPr>
            <w:r>
              <w:rPr>
                <w:szCs w:val="18"/>
                <w:lang w:val="es-US" w:eastAsia="zh-CN"/>
              </w:rPr>
              <w:t>CA</w:t>
            </w:r>
            <w:r>
              <w:rPr>
                <w:szCs w:val="18"/>
                <w:lang w:val="es-US"/>
              </w:rPr>
              <w:t>_</w:t>
            </w:r>
            <w:r>
              <w:rPr>
                <w:szCs w:val="18"/>
                <w:lang w:val="es-US" w:eastAsia="zh-CN"/>
              </w:rPr>
              <w:t>n1</w:t>
            </w:r>
            <w:r w:rsidRPr="00271DEB">
              <w:rPr>
                <w:szCs w:val="18"/>
                <w:lang w:val="en-US" w:eastAsia="ja-JP"/>
              </w:rPr>
              <w:t>A-n</w:t>
            </w:r>
            <w:r>
              <w:rPr>
                <w:szCs w:val="18"/>
                <w:lang w:val="es-US" w:eastAsia="zh-CN"/>
              </w:rPr>
              <w:t>3</w:t>
            </w:r>
            <w:r w:rsidRPr="00271DEB">
              <w:rPr>
                <w:szCs w:val="18"/>
                <w:lang w:val="en-US" w:eastAsia="ja-JP"/>
              </w:rPr>
              <w:t>A</w:t>
            </w:r>
          </w:p>
          <w:p w14:paraId="7169B49A" w14:textId="77777777" w:rsidR="008E34AA" w:rsidRPr="00271DEB" w:rsidRDefault="008E34AA" w:rsidP="0002469A">
            <w:pPr>
              <w:pStyle w:val="TAC"/>
              <w:rPr>
                <w:szCs w:val="18"/>
                <w:lang w:val="en-US" w:eastAsia="ja-JP"/>
              </w:rPr>
            </w:pPr>
            <w:r w:rsidRPr="00271DEB">
              <w:rPr>
                <w:szCs w:val="18"/>
                <w:lang w:val="en-US" w:eastAsia="ja-JP"/>
              </w:rPr>
              <w:t>CA_n1A-n28A</w:t>
            </w:r>
          </w:p>
          <w:p w14:paraId="7F42650A" w14:textId="77777777" w:rsidR="008E34AA" w:rsidRDefault="008E34AA" w:rsidP="0002469A">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12B1C75"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EF76AA"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A84082" w14:textId="77777777" w:rsidR="008E34AA" w:rsidRDefault="008E34AA" w:rsidP="0002469A">
            <w:pPr>
              <w:pStyle w:val="TAC"/>
              <w:rPr>
                <w:lang w:val="en-US" w:eastAsia="zh-CN"/>
              </w:rPr>
            </w:pPr>
            <w:r>
              <w:rPr>
                <w:szCs w:val="18"/>
                <w:lang w:val="en-US" w:eastAsia="zh-CN"/>
              </w:rPr>
              <w:t>1</w:t>
            </w:r>
          </w:p>
        </w:tc>
      </w:tr>
      <w:tr w:rsidR="008E34AA" w14:paraId="33BCC187" w14:textId="77777777" w:rsidTr="0002469A">
        <w:trPr>
          <w:trHeight w:val="29"/>
        </w:trPr>
        <w:tc>
          <w:tcPr>
            <w:tcW w:w="1848" w:type="dxa"/>
            <w:tcBorders>
              <w:top w:val="nil"/>
              <w:left w:val="single" w:sz="4" w:space="0" w:color="auto"/>
              <w:bottom w:val="nil"/>
              <w:right w:val="single" w:sz="4" w:space="0" w:color="auto"/>
            </w:tcBorders>
            <w:vAlign w:val="center"/>
          </w:tcPr>
          <w:p w14:paraId="3364C33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BA313F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0C609"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FA3E08"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2A8F00" w14:textId="77777777" w:rsidR="008E34AA" w:rsidRDefault="008E34AA" w:rsidP="0002469A">
            <w:pPr>
              <w:pStyle w:val="TAC"/>
              <w:rPr>
                <w:lang w:val="en-US" w:eastAsia="zh-CN"/>
              </w:rPr>
            </w:pPr>
          </w:p>
        </w:tc>
      </w:tr>
      <w:tr w:rsidR="008E34AA" w14:paraId="4CC00253" w14:textId="77777777" w:rsidTr="0002469A">
        <w:trPr>
          <w:trHeight w:val="29"/>
        </w:trPr>
        <w:tc>
          <w:tcPr>
            <w:tcW w:w="1848" w:type="dxa"/>
            <w:tcBorders>
              <w:top w:val="nil"/>
              <w:left w:val="single" w:sz="4" w:space="0" w:color="auto"/>
              <w:bottom w:val="nil"/>
              <w:right w:val="single" w:sz="4" w:space="0" w:color="auto"/>
            </w:tcBorders>
            <w:vAlign w:val="center"/>
          </w:tcPr>
          <w:p w14:paraId="6B59194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42CA73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6E555"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68C240"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F0D8F4" w14:textId="77777777" w:rsidR="008E34AA" w:rsidRDefault="008E34AA" w:rsidP="0002469A">
            <w:pPr>
              <w:pStyle w:val="TAC"/>
              <w:rPr>
                <w:lang w:val="en-US" w:eastAsia="zh-CN"/>
              </w:rPr>
            </w:pPr>
          </w:p>
        </w:tc>
      </w:tr>
      <w:tr w:rsidR="008E34AA" w14:paraId="1C86B84F" w14:textId="77777777" w:rsidTr="0002469A">
        <w:trPr>
          <w:trHeight w:val="29"/>
        </w:trPr>
        <w:tc>
          <w:tcPr>
            <w:tcW w:w="1848" w:type="dxa"/>
            <w:tcBorders>
              <w:top w:val="nil"/>
              <w:left w:val="single" w:sz="4" w:space="0" w:color="auto"/>
              <w:bottom w:val="nil"/>
              <w:right w:val="single" w:sz="4" w:space="0" w:color="auto"/>
            </w:tcBorders>
            <w:vAlign w:val="center"/>
          </w:tcPr>
          <w:p w14:paraId="7D26036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65CF9F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EE654"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06FDAF"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3EDBE6" w14:textId="77777777" w:rsidR="008E34AA" w:rsidRDefault="008E34AA" w:rsidP="0002469A">
            <w:pPr>
              <w:pStyle w:val="TAC"/>
              <w:rPr>
                <w:lang w:val="en-US" w:eastAsia="zh-CN"/>
              </w:rPr>
            </w:pPr>
            <w:r>
              <w:rPr>
                <w:szCs w:val="18"/>
                <w:lang w:val="en-US" w:eastAsia="zh-CN"/>
              </w:rPr>
              <w:t>2</w:t>
            </w:r>
          </w:p>
        </w:tc>
      </w:tr>
      <w:tr w:rsidR="008E34AA" w14:paraId="6A050FE1" w14:textId="77777777" w:rsidTr="0002469A">
        <w:trPr>
          <w:trHeight w:val="29"/>
        </w:trPr>
        <w:tc>
          <w:tcPr>
            <w:tcW w:w="1848" w:type="dxa"/>
            <w:tcBorders>
              <w:top w:val="nil"/>
              <w:left w:val="single" w:sz="4" w:space="0" w:color="auto"/>
              <w:bottom w:val="nil"/>
              <w:right w:val="single" w:sz="4" w:space="0" w:color="auto"/>
            </w:tcBorders>
            <w:vAlign w:val="center"/>
          </w:tcPr>
          <w:p w14:paraId="7759798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E9901A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1E93F"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BDCD7D"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80DF59" w14:textId="77777777" w:rsidR="008E34AA" w:rsidRDefault="008E34AA" w:rsidP="0002469A">
            <w:pPr>
              <w:pStyle w:val="TAC"/>
              <w:rPr>
                <w:lang w:val="en-US" w:eastAsia="zh-CN"/>
              </w:rPr>
            </w:pPr>
          </w:p>
        </w:tc>
      </w:tr>
      <w:tr w:rsidR="008E34AA" w14:paraId="72973EC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3F0D91"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F863E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E0BF5"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BD8AD3" w14:textId="77777777" w:rsidR="008E34AA" w:rsidRDefault="008E34AA" w:rsidP="0002469A">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5838BCF" w14:textId="77777777" w:rsidR="008E34AA" w:rsidRDefault="008E34AA" w:rsidP="0002469A">
            <w:pPr>
              <w:pStyle w:val="TAC"/>
              <w:rPr>
                <w:lang w:val="en-US" w:eastAsia="zh-CN"/>
              </w:rPr>
            </w:pPr>
          </w:p>
        </w:tc>
      </w:tr>
      <w:tr w:rsidR="008E34AA" w14:paraId="0786D9F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50CD3C" w14:textId="77777777" w:rsidR="008E34AA" w:rsidRDefault="008E34AA" w:rsidP="0002469A">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49DE4865" w14:textId="77777777" w:rsidR="008E34AA" w:rsidRDefault="008E34AA" w:rsidP="0002469A">
            <w:pPr>
              <w:pStyle w:val="TAC"/>
              <w:rPr>
                <w:szCs w:val="18"/>
                <w:lang w:val="en-US" w:eastAsia="zh-CN"/>
              </w:rPr>
            </w:pPr>
            <w:r>
              <w:rPr>
                <w:szCs w:val="18"/>
                <w:lang w:val="en-US" w:eastAsia="zh-CN"/>
              </w:rPr>
              <w:t>-</w:t>
            </w:r>
          </w:p>
          <w:p w14:paraId="6F8C1D1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5B3E1"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12B08E"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0C0E21" w14:textId="77777777" w:rsidR="008E34AA" w:rsidRDefault="008E34AA" w:rsidP="0002469A">
            <w:pPr>
              <w:pStyle w:val="TAC"/>
              <w:rPr>
                <w:szCs w:val="18"/>
                <w:lang w:val="en-US" w:eastAsia="zh-CN"/>
              </w:rPr>
            </w:pPr>
            <w:r>
              <w:rPr>
                <w:szCs w:val="18"/>
                <w:lang w:val="en-US" w:eastAsia="zh-CN"/>
              </w:rPr>
              <w:t>0</w:t>
            </w:r>
          </w:p>
        </w:tc>
      </w:tr>
      <w:tr w:rsidR="008E34AA" w14:paraId="471C85BB" w14:textId="77777777" w:rsidTr="0002469A">
        <w:trPr>
          <w:trHeight w:val="29"/>
        </w:trPr>
        <w:tc>
          <w:tcPr>
            <w:tcW w:w="1848" w:type="dxa"/>
            <w:tcBorders>
              <w:top w:val="nil"/>
              <w:left w:val="single" w:sz="4" w:space="0" w:color="auto"/>
              <w:bottom w:val="nil"/>
              <w:right w:val="single" w:sz="4" w:space="0" w:color="auto"/>
            </w:tcBorders>
            <w:vAlign w:val="center"/>
          </w:tcPr>
          <w:p w14:paraId="5B648144"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9BFF1C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C5F74"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D6A308"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394519" w14:textId="77777777" w:rsidR="008E34AA" w:rsidRDefault="008E34AA" w:rsidP="0002469A">
            <w:pPr>
              <w:pStyle w:val="TAC"/>
              <w:rPr>
                <w:szCs w:val="18"/>
                <w:lang w:val="en-US" w:eastAsia="zh-CN"/>
              </w:rPr>
            </w:pPr>
          </w:p>
        </w:tc>
      </w:tr>
      <w:tr w:rsidR="008E34AA" w14:paraId="7A071BF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4332E0"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0380F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81393"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793A19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AA86EE" w14:textId="77777777" w:rsidR="008E34AA" w:rsidRDefault="008E34AA" w:rsidP="0002469A">
            <w:pPr>
              <w:pStyle w:val="TAC"/>
              <w:rPr>
                <w:szCs w:val="18"/>
                <w:lang w:val="en-US" w:eastAsia="zh-CN"/>
              </w:rPr>
            </w:pPr>
          </w:p>
        </w:tc>
      </w:tr>
      <w:tr w:rsidR="008E34AA" w14:paraId="2A8B23F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C8EC2E" w14:textId="77777777" w:rsidR="008E34AA" w:rsidRDefault="008E34AA" w:rsidP="0002469A">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019A0EA"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3F02C2"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598679"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889A11" w14:textId="77777777" w:rsidR="008E34AA" w:rsidRDefault="008E34AA" w:rsidP="0002469A">
            <w:pPr>
              <w:pStyle w:val="TAC"/>
              <w:rPr>
                <w:szCs w:val="18"/>
                <w:lang w:val="en-US" w:eastAsia="zh-CN"/>
              </w:rPr>
            </w:pPr>
            <w:r>
              <w:rPr>
                <w:rFonts w:hint="eastAsia"/>
                <w:szCs w:val="18"/>
                <w:lang w:val="en-US" w:eastAsia="zh-CN"/>
              </w:rPr>
              <w:t>0</w:t>
            </w:r>
          </w:p>
        </w:tc>
      </w:tr>
      <w:tr w:rsidR="008E34AA" w14:paraId="3DF69F2E" w14:textId="77777777" w:rsidTr="0002469A">
        <w:trPr>
          <w:trHeight w:val="29"/>
        </w:trPr>
        <w:tc>
          <w:tcPr>
            <w:tcW w:w="1848" w:type="dxa"/>
            <w:tcBorders>
              <w:top w:val="nil"/>
              <w:left w:val="single" w:sz="4" w:space="0" w:color="auto"/>
              <w:bottom w:val="nil"/>
              <w:right w:val="single" w:sz="4" w:space="0" w:color="auto"/>
            </w:tcBorders>
            <w:vAlign w:val="center"/>
          </w:tcPr>
          <w:p w14:paraId="36EE9D02"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B0A220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756C1"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581496"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E1A9C9A" w14:textId="77777777" w:rsidR="008E34AA" w:rsidRDefault="008E34AA" w:rsidP="0002469A">
            <w:pPr>
              <w:pStyle w:val="TAC"/>
              <w:rPr>
                <w:szCs w:val="18"/>
                <w:lang w:val="en-US" w:eastAsia="zh-CN"/>
              </w:rPr>
            </w:pPr>
          </w:p>
        </w:tc>
      </w:tr>
      <w:tr w:rsidR="008E34AA" w14:paraId="451E67F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457C61"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9C178D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4D320"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644D5D"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F8C15A" w14:textId="77777777" w:rsidR="008E34AA" w:rsidRDefault="008E34AA" w:rsidP="0002469A">
            <w:pPr>
              <w:pStyle w:val="TAC"/>
              <w:rPr>
                <w:szCs w:val="18"/>
                <w:lang w:val="en-US" w:eastAsia="zh-CN"/>
              </w:rPr>
            </w:pPr>
          </w:p>
        </w:tc>
      </w:tr>
      <w:tr w:rsidR="008E34AA" w14:paraId="515D08D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A88745C" w14:textId="77777777" w:rsidR="008E34AA" w:rsidRDefault="008E34AA" w:rsidP="0002469A">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1FE4B548"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0B460D"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8B31B8"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9FF473E" w14:textId="77777777" w:rsidR="008E34AA" w:rsidRDefault="008E34AA" w:rsidP="0002469A">
            <w:pPr>
              <w:pStyle w:val="TAC"/>
              <w:rPr>
                <w:szCs w:val="18"/>
                <w:lang w:val="en-US" w:eastAsia="zh-CN"/>
              </w:rPr>
            </w:pPr>
            <w:r>
              <w:rPr>
                <w:rFonts w:hint="eastAsia"/>
                <w:szCs w:val="18"/>
                <w:lang w:val="en-US" w:eastAsia="zh-CN"/>
              </w:rPr>
              <w:t>0</w:t>
            </w:r>
          </w:p>
        </w:tc>
      </w:tr>
      <w:tr w:rsidR="008E34AA" w14:paraId="5E46CFE5" w14:textId="77777777" w:rsidTr="0002469A">
        <w:trPr>
          <w:trHeight w:val="29"/>
        </w:trPr>
        <w:tc>
          <w:tcPr>
            <w:tcW w:w="1848" w:type="dxa"/>
            <w:tcBorders>
              <w:top w:val="nil"/>
              <w:left w:val="single" w:sz="4" w:space="0" w:color="auto"/>
              <w:bottom w:val="nil"/>
              <w:right w:val="single" w:sz="4" w:space="0" w:color="auto"/>
            </w:tcBorders>
            <w:vAlign w:val="center"/>
          </w:tcPr>
          <w:p w14:paraId="7928E88F"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6EA89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67F65"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923E07"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626198" w14:textId="77777777" w:rsidR="008E34AA" w:rsidRDefault="008E34AA" w:rsidP="0002469A">
            <w:pPr>
              <w:pStyle w:val="TAC"/>
              <w:rPr>
                <w:szCs w:val="18"/>
                <w:lang w:val="en-US" w:eastAsia="zh-CN"/>
              </w:rPr>
            </w:pPr>
          </w:p>
        </w:tc>
      </w:tr>
      <w:tr w:rsidR="008E34AA" w14:paraId="68A40A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A26F90"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9ECC5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11392"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828A13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BD2792" w14:textId="77777777" w:rsidR="008E34AA" w:rsidRDefault="008E34AA" w:rsidP="0002469A">
            <w:pPr>
              <w:pStyle w:val="TAC"/>
              <w:rPr>
                <w:szCs w:val="18"/>
                <w:lang w:val="en-US" w:eastAsia="zh-CN"/>
              </w:rPr>
            </w:pPr>
          </w:p>
        </w:tc>
      </w:tr>
      <w:tr w:rsidR="008E34AA" w14:paraId="69BBF7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345B2B" w14:textId="77777777" w:rsidR="008E34AA" w:rsidRDefault="008E34AA" w:rsidP="0002469A">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0B9A6C12"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0B44C"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81A591"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1B9A357" w14:textId="77777777" w:rsidR="008E34AA" w:rsidRDefault="008E34AA" w:rsidP="0002469A">
            <w:pPr>
              <w:pStyle w:val="TAC"/>
              <w:rPr>
                <w:szCs w:val="18"/>
                <w:lang w:val="en-US" w:eastAsia="zh-CN"/>
              </w:rPr>
            </w:pPr>
            <w:r>
              <w:rPr>
                <w:rFonts w:hint="eastAsia"/>
                <w:szCs w:val="18"/>
                <w:lang w:val="en-US" w:eastAsia="zh-CN"/>
              </w:rPr>
              <w:t>0</w:t>
            </w:r>
          </w:p>
        </w:tc>
      </w:tr>
      <w:tr w:rsidR="008E34AA" w14:paraId="752184BA" w14:textId="77777777" w:rsidTr="0002469A">
        <w:trPr>
          <w:trHeight w:val="29"/>
        </w:trPr>
        <w:tc>
          <w:tcPr>
            <w:tcW w:w="1848" w:type="dxa"/>
            <w:tcBorders>
              <w:top w:val="nil"/>
              <w:left w:val="single" w:sz="4" w:space="0" w:color="auto"/>
              <w:bottom w:val="nil"/>
              <w:right w:val="single" w:sz="4" w:space="0" w:color="auto"/>
            </w:tcBorders>
            <w:vAlign w:val="center"/>
          </w:tcPr>
          <w:p w14:paraId="6B0855DE"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9D311C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D9099"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813C36"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1EFBC8E" w14:textId="77777777" w:rsidR="008E34AA" w:rsidRDefault="008E34AA" w:rsidP="0002469A">
            <w:pPr>
              <w:pStyle w:val="TAC"/>
              <w:rPr>
                <w:szCs w:val="18"/>
                <w:lang w:val="en-US" w:eastAsia="zh-CN"/>
              </w:rPr>
            </w:pPr>
          </w:p>
        </w:tc>
      </w:tr>
      <w:tr w:rsidR="008E34AA" w14:paraId="07768F4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EDB80D"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7BA948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0D5AA"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B718D56"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47E705" w14:textId="77777777" w:rsidR="008E34AA" w:rsidRDefault="008E34AA" w:rsidP="0002469A">
            <w:pPr>
              <w:pStyle w:val="TAC"/>
              <w:rPr>
                <w:szCs w:val="18"/>
                <w:lang w:val="en-US" w:eastAsia="zh-CN"/>
              </w:rPr>
            </w:pPr>
          </w:p>
        </w:tc>
      </w:tr>
      <w:tr w:rsidR="008E34AA" w14:paraId="42F9129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642056" w14:textId="77777777" w:rsidR="008E34AA" w:rsidRDefault="008E34AA" w:rsidP="0002469A">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1E397942"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ED8FAD"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ADAA40"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694140" w14:textId="77777777" w:rsidR="008E34AA" w:rsidRDefault="008E34AA" w:rsidP="0002469A">
            <w:pPr>
              <w:pStyle w:val="TAC"/>
              <w:rPr>
                <w:szCs w:val="18"/>
                <w:lang w:val="en-US" w:eastAsia="zh-CN"/>
              </w:rPr>
            </w:pPr>
            <w:r>
              <w:rPr>
                <w:rFonts w:hint="eastAsia"/>
                <w:szCs w:val="18"/>
                <w:lang w:val="en-US" w:eastAsia="zh-CN"/>
              </w:rPr>
              <w:t>0</w:t>
            </w:r>
          </w:p>
        </w:tc>
      </w:tr>
      <w:tr w:rsidR="008E34AA" w14:paraId="106821C3" w14:textId="77777777" w:rsidTr="0002469A">
        <w:trPr>
          <w:trHeight w:val="29"/>
        </w:trPr>
        <w:tc>
          <w:tcPr>
            <w:tcW w:w="1848" w:type="dxa"/>
            <w:tcBorders>
              <w:top w:val="nil"/>
              <w:left w:val="single" w:sz="4" w:space="0" w:color="auto"/>
              <w:bottom w:val="nil"/>
              <w:right w:val="single" w:sz="4" w:space="0" w:color="auto"/>
            </w:tcBorders>
            <w:vAlign w:val="center"/>
          </w:tcPr>
          <w:p w14:paraId="684AD244"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971696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4463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668A9E"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6E092B0" w14:textId="77777777" w:rsidR="008E34AA" w:rsidRDefault="008E34AA" w:rsidP="0002469A">
            <w:pPr>
              <w:pStyle w:val="TAC"/>
              <w:rPr>
                <w:szCs w:val="18"/>
                <w:lang w:val="en-US" w:eastAsia="zh-CN"/>
              </w:rPr>
            </w:pPr>
          </w:p>
        </w:tc>
      </w:tr>
      <w:tr w:rsidR="008E34AA" w14:paraId="00AC70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E3F5AF"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554E4C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8CA6E"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BDAC3A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9030C9" w14:textId="77777777" w:rsidR="008E34AA" w:rsidRDefault="008E34AA" w:rsidP="0002469A">
            <w:pPr>
              <w:pStyle w:val="TAC"/>
              <w:rPr>
                <w:szCs w:val="18"/>
                <w:lang w:val="en-US" w:eastAsia="zh-CN"/>
              </w:rPr>
            </w:pPr>
          </w:p>
        </w:tc>
      </w:tr>
      <w:tr w:rsidR="008E34AA" w14:paraId="274014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61E487" w14:textId="77777777" w:rsidR="008E34AA" w:rsidRDefault="008E34AA" w:rsidP="0002469A">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0891491" w14:textId="77777777" w:rsidR="008E34AA" w:rsidRDefault="008E34AA" w:rsidP="0002469A">
            <w:pPr>
              <w:pStyle w:val="TAC"/>
              <w:rPr>
                <w:lang w:val="en-US"/>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E6D7EB"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F612A9"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236B164" w14:textId="77777777" w:rsidR="008E34AA" w:rsidRDefault="008E34AA" w:rsidP="0002469A">
            <w:pPr>
              <w:pStyle w:val="TAC"/>
              <w:rPr>
                <w:szCs w:val="18"/>
                <w:lang w:val="en-US" w:eastAsia="zh-CN"/>
              </w:rPr>
            </w:pPr>
            <w:r>
              <w:rPr>
                <w:rFonts w:hint="eastAsia"/>
                <w:szCs w:val="18"/>
                <w:lang w:val="en-US" w:eastAsia="zh-CN"/>
              </w:rPr>
              <w:t>0</w:t>
            </w:r>
          </w:p>
        </w:tc>
      </w:tr>
      <w:tr w:rsidR="008E34AA" w14:paraId="66320966" w14:textId="77777777" w:rsidTr="0002469A">
        <w:trPr>
          <w:trHeight w:val="29"/>
        </w:trPr>
        <w:tc>
          <w:tcPr>
            <w:tcW w:w="1848" w:type="dxa"/>
            <w:tcBorders>
              <w:top w:val="nil"/>
              <w:left w:val="single" w:sz="4" w:space="0" w:color="auto"/>
              <w:bottom w:val="nil"/>
              <w:right w:val="single" w:sz="4" w:space="0" w:color="auto"/>
            </w:tcBorders>
            <w:vAlign w:val="center"/>
          </w:tcPr>
          <w:p w14:paraId="60617383"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5993FF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76BE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3344D9"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9E5210E" w14:textId="77777777" w:rsidR="008E34AA" w:rsidRDefault="008E34AA" w:rsidP="0002469A">
            <w:pPr>
              <w:pStyle w:val="TAC"/>
              <w:rPr>
                <w:szCs w:val="18"/>
                <w:lang w:val="en-US" w:eastAsia="zh-CN"/>
              </w:rPr>
            </w:pPr>
          </w:p>
        </w:tc>
      </w:tr>
      <w:tr w:rsidR="008E34AA" w14:paraId="7BBA7DC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9F7CE0"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98669A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00210"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3ABE3D9"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50D2FA" w14:textId="77777777" w:rsidR="008E34AA" w:rsidRDefault="008E34AA" w:rsidP="0002469A">
            <w:pPr>
              <w:pStyle w:val="TAC"/>
              <w:rPr>
                <w:szCs w:val="18"/>
                <w:lang w:val="en-US" w:eastAsia="zh-CN"/>
              </w:rPr>
            </w:pPr>
          </w:p>
        </w:tc>
      </w:tr>
      <w:tr w:rsidR="008E34AA" w14:paraId="475118E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C7968DB" w14:textId="77777777" w:rsidR="008E34AA" w:rsidRDefault="008E34AA" w:rsidP="0002469A">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18B880B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792F8AB4"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hint="eastAsia"/>
                <w:lang w:eastAsia="zh-CN"/>
              </w:rPr>
              <w:t>-n40A</w:t>
            </w:r>
          </w:p>
          <w:p w14:paraId="2FE91680" w14:textId="77777777" w:rsidR="008E34AA" w:rsidRDefault="008E34AA" w:rsidP="0002469A">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1C10F0C3" w14:textId="77777777" w:rsidR="008E34AA" w:rsidRDefault="008E34AA" w:rsidP="0002469A">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F12E86" w14:textId="77777777" w:rsidR="008E34AA" w:rsidRDefault="008E34AA" w:rsidP="0002469A">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4F92A1AC" w14:textId="77777777" w:rsidR="008E34AA" w:rsidRDefault="008E34AA" w:rsidP="0002469A">
            <w:pPr>
              <w:pStyle w:val="TAC"/>
              <w:rPr>
                <w:lang w:val="en-US" w:eastAsia="zh-CN"/>
              </w:rPr>
            </w:pPr>
            <w:r>
              <w:rPr>
                <w:rFonts w:hint="eastAsia"/>
                <w:lang w:eastAsia="zh-CN"/>
              </w:rPr>
              <w:t>0</w:t>
            </w:r>
          </w:p>
        </w:tc>
      </w:tr>
      <w:tr w:rsidR="008E34AA" w14:paraId="0CE90C3E" w14:textId="77777777" w:rsidTr="0002469A">
        <w:trPr>
          <w:trHeight w:val="29"/>
        </w:trPr>
        <w:tc>
          <w:tcPr>
            <w:tcW w:w="1848" w:type="dxa"/>
            <w:tcBorders>
              <w:top w:val="nil"/>
              <w:left w:val="single" w:sz="4" w:space="0" w:color="auto"/>
              <w:bottom w:val="nil"/>
              <w:right w:val="single" w:sz="4" w:space="0" w:color="auto"/>
            </w:tcBorders>
            <w:vAlign w:val="center"/>
          </w:tcPr>
          <w:p w14:paraId="0D353275"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DD727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E2A42" w14:textId="77777777" w:rsidR="008E34AA" w:rsidRDefault="008E34AA" w:rsidP="0002469A">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12801B1" w14:textId="77777777" w:rsidR="008E34AA" w:rsidRDefault="008E34AA" w:rsidP="0002469A">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46D5A35D" w14:textId="77777777" w:rsidR="008E34AA" w:rsidRDefault="008E34AA" w:rsidP="0002469A">
            <w:pPr>
              <w:pStyle w:val="TAC"/>
              <w:rPr>
                <w:lang w:val="en-US" w:eastAsia="zh-CN"/>
              </w:rPr>
            </w:pPr>
          </w:p>
        </w:tc>
      </w:tr>
      <w:tr w:rsidR="008E34AA" w14:paraId="17C66FD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8757C0"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3E478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BCE28" w14:textId="77777777" w:rsidR="008E34AA" w:rsidRDefault="008E34AA" w:rsidP="0002469A">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1309784" w14:textId="77777777" w:rsidR="008E34AA" w:rsidRDefault="008E34AA" w:rsidP="0002469A">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318BA1" w14:textId="77777777" w:rsidR="008E34AA" w:rsidRDefault="008E34AA" w:rsidP="0002469A">
            <w:pPr>
              <w:pStyle w:val="TAC"/>
              <w:rPr>
                <w:lang w:val="en-US" w:eastAsia="zh-CN"/>
              </w:rPr>
            </w:pPr>
          </w:p>
        </w:tc>
      </w:tr>
      <w:tr w:rsidR="008E34AA" w14:paraId="22FAD4C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2BC4D9D" w14:textId="77777777" w:rsidR="008E34AA" w:rsidRDefault="008E34AA" w:rsidP="0002469A">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7CFA4BB6" w14:textId="77777777" w:rsidR="008E34AA" w:rsidRDefault="008E34AA" w:rsidP="0002469A">
            <w:pPr>
              <w:pStyle w:val="TAC"/>
              <w:rPr>
                <w:lang w:val="en-US" w:eastAsia="zh-CN"/>
              </w:rPr>
            </w:pPr>
            <w:r>
              <w:rPr>
                <w:lang w:val="en-US" w:eastAsia="zh-CN"/>
              </w:rPr>
              <w:t>CA_n1A-n3A</w:t>
            </w:r>
          </w:p>
          <w:p w14:paraId="2937707E" w14:textId="77777777" w:rsidR="008E34AA" w:rsidRDefault="008E34AA" w:rsidP="0002469A">
            <w:pPr>
              <w:pStyle w:val="TAC"/>
              <w:rPr>
                <w:lang w:val="en-US" w:eastAsia="zh-CN"/>
              </w:rPr>
            </w:pPr>
            <w:r>
              <w:rPr>
                <w:lang w:val="en-US" w:eastAsia="zh-CN"/>
              </w:rPr>
              <w:t>CA_n1A-n41A</w:t>
            </w:r>
          </w:p>
          <w:p w14:paraId="4EE3507D" w14:textId="77777777" w:rsidR="008E34AA" w:rsidRDefault="008E34AA" w:rsidP="0002469A">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193A687"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6837BA"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2E9443" w14:textId="77777777" w:rsidR="008E34AA" w:rsidRDefault="008E34AA" w:rsidP="0002469A">
            <w:pPr>
              <w:pStyle w:val="TAC"/>
              <w:rPr>
                <w:lang w:val="en-US" w:eastAsia="zh-CN"/>
              </w:rPr>
            </w:pPr>
            <w:r>
              <w:rPr>
                <w:lang w:val="en-US" w:eastAsia="zh-CN"/>
              </w:rPr>
              <w:t>0</w:t>
            </w:r>
          </w:p>
        </w:tc>
      </w:tr>
      <w:tr w:rsidR="008E34AA" w14:paraId="02373515" w14:textId="77777777" w:rsidTr="0002469A">
        <w:trPr>
          <w:trHeight w:val="29"/>
        </w:trPr>
        <w:tc>
          <w:tcPr>
            <w:tcW w:w="1848" w:type="dxa"/>
            <w:tcBorders>
              <w:top w:val="nil"/>
              <w:left w:val="single" w:sz="4" w:space="0" w:color="auto"/>
              <w:bottom w:val="nil"/>
              <w:right w:val="single" w:sz="4" w:space="0" w:color="auto"/>
            </w:tcBorders>
            <w:vAlign w:val="center"/>
          </w:tcPr>
          <w:p w14:paraId="0BC2817C"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EE30B0"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EA415"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7992CC"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401556E" w14:textId="77777777" w:rsidR="008E34AA" w:rsidRDefault="008E34AA" w:rsidP="0002469A">
            <w:pPr>
              <w:pStyle w:val="TAC"/>
              <w:rPr>
                <w:lang w:val="en-US" w:eastAsia="zh-CN"/>
              </w:rPr>
            </w:pPr>
          </w:p>
        </w:tc>
      </w:tr>
      <w:tr w:rsidR="008E34AA" w14:paraId="79E8BCD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FC0B1F"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436959"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D57F1" w14:textId="77777777" w:rsidR="008E34AA" w:rsidRDefault="008E34AA" w:rsidP="0002469A">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93A5E0" w14:textId="77777777" w:rsidR="008E34AA" w:rsidRDefault="008E34AA" w:rsidP="0002469A">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04F3674" w14:textId="77777777" w:rsidR="008E34AA" w:rsidRDefault="008E34AA" w:rsidP="0002469A">
            <w:pPr>
              <w:pStyle w:val="TAC"/>
              <w:rPr>
                <w:lang w:val="en-US" w:eastAsia="zh-CN"/>
              </w:rPr>
            </w:pPr>
          </w:p>
        </w:tc>
      </w:tr>
      <w:tr w:rsidR="008E34AA" w14:paraId="72605D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0A11629" w14:textId="77777777" w:rsidR="008E34AA" w:rsidRDefault="008E34AA" w:rsidP="0002469A">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6EDC28F0" w14:textId="77777777" w:rsidR="008E34AA" w:rsidRDefault="008E34AA" w:rsidP="0002469A">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F1B7DBF" w14:textId="77777777" w:rsidR="008E34AA" w:rsidRDefault="008E34AA" w:rsidP="0002469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B3B3EC" w14:textId="77777777" w:rsidR="008E34AA" w:rsidRDefault="008E34AA" w:rsidP="0002469A">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0A2CAB" w14:textId="77777777" w:rsidR="008E34AA" w:rsidRDefault="008E34AA" w:rsidP="0002469A">
            <w:pPr>
              <w:pStyle w:val="TAC"/>
              <w:rPr>
                <w:lang w:val="en-US" w:eastAsia="zh-CN"/>
              </w:rPr>
            </w:pPr>
            <w:r>
              <w:rPr>
                <w:lang w:val="en-US" w:eastAsia="zh-CN"/>
              </w:rPr>
              <w:t>0</w:t>
            </w:r>
          </w:p>
        </w:tc>
      </w:tr>
      <w:tr w:rsidR="008E34AA" w14:paraId="3E823AC9" w14:textId="77777777" w:rsidTr="0002469A">
        <w:trPr>
          <w:trHeight w:val="29"/>
        </w:trPr>
        <w:tc>
          <w:tcPr>
            <w:tcW w:w="1848" w:type="dxa"/>
            <w:tcBorders>
              <w:top w:val="nil"/>
              <w:left w:val="single" w:sz="4" w:space="0" w:color="auto"/>
              <w:bottom w:val="nil"/>
              <w:right w:val="single" w:sz="4" w:space="0" w:color="auto"/>
            </w:tcBorders>
            <w:vAlign w:val="center"/>
          </w:tcPr>
          <w:p w14:paraId="7602596C"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2D6C29"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09B3857" w14:textId="77777777" w:rsidR="008E34AA" w:rsidRDefault="008E34AA" w:rsidP="0002469A">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CD141C" w14:textId="77777777" w:rsidR="008E34AA" w:rsidRDefault="008E34AA" w:rsidP="0002469A">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2F8939FC" w14:textId="77777777" w:rsidR="008E34AA" w:rsidRDefault="008E34AA" w:rsidP="0002469A">
            <w:pPr>
              <w:pStyle w:val="TAC"/>
              <w:rPr>
                <w:lang w:val="en-US" w:eastAsia="zh-CN"/>
              </w:rPr>
            </w:pPr>
          </w:p>
        </w:tc>
      </w:tr>
      <w:tr w:rsidR="008E34AA" w14:paraId="6864134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15FA60"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33080B"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5BC87FA9" w14:textId="77777777" w:rsidR="008E34AA" w:rsidRDefault="008E34AA" w:rsidP="0002469A">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35D6654A" w14:textId="77777777" w:rsidR="008E34AA" w:rsidRDefault="008E34AA" w:rsidP="0002469A">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CF89B20" w14:textId="77777777" w:rsidR="008E34AA" w:rsidRDefault="008E34AA" w:rsidP="0002469A">
            <w:pPr>
              <w:pStyle w:val="TAC"/>
              <w:rPr>
                <w:lang w:val="en-US" w:eastAsia="zh-CN"/>
              </w:rPr>
            </w:pPr>
          </w:p>
        </w:tc>
      </w:tr>
      <w:tr w:rsidR="008E34AA" w14:paraId="04CF34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243B5E6" w14:textId="77777777" w:rsidR="008E34AA" w:rsidRDefault="008E34AA" w:rsidP="0002469A">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5AA61A1C" w14:textId="77777777" w:rsidR="008E34AA" w:rsidRDefault="008E34AA" w:rsidP="0002469A">
            <w:pPr>
              <w:pStyle w:val="TAC"/>
              <w:rPr>
                <w:lang w:val="en-US" w:eastAsia="zh-CN"/>
              </w:rPr>
            </w:pPr>
            <w:r>
              <w:rPr>
                <w:lang w:val="en-US" w:eastAsia="zh-CN"/>
              </w:rPr>
              <w:t>CA_n1A-n3A</w:t>
            </w:r>
          </w:p>
          <w:p w14:paraId="3144910B" w14:textId="77777777" w:rsidR="008E34AA" w:rsidRDefault="008E34AA" w:rsidP="0002469A">
            <w:pPr>
              <w:pStyle w:val="TAC"/>
              <w:rPr>
                <w:lang w:val="en-US" w:eastAsia="zh-CN"/>
              </w:rPr>
            </w:pPr>
            <w:r>
              <w:rPr>
                <w:lang w:val="en-US" w:eastAsia="zh-CN"/>
              </w:rPr>
              <w:t>CA_n1A-n77A</w:t>
            </w:r>
          </w:p>
          <w:p w14:paraId="2E7D29EA" w14:textId="77777777" w:rsidR="008E34AA" w:rsidRDefault="008E34AA" w:rsidP="0002469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2BDC476"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269D2A"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56813E0" w14:textId="77777777" w:rsidR="008E34AA" w:rsidRDefault="008E34AA" w:rsidP="0002469A">
            <w:pPr>
              <w:pStyle w:val="TAC"/>
              <w:rPr>
                <w:rFonts w:eastAsia="Yu Mincho"/>
                <w:lang w:val="en-US"/>
              </w:rPr>
            </w:pPr>
            <w:r>
              <w:rPr>
                <w:rFonts w:eastAsia="Yu Mincho"/>
                <w:lang w:val="en-US"/>
              </w:rPr>
              <w:t>0</w:t>
            </w:r>
          </w:p>
        </w:tc>
      </w:tr>
      <w:tr w:rsidR="008E34AA" w14:paraId="4E0DAB43" w14:textId="77777777" w:rsidTr="0002469A">
        <w:trPr>
          <w:trHeight w:val="29"/>
        </w:trPr>
        <w:tc>
          <w:tcPr>
            <w:tcW w:w="1848" w:type="dxa"/>
            <w:tcBorders>
              <w:top w:val="nil"/>
              <w:left w:val="single" w:sz="4" w:space="0" w:color="auto"/>
              <w:bottom w:val="nil"/>
              <w:right w:val="single" w:sz="4" w:space="0" w:color="auto"/>
            </w:tcBorders>
            <w:vAlign w:val="center"/>
          </w:tcPr>
          <w:p w14:paraId="1C0B6DC6"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7F031E"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78CF7"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D784F9"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115027F" w14:textId="77777777" w:rsidR="008E34AA" w:rsidRDefault="008E34AA" w:rsidP="0002469A">
            <w:pPr>
              <w:pStyle w:val="TAC"/>
              <w:rPr>
                <w:rFonts w:eastAsia="Yu Mincho"/>
                <w:lang w:val="en-US"/>
              </w:rPr>
            </w:pPr>
          </w:p>
        </w:tc>
      </w:tr>
      <w:tr w:rsidR="008E34AA" w14:paraId="7E4C667A" w14:textId="77777777" w:rsidTr="0002469A">
        <w:trPr>
          <w:trHeight w:val="29"/>
        </w:trPr>
        <w:tc>
          <w:tcPr>
            <w:tcW w:w="1848" w:type="dxa"/>
            <w:tcBorders>
              <w:top w:val="nil"/>
              <w:left w:val="single" w:sz="4" w:space="0" w:color="auto"/>
              <w:bottom w:val="nil"/>
              <w:right w:val="single" w:sz="4" w:space="0" w:color="auto"/>
            </w:tcBorders>
            <w:vAlign w:val="center"/>
          </w:tcPr>
          <w:p w14:paraId="7D6FFD2E"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50D7BA"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0EAE3"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EFEB06" w14:textId="77777777" w:rsidR="008E34AA" w:rsidRDefault="008E34AA" w:rsidP="0002469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17EF84" w14:textId="77777777" w:rsidR="008E34AA" w:rsidRDefault="008E34AA" w:rsidP="0002469A">
            <w:pPr>
              <w:pStyle w:val="TAC"/>
              <w:rPr>
                <w:rFonts w:eastAsia="Yu Mincho"/>
                <w:lang w:val="en-US"/>
              </w:rPr>
            </w:pPr>
          </w:p>
        </w:tc>
      </w:tr>
      <w:tr w:rsidR="008E34AA" w14:paraId="43CBD9F1" w14:textId="77777777" w:rsidTr="0002469A">
        <w:trPr>
          <w:trHeight w:val="29"/>
        </w:trPr>
        <w:tc>
          <w:tcPr>
            <w:tcW w:w="1848" w:type="dxa"/>
            <w:tcBorders>
              <w:top w:val="nil"/>
              <w:left w:val="single" w:sz="4" w:space="0" w:color="auto"/>
              <w:bottom w:val="nil"/>
              <w:right w:val="single" w:sz="4" w:space="0" w:color="auto"/>
            </w:tcBorders>
            <w:vAlign w:val="center"/>
          </w:tcPr>
          <w:p w14:paraId="54045A1E"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021E38"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E24B5"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E30FD8"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E38E02" w14:textId="77777777" w:rsidR="008E34AA" w:rsidRDefault="008E34AA" w:rsidP="0002469A">
            <w:pPr>
              <w:pStyle w:val="TAC"/>
              <w:rPr>
                <w:rFonts w:eastAsia="Yu Mincho"/>
                <w:lang w:val="en-US"/>
              </w:rPr>
            </w:pPr>
            <w:r>
              <w:rPr>
                <w:lang w:val="en-US" w:eastAsia="zh-CN"/>
              </w:rPr>
              <w:t>1</w:t>
            </w:r>
          </w:p>
        </w:tc>
      </w:tr>
      <w:tr w:rsidR="008E34AA" w14:paraId="21ABBB4F" w14:textId="77777777" w:rsidTr="0002469A">
        <w:trPr>
          <w:trHeight w:val="29"/>
        </w:trPr>
        <w:tc>
          <w:tcPr>
            <w:tcW w:w="1848" w:type="dxa"/>
            <w:tcBorders>
              <w:top w:val="nil"/>
              <w:left w:val="single" w:sz="4" w:space="0" w:color="auto"/>
              <w:bottom w:val="nil"/>
              <w:right w:val="single" w:sz="4" w:space="0" w:color="auto"/>
            </w:tcBorders>
            <w:vAlign w:val="center"/>
          </w:tcPr>
          <w:p w14:paraId="7E74BCA7"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F764528"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7FE59"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F58EF8"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7ABCDA" w14:textId="77777777" w:rsidR="008E34AA" w:rsidRDefault="008E34AA" w:rsidP="0002469A">
            <w:pPr>
              <w:pStyle w:val="TAC"/>
              <w:rPr>
                <w:rFonts w:eastAsia="Yu Mincho"/>
                <w:lang w:val="en-US"/>
              </w:rPr>
            </w:pPr>
          </w:p>
        </w:tc>
      </w:tr>
      <w:tr w:rsidR="008E34AA" w14:paraId="679D15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43D7D72"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6025DA6"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F7DFA"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209D0A" w14:textId="77777777" w:rsidR="008E34AA" w:rsidRDefault="008E34AA" w:rsidP="0002469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0354B79" w14:textId="77777777" w:rsidR="008E34AA" w:rsidRDefault="008E34AA" w:rsidP="0002469A">
            <w:pPr>
              <w:pStyle w:val="TAC"/>
              <w:rPr>
                <w:rFonts w:eastAsia="Yu Mincho"/>
                <w:lang w:val="en-US"/>
              </w:rPr>
            </w:pPr>
          </w:p>
        </w:tc>
      </w:tr>
      <w:tr w:rsidR="008E34AA" w14:paraId="416838F0" w14:textId="77777777" w:rsidTr="0002469A">
        <w:trPr>
          <w:trHeight w:val="29"/>
        </w:trPr>
        <w:tc>
          <w:tcPr>
            <w:tcW w:w="1848" w:type="dxa"/>
            <w:tcBorders>
              <w:top w:val="nil"/>
              <w:left w:val="single" w:sz="4" w:space="0" w:color="auto"/>
              <w:bottom w:val="nil"/>
              <w:right w:val="single" w:sz="4" w:space="0" w:color="auto"/>
            </w:tcBorders>
            <w:vAlign w:val="center"/>
          </w:tcPr>
          <w:p w14:paraId="10483673"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5D81B7"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61C34"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B4BEBF" w14:textId="77777777" w:rsidR="008E34AA" w:rsidRDefault="008E34AA" w:rsidP="0002469A">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0686A5" w14:textId="77777777" w:rsidR="008E34AA" w:rsidRDefault="008E34AA" w:rsidP="0002469A">
            <w:pPr>
              <w:pStyle w:val="TAC"/>
              <w:rPr>
                <w:rFonts w:eastAsia="Yu Mincho"/>
                <w:lang w:val="en-US"/>
              </w:rPr>
            </w:pPr>
            <w:r>
              <w:rPr>
                <w:rFonts w:eastAsia="Yu Mincho"/>
                <w:lang w:val="en-US"/>
              </w:rPr>
              <w:t>2</w:t>
            </w:r>
          </w:p>
        </w:tc>
      </w:tr>
      <w:tr w:rsidR="008E34AA" w14:paraId="15CB628E" w14:textId="77777777" w:rsidTr="0002469A">
        <w:trPr>
          <w:trHeight w:val="29"/>
        </w:trPr>
        <w:tc>
          <w:tcPr>
            <w:tcW w:w="1848" w:type="dxa"/>
            <w:tcBorders>
              <w:top w:val="nil"/>
              <w:left w:val="single" w:sz="4" w:space="0" w:color="auto"/>
              <w:bottom w:val="nil"/>
              <w:right w:val="single" w:sz="4" w:space="0" w:color="auto"/>
            </w:tcBorders>
            <w:vAlign w:val="center"/>
          </w:tcPr>
          <w:p w14:paraId="565D3696"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1040BCE"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5CC95"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C63570" w14:textId="77777777" w:rsidR="008E34AA" w:rsidRDefault="008E34AA" w:rsidP="0002469A">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19FCE434" w14:textId="77777777" w:rsidR="008E34AA" w:rsidRDefault="008E34AA" w:rsidP="0002469A">
            <w:pPr>
              <w:pStyle w:val="TAC"/>
              <w:rPr>
                <w:rFonts w:eastAsia="Yu Mincho"/>
                <w:lang w:val="en-US"/>
              </w:rPr>
            </w:pPr>
          </w:p>
        </w:tc>
      </w:tr>
      <w:tr w:rsidR="008E34AA" w14:paraId="0BF294C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9095E3"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3D2F70F"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CF33C"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EC1725" w14:textId="77777777" w:rsidR="008E34AA" w:rsidRDefault="008E34AA" w:rsidP="0002469A">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40B1D2" w14:textId="77777777" w:rsidR="008E34AA" w:rsidRDefault="008E34AA" w:rsidP="0002469A">
            <w:pPr>
              <w:pStyle w:val="TAC"/>
              <w:rPr>
                <w:rFonts w:eastAsia="Yu Mincho"/>
                <w:lang w:val="en-US"/>
              </w:rPr>
            </w:pPr>
          </w:p>
        </w:tc>
      </w:tr>
      <w:tr w:rsidR="008E34AA" w14:paraId="0DF67CE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42D881" w14:textId="77777777" w:rsidR="008E34AA" w:rsidRDefault="008E34AA" w:rsidP="0002469A">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4378C5DF" w14:textId="77777777" w:rsidR="008E34AA" w:rsidRDefault="008E34AA" w:rsidP="0002469A">
            <w:pPr>
              <w:pStyle w:val="TAC"/>
              <w:rPr>
                <w:rFonts w:eastAsia="Yu Mincho"/>
              </w:rPr>
            </w:pPr>
            <w:r>
              <w:rPr>
                <w:rFonts w:eastAsia="Yu Mincho"/>
              </w:rPr>
              <w:t xml:space="preserve"> CA_n1A-n3A</w:t>
            </w:r>
          </w:p>
          <w:p w14:paraId="0B4BE357" w14:textId="77777777" w:rsidR="008E34AA" w:rsidRDefault="008E34AA" w:rsidP="0002469A">
            <w:pPr>
              <w:pStyle w:val="TAC"/>
              <w:rPr>
                <w:rFonts w:eastAsia="Yu Mincho"/>
              </w:rPr>
            </w:pPr>
            <w:r>
              <w:rPr>
                <w:rFonts w:eastAsia="Yu Mincho"/>
              </w:rPr>
              <w:t>CA_n1A-n77A</w:t>
            </w:r>
          </w:p>
          <w:p w14:paraId="795D4696" w14:textId="77777777" w:rsidR="008E34AA" w:rsidRDefault="008E34AA" w:rsidP="0002469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A69DB5C"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A111D6F"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A2E9F7" w14:textId="77777777" w:rsidR="008E34AA" w:rsidRDefault="008E34AA" w:rsidP="0002469A">
            <w:pPr>
              <w:pStyle w:val="TAC"/>
              <w:rPr>
                <w:rFonts w:eastAsia="Yu Mincho"/>
                <w:lang w:val="en-US"/>
              </w:rPr>
            </w:pPr>
            <w:r>
              <w:rPr>
                <w:rFonts w:eastAsia="Yu Mincho"/>
                <w:lang w:val="en-US"/>
              </w:rPr>
              <w:t>0</w:t>
            </w:r>
          </w:p>
        </w:tc>
      </w:tr>
      <w:tr w:rsidR="008E34AA" w14:paraId="76AD5CC3" w14:textId="77777777" w:rsidTr="0002469A">
        <w:trPr>
          <w:trHeight w:val="29"/>
        </w:trPr>
        <w:tc>
          <w:tcPr>
            <w:tcW w:w="1848" w:type="dxa"/>
            <w:tcBorders>
              <w:top w:val="nil"/>
              <w:left w:val="single" w:sz="4" w:space="0" w:color="auto"/>
              <w:bottom w:val="nil"/>
              <w:right w:val="single" w:sz="4" w:space="0" w:color="auto"/>
            </w:tcBorders>
            <w:vAlign w:val="center"/>
          </w:tcPr>
          <w:p w14:paraId="4421768A"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CD6BD1"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E090B"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9DB5DA"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5563148" w14:textId="77777777" w:rsidR="008E34AA" w:rsidRDefault="008E34AA" w:rsidP="0002469A">
            <w:pPr>
              <w:pStyle w:val="TAC"/>
              <w:rPr>
                <w:rFonts w:eastAsia="Yu Mincho"/>
                <w:lang w:val="en-US"/>
              </w:rPr>
            </w:pPr>
          </w:p>
        </w:tc>
      </w:tr>
      <w:tr w:rsidR="008E34AA" w14:paraId="4A76E7A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3CC9B39"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B6BD99D"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811E9"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23E21F" w14:textId="77777777" w:rsidR="008E34AA" w:rsidRDefault="008E34AA" w:rsidP="0002469A">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A6AE3B" w14:textId="77777777" w:rsidR="008E34AA" w:rsidRDefault="008E34AA" w:rsidP="0002469A">
            <w:pPr>
              <w:pStyle w:val="TAC"/>
              <w:rPr>
                <w:rFonts w:eastAsia="Yu Mincho"/>
                <w:lang w:val="en-US"/>
              </w:rPr>
            </w:pPr>
          </w:p>
        </w:tc>
      </w:tr>
      <w:tr w:rsidR="008E34AA" w14:paraId="5F6239CA" w14:textId="77777777" w:rsidTr="0002469A">
        <w:trPr>
          <w:trHeight w:val="29"/>
        </w:trPr>
        <w:tc>
          <w:tcPr>
            <w:tcW w:w="1848" w:type="dxa"/>
            <w:tcBorders>
              <w:top w:val="nil"/>
              <w:left w:val="single" w:sz="4" w:space="0" w:color="auto"/>
              <w:bottom w:val="nil"/>
              <w:right w:val="single" w:sz="4" w:space="0" w:color="auto"/>
            </w:tcBorders>
            <w:vAlign w:val="center"/>
          </w:tcPr>
          <w:p w14:paraId="4EA19974" w14:textId="77777777" w:rsidR="008E34AA" w:rsidRDefault="008E34AA" w:rsidP="0002469A">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2888E24A" w14:textId="77777777" w:rsidR="008E34AA" w:rsidRDefault="008E34AA" w:rsidP="0002469A">
            <w:pPr>
              <w:pStyle w:val="TAC"/>
              <w:rPr>
                <w:rFonts w:eastAsia="Yu Mincho"/>
              </w:rPr>
            </w:pPr>
            <w:r>
              <w:rPr>
                <w:rFonts w:eastAsia="Yu Mincho"/>
              </w:rPr>
              <w:t>CA_n1A-n3A</w:t>
            </w:r>
          </w:p>
          <w:p w14:paraId="265E00FC" w14:textId="77777777" w:rsidR="008E34AA" w:rsidRDefault="008E34AA" w:rsidP="0002469A">
            <w:pPr>
              <w:pStyle w:val="TAC"/>
              <w:rPr>
                <w:rFonts w:eastAsia="Yu Mincho"/>
              </w:rPr>
            </w:pPr>
            <w:r>
              <w:rPr>
                <w:rFonts w:eastAsia="Yu Mincho"/>
              </w:rPr>
              <w:t>CA_n1A-n77A</w:t>
            </w:r>
          </w:p>
          <w:p w14:paraId="7F587DB0" w14:textId="77777777" w:rsidR="008E34AA" w:rsidRDefault="008E34AA" w:rsidP="0002469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0DAC759"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1E3EED" w14:textId="77777777" w:rsidR="008E34AA" w:rsidRDefault="008E34AA" w:rsidP="0002469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76100A2" w14:textId="77777777" w:rsidR="008E34AA" w:rsidRDefault="008E34AA" w:rsidP="0002469A">
            <w:pPr>
              <w:pStyle w:val="TAC"/>
              <w:rPr>
                <w:rFonts w:eastAsia="Yu Mincho"/>
                <w:lang w:val="en-US"/>
              </w:rPr>
            </w:pPr>
            <w:r>
              <w:rPr>
                <w:rFonts w:eastAsia="Yu Mincho"/>
                <w:lang w:val="en-US"/>
              </w:rPr>
              <w:t>0</w:t>
            </w:r>
          </w:p>
        </w:tc>
      </w:tr>
      <w:tr w:rsidR="008E34AA" w14:paraId="5FE10316" w14:textId="77777777" w:rsidTr="0002469A">
        <w:trPr>
          <w:trHeight w:val="29"/>
        </w:trPr>
        <w:tc>
          <w:tcPr>
            <w:tcW w:w="1848" w:type="dxa"/>
            <w:tcBorders>
              <w:top w:val="nil"/>
              <w:left w:val="single" w:sz="4" w:space="0" w:color="auto"/>
              <w:bottom w:val="nil"/>
              <w:right w:val="single" w:sz="4" w:space="0" w:color="auto"/>
            </w:tcBorders>
            <w:vAlign w:val="center"/>
          </w:tcPr>
          <w:p w14:paraId="564FECCC"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3C35F6"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EEEC4" w14:textId="77777777" w:rsidR="008E34AA" w:rsidRDefault="008E34AA" w:rsidP="0002469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4AAB39" w14:textId="77777777" w:rsidR="008E34AA" w:rsidRDefault="008E34AA" w:rsidP="0002469A">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F977144" w14:textId="77777777" w:rsidR="008E34AA" w:rsidRDefault="008E34AA" w:rsidP="0002469A">
            <w:pPr>
              <w:pStyle w:val="TAC"/>
              <w:rPr>
                <w:rFonts w:eastAsia="Yu Mincho"/>
                <w:lang w:val="en-US"/>
              </w:rPr>
            </w:pPr>
          </w:p>
        </w:tc>
      </w:tr>
      <w:tr w:rsidR="008E34AA" w14:paraId="184EA46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404479"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A8FBBDB"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6C1F5" w14:textId="77777777" w:rsidR="008E34AA" w:rsidRDefault="008E34AA" w:rsidP="0002469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EBC885"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4785B2E" w14:textId="77777777" w:rsidR="008E34AA" w:rsidRDefault="008E34AA" w:rsidP="0002469A">
            <w:pPr>
              <w:pStyle w:val="TAC"/>
              <w:rPr>
                <w:rFonts w:eastAsia="Yu Mincho"/>
                <w:lang w:val="en-US"/>
              </w:rPr>
            </w:pPr>
          </w:p>
        </w:tc>
      </w:tr>
      <w:tr w:rsidR="008E34AA" w14:paraId="7ED5331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C0652E6" w14:textId="77777777" w:rsidR="008E34AA" w:rsidRDefault="008E34AA" w:rsidP="0002469A">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9A6F39C" w14:textId="77777777" w:rsidR="008E34AA" w:rsidRDefault="008E34AA" w:rsidP="0002469A">
            <w:pPr>
              <w:pStyle w:val="TAC"/>
              <w:rPr>
                <w:rFonts w:eastAsia="Yu Mincho" w:cs="Arial"/>
                <w:szCs w:val="18"/>
                <w:lang w:val="en-US"/>
              </w:rPr>
            </w:pPr>
            <w:r>
              <w:rPr>
                <w:rFonts w:eastAsia="Yu Mincho" w:cs="Arial"/>
                <w:szCs w:val="18"/>
                <w:lang w:val="en-US"/>
              </w:rPr>
              <w:t>CA_n1A-n3A</w:t>
            </w:r>
          </w:p>
          <w:p w14:paraId="54DC6809" w14:textId="77777777" w:rsidR="008E34AA" w:rsidRDefault="008E34AA" w:rsidP="0002469A">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268FFC3C" w14:textId="77777777" w:rsidR="008E34AA" w:rsidRDefault="008E34AA" w:rsidP="0002469A">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CC50E7"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489638"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B7B631" w14:textId="77777777" w:rsidR="008E34AA" w:rsidRDefault="008E34AA" w:rsidP="0002469A">
            <w:pPr>
              <w:pStyle w:val="TAC"/>
              <w:rPr>
                <w:rFonts w:eastAsia="Yu Mincho" w:cs="Arial"/>
                <w:szCs w:val="18"/>
                <w:lang w:val="en-US"/>
              </w:rPr>
            </w:pPr>
            <w:r>
              <w:rPr>
                <w:rFonts w:eastAsia="Yu Mincho" w:cs="Arial"/>
                <w:szCs w:val="18"/>
                <w:lang w:val="en-US"/>
              </w:rPr>
              <w:t>0</w:t>
            </w:r>
          </w:p>
        </w:tc>
      </w:tr>
      <w:tr w:rsidR="008E34AA" w14:paraId="484FEBC8" w14:textId="77777777" w:rsidTr="0002469A">
        <w:trPr>
          <w:trHeight w:val="29"/>
        </w:trPr>
        <w:tc>
          <w:tcPr>
            <w:tcW w:w="1848" w:type="dxa"/>
            <w:tcBorders>
              <w:top w:val="nil"/>
              <w:left w:val="single" w:sz="4" w:space="0" w:color="auto"/>
              <w:bottom w:val="nil"/>
              <w:right w:val="single" w:sz="4" w:space="0" w:color="auto"/>
            </w:tcBorders>
            <w:vAlign w:val="center"/>
          </w:tcPr>
          <w:p w14:paraId="5415E986"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7AC905F"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B6C6B" w14:textId="77777777" w:rsidR="008E34AA" w:rsidRDefault="008E34AA" w:rsidP="0002469A">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EB31E5" w14:textId="77777777" w:rsidR="008E34AA" w:rsidRDefault="008E34AA" w:rsidP="0002469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7E5DCAE" w14:textId="77777777" w:rsidR="008E34AA" w:rsidRDefault="008E34AA" w:rsidP="0002469A">
            <w:pPr>
              <w:pStyle w:val="TAC"/>
              <w:rPr>
                <w:rFonts w:eastAsia="Yu Mincho" w:cs="Arial"/>
                <w:szCs w:val="18"/>
                <w:lang w:val="en-US"/>
              </w:rPr>
            </w:pPr>
          </w:p>
        </w:tc>
      </w:tr>
      <w:tr w:rsidR="008E34AA" w14:paraId="24AB1DEE" w14:textId="77777777" w:rsidTr="0002469A">
        <w:trPr>
          <w:trHeight w:val="29"/>
        </w:trPr>
        <w:tc>
          <w:tcPr>
            <w:tcW w:w="1848" w:type="dxa"/>
            <w:tcBorders>
              <w:top w:val="nil"/>
              <w:left w:val="single" w:sz="4" w:space="0" w:color="auto"/>
              <w:bottom w:val="nil"/>
              <w:right w:val="single" w:sz="4" w:space="0" w:color="auto"/>
            </w:tcBorders>
            <w:vAlign w:val="center"/>
          </w:tcPr>
          <w:p w14:paraId="3D153923"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23DD99D"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25D70" w14:textId="77777777" w:rsidR="008E34AA" w:rsidRDefault="008E34AA" w:rsidP="0002469A">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575FD7" w14:textId="77777777" w:rsidR="008E34AA" w:rsidRDefault="008E34AA" w:rsidP="0002469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047FE5" w14:textId="77777777" w:rsidR="008E34AA" w:rsidRDefault="008E34AA" w:rsidP="0002469A">
            <w:pPr>
              <w:pStyle w:val="TAC"/>
              <w:rPr>
                <w:rFonts w:eastAsia="Yu Mincho" w:cs="Arial"/>
                <w:szCs w:val="18"/>
                <w:lang w:val="en-US"/>
              </w:rPr>
            </w:pPr>
          </w:p>
        </w:tc>
      </w:tr>
      <w:tr w:rsidR="008E34AA" w14:paraId="47B662E4" w14:textId="77777777" w:rsidTr="0002469A">
        <w:trPr>
          <w:trHeight w:val="29"/>
        </w:trPr>
        <w:tc>
          <w:tcPr>
            <w:tcW w:w="1848" w:type="dxa"/>
            <w:tcBorders>
              <w:top w:val="nil"/>
              <w:left w:val="single" w:sz="4" w:space="0" w:color="auto"/>
              <w:bottom w:val="nil"/>
              <w:right w:val="single" w:sz="4" w:space="0" w:color="auto"/>
            </w:tcBorders>
            <w:vAlign w:val="center"/>
          </w:tcPr>
          <w:p w14:paraId="53A7ED9B"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C5336D9"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C1BC4"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720EA4"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A8544A" w14:textId="77777777" w:rsidR="008E34AA" w:rsidRDefault="008E34AA" w:rsidP="0002469A">
            <w:pPr>
              <w:pStyle w:val="TAC"/>
              <w:rPr>
                <w:rFonts w:eastAsia="Yu Mincho" w:cs="Arial"/>
                <w:szCs w:val="18"/>
                <w:lang w:val="en-US"/>
              </w:rPr>
            </w:pPr>
            <w:r>
              <w:rPr>
                <w:rFonts w:eastAsia="Yu Mincho" w:cs="Arial"/>
                <w:szCs w:val="18"/>
                <w:lang w:val="en-US"/>
              </w:rPr>
              <w:t>1</w:t>
            </w:r>
          </w:p>
        </w:tc>
      </w:tr>
      <w:tr w:rsidR="008E34AA" w14:paraId="744DCC01" w14:textId="77777777" w:rsidTr="0002469A">
        <w:trPr>
          <w:trHeight w:val="29"/>
        </w:trPr>
        <w:tc>
          <w:tcPr>
            <w:tcW w:w="1848" w:type="dxa"/>
            <w:tcBorders>
              <w:top w:val="nil"/>
              <w:left w:val="single" w:sz="4" w:space="0" w:color="auto"/>
              <w:bottom w:val="nil"/>
              <w:right w:val="single" w:sz="4" w:space="0" w:color="auto"/>
            </w:tcBorders>
            <w:vAlign w:val="center"/>
          </w:tcPr>
          <w:p w14:paraId="3AFC9929"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78C9144"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D893D" w14:textId="77777777" w:rsidR="008E34AA" w:rsidRDefault="008E34AA" w:rsidP="0002469A">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76B118"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4A794" w14:textId="77777777" w:rsidR="008E34AA" w:rsidRDefault="008E34AA" w:rsidP="0002469A">
            <w:pPr>
              <w:pStyle w:val="TAC"/>
              <w:rPr>
                <w:rFonts w:eastAsia="Yu Mincho" w:cs="Arial"/>
                <w:szCs w:val="18"/>
                <w:lang w:val="en-US"/>
              </w:rPr>
            </w:pPr>
          </w:p>
        </w:tc>
      </w:tr>
      <w:tr w:rsidR="008E34AA" w14:paraId="0AF63AEE" w14:textId="77777777" w:rsidTr="0002469A">
        <w:trPr>
          <w:trHeight w:val="29"/>
        </w:trPr>
        <w:tc>
          <w:tcPr>
            <w:tcW w:w="1848" w:type="dxa"/>
            <w:tcBorders>
              <w:top w:val="nil"/>
              <w:left w:val="single" w:sz="4" w:space="0" w:color="auto"/>
              <w:bottom w:val="nil"/>
              <w:right w:val="single" w:sz="4" w:space="0" w:color="auto"/>
            </w:tcBorders>
            <w:vAlign w:val="center"/>
          </w:tcPr>
          <w:p w14:paraId="67982A49"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39B3053"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9B905" w14:textId="77777777" w:rsidR="008E34AA" w:rsidRDefault="008E34AA" w:rsidP="0002469A">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5BB8A1" w14:textId="77777777" w:rsidR="008E34AA" w:rsidRDefault="008E34AA" w:rsidP="0002469A">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48C6BABA" w14:textId="77777777" w:rsidR="008E34AA" w:rsidRDefault="008E34AA" w:rsidP="0002469A">
            <w:pPr>
              <w:pStyle w:val="TAC"/>
              <w:rPr>
                <w:rFonts w:eastAsia="Yu Mincho" w:cs="Arial"/>
                <w:szCs w:val="18"/>
                <w:lang w:val="en-US"/>
              </w:rPr>
            </w:pPr>
          </w:p>
        </w:tc>
      </w:tr>
      <w:tr w:rsidR="008E34AA" w14:paraId="6EDD93AB" w14:textId="77777777" w:rsidTr="0002469A">
        <w:trPr>
          <w:trHeight w:val="29"/>
        </w:trPr>
        <w:tc>
          <w:tcPr>
            <w:tcW w:w="1848" w:type="dxa"/>
            <w:tcBorders>
              <w:top w:val="nil"/>
              <w:left w:val="single" w:sz="4" w:space="0" w:color="auto"/>
              <w:bottom w:val="nil"/>
              <w:right w:val="single" w:sz="4" w:space="0" w:color="auto"/>
            </w:tcBorders>
            <w:vAlign w:val="center"/>
          </w:tcPr>
          <w:p w14:paraId="233F6945"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2B6475E"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CD00B" w14:textId="77777777" w:rsidR="008E34AA" w:rsidRDefault="008E34AA" w:rsidP="0002469A">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26093D"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3D61CC" w14:textId="77777777" w:rsidR="008E34AA" w:rsidRDefault="008E34AA" w:rsidP="0002469A">
            <w:pPr>
              <w:pStyle w:val="TAC"/>
              <w:rPr>
                <w:rFonts w:eastAsia="Yu Mincho" w:cs="Arial"/>
                <w:szCs w:val="18"/>
                <w:lang w:val="en-US"/>
              </w:rPr>
            </w:pPr>
            <w:r>
              <w:rPr>
                <w:lang w:val="en-US" w:eastAsia="zh-CN"/>
              </w:rPr>
              <w:t>2</w:t>
            </w:r>
          </w:p>
        </w:tc>
      </w:tr>
      <w:tr w:rsidR="008E34AA" w14:paraId="61C64EA1" w14:textId="77777777" w:rsidTr="0002469A">
        <w:trPr>
          <w:trHeight w:val="29"/>
        </w:trPr>
        <w:tc>
          <w:tcPr>
            <w:tcW w:w="1848" w:type="dxa"/>
            <w:tcBorders>
              <w:top w:val="nil"/>
              <w:left w:val="single" w:sz="4" w:space="0" w:color="auto"/>
              <w:bottom w:val="nil"/>
              <w:right w:val="single" w:sz="4" w:space="0" w:color="auto"/>
            </w:tcBorders>
            <w:vAlign w:val="center"/>
          </w:tcPr>
          <w:p w14:paraId="4576E8AE"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DC921DD"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52681" w14:textId="77777777" w:rsidR="008E34AA" w:rsidRDefault="008E34AA" w:rsidP="0002469A">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42E939"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F9F8B1" w14:textId="77777777" w:rsidR="008E34AA" w:rsidRDefault="008E34AA" w:rsidP="0002469A">
            <w:pPr>
              <w:pStyle w:val="TAC"/>
              <w:rPr>
                <w:rFonts w:eastAsia="Yu Mincho" w:cs="Arial"/>
                <w:szCs w:val="18"/>
                <w:lang w:val="en-US"/>
              </w:rPr>
            </w:pPr>
          </w:p>
        </w:tc>
      </w:tr>
      <w:tr w:rsidR="008E34AA" w14:paraId="399E2E3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FC35666"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53D64DB6"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023F8" w14:textId="77777777" w:rsidR="008E34AA" w:rsidRDefault="008E34AA" w:rsidP="0002469A">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20CDAA"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7ED42A" w14:textId="77777777" w:rsidR="008E34AA" w:rsidRDefault="008E34AA" w:rsidP="0002469A">
            <w:pPr>
              <w:pStyle w:val="TAC"/>
              <w:rPr>
                <w:rFonts w:eastAsia="Yu Mincho" w:cs="Arial"/>
                <w:szCs w:val="18"/>
                <w:lang w:val="en-US"/>
              </w:rPr>
            </w:pPr>
          </w:p>
        </w:tc>
      </w:tr>
      <w:tr w:rsidR="008E34AA" w14:paraId="6D95659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5EECF7" w14:textId="77777777" w:rsidR="008E34AA" w:rsidRDefault="008E34AA" w:rsidP="0002469A">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8B56711" w14:textId="77777777" w:rsidR="008E34AA" w:rsidRDefault="008E34AA" w:rsidP="0002469A">
            <w:pPr>
              <w:pStyle w:val="TAC"/>
              <w:rPr>
                <w:lang w:val="es-US" w:eastAsia="zh-CN"/>
              </w:rPr>
            </w:pPr>
            <w:r>
              <w:rPr>
                <w:lang w:val="es-US" w:eastAsia="zh-CN"/>
              </w:rPr>
              <w:t>CA_n78(2A)</w:t>
            </w:r>
          </w:p>
          <w:p w14:paraId="723FDEE0" w14:textId="77777777" w:rsidR="008E34AA" w:rsidRDefault="008E34AA" w:rsidP="0002469A">
            <w:pPr>
              <w:pStyle w:val="TAC"/>
              <w:rPr>
                <w:lang w:val="es-US" w:eastAsia="zh-CN"/>
              </w:rPr>
            </w:pPr>
            <w:r>
              <w:rPr>
                <w:lang w:val="es-US" w:eastAsia="zh-CN"/>
              </w:rPr>
              <w:t>CA_n1A-n3A</w:t>
            </w:r>
          </w:p>
          <w:p w14:paraId="17562034" w14:textId="77777777" w:rsidR="008E34AA" w:rsidRDefault="008E34AA" w:rsidP="0002469A">
            <w:pPr>
              <w:pStyle w:val="TAC"/>
              <w:rPr>
                <w:lang w:val="es-US" w:eastAsia="zh-CN"/>
              </w:rPr>
            </w:pPr>
            <w:r>
              <w:rPr>
                <w:lang w:val="es-US" w:eastAsia="zh-CN"/>
              </w:rPr>
              <w:t>CA_n1A-n78A</w:t>
            </w:r>
          </w:p>
          <w:p w14:paraId="5E1E22DC" w14:textId="77777777" w:rsidR="008E34AA" w:rsidRDefault="008E34AA" w:rsidP="0002469A">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52C4610" w14:textId="77777777" w:rsidR="008E34AA" w:rsidRDefault="008E34AA" w:rsidP="0002469A">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889C1E"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DA0F9A" w14:textId="77777777" w:rsidR="008E34AA" w:rsidRDefault="008E34AA" w:rsidP="0002469A">
            <w:pPr>
              <w:pStyle w:val="TAC"/>
              <w:rPr>
                <w:rFonts w:eastAsia="Yu Mincho" w:cs="Arial"/>
                <w:szCs w:val="18"/>
                <w:lang w:val="en-US"/>
              </w:rPr>
            </w:pPr>
            <w:r>
              <w:rPr>
                <w:lang w:val="en-US" w:eastAsia="zh-CN"/>
              </w:rPr>
              <w:t>0</w:t>
            </w:r>
          </w:p>
        </w:tc>
      </w:tr>
      <w:tr w:rsidR="008E34AA" w14:paraId="04EB8480" w14:textId="77777777" w:rsidTr="0002469A">
        <w:trPr>
          <w:trHeight w:val="29"/>
        </w:trPr>
        <w:tc>
          <w:tcPr>
            <w:tcW w:w="1848" w:type="dxa"/>
            <w:tcBorders>
              <w:top w:val="nil"/>
              <w:left w:val="single" w:sz="4" w:space="0" w:color="auto"/>
              <w:bottom w:val="nil"/>
              <w:right w:val="single" w:sz="4" w:space="0" w:color="auto"/>
            </w:tcBorders>
            <w:vAlign w:val="center"/>
          </w:tcPr>
          <w:p w14:paraId="1766C86B"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D2368D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9F43F" w14:textId="77777777" w:rsidR="008E34AA" w:rsidRDefault="008E34AA" w:rsidP="0002469A">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9BDD32"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818580" w14:textId="77777777" w:rsidR="008E34AA" w:rsidRDefault="008E34AA" w:rsidP="0002469A">
            <w:pPr>
              <w:pStyle w:val="TAC"/>
              <w:rPr>
                <w:rFonts w:eastAsia="Yu Mincho" w:cs="Arial"/>
                <w:szCs w:val="18"/>
                <w:lang w:val="en-US"/>
              </w:rPr>
            </w:pPr>
          </w:p>
        </w:tc>
      </w:tr>
      <w:tr w:rsidR="008E34AA" w14:paraId="42F5778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46E5DC"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CED0E1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1D0FB" w14:textId="77777777" w:rsidR="008E34AA" w:rsidRDefault="008E34AA" w:rsidP="0002469A">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FB248B"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DB5CFE5" w14:textId="77777777" w:rsidR="008E34AA" w:rsidRDefault="008E34AA" w:rsidP="0002469A">
            <w:pPr>
              <w:pStyle w:val="TAC"/>
              <w:rPr>
                <w:rFonts w:eastAsia="Yu Mincho" w:cs="Arial"/>
                <w:szCs w:val="18"/>
                <w:lang w:val="en-US"/>
              </w:rPr>
            </w:pPr>
          </w:p>
        </w:tc>
      </w:tr>
      <w:tr w:rsidR="008E34AA" w14:paraId="60EA87A4" w14:textId="77777777" w:rsidTr="0002469A">
        <w:trPr>
          <w:trHeight w:val="29"/>
        </w:trPr>
        <w:tc>
          <w:tcPr>
            <w:tcW w:w="1848" w:type="dxa"/>
            <w:tcBorders>
              <w:top w:val="single" w:sz="4" w:space="0" w:color="auto"/>
              <w:left w:val="single" w:sz="4" w:space="0" w:color="auto"/>
              <w:bottom w:val="nil"/>
              <w:right w:val="single" w:sz="4" w:space="0" w:color="auto"/>
            </w:tcBorders>
          </w:tcPr>
          <w:p w14:paraId="5DF67EAE" w14:textId="77777777" w:rsidR="008E34AA" w:rsidRDefault="008E34AA" w:rsidP="0002469A">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5466CBDA" w14:textId="77777777" w:rsidR="008E34AA" w:rsidRDefault="008E34AA" w:rsidP="0002469A">
            <w:pPr>
              <w:pStyle w:val="TAC"/>
              <w:rPr>
                <w:lang w:val="es-US" w:eastAsia="zh-CN"/>
              </w:rPr>
            </w:pPr>
            <w:r>
              <w:rPr>
                <w:lang w:val="es-US" w:eastAsia="zh-CN"/>
              </w:rPr>
              <w:t>CA_n1A-n3A</w:t>
            </w:r>
          </w:p>
          <w:p w14:paraId="06A74097" w14:textId="77777777" w:rsidR="008E34AA" w:rsidRDefault="008E34AA" w:rsidP="0002469A">
            <w:pPr>
              <w:pStyle w:val="TAC"/>
              <w:rPr>
                <w:lang w:val="es-US" w:eastAsia="zh-CN"/>
              </w:rPr>
            </w:pPr>
            <w:r>
              <w:rPr>
                <w:lang w:val="es-US" w:eastAsia="zh-CN"/>
              </w:rPr>
              <w:t>CA_n1A-n78A</w:t>
            </w:r>
          </w:p>
          <w:p w14:paraId="5965A4E4" w14:textId="77777777" w:rsidR="008E34AA" w:rsidRDefault="008E34AA" w:rsidP="0002469A">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B7395F9" w14:textId="77777777" w:rsidR="008E34AA" w:rsidRDefault="008E34AA" w:rsidP="0002469A">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4D2E74" w14:textId="77777777" w:rsidR="008E34AA" w:rsidRDefault="008E34AA" w:rsidP="0002469A">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07FBC613" w14:textId="77777777" w:rsidR="008E34AA" w:rsidRDefault="008E34AA" w:rsidP="0002469A">
            <w:pPr>
              <w:pStyle w:val="TAC"/>
              <w:rPr>
                <w:rFonts w:cs="Arial"/>
                <w:szCs w:val="18"/>
                <w:lang w:val="en-US"/>
              </w:rPr>
            </w:pPr>
            <w:r>
              <w:rPr>
                <w:lang w:val="en-US" w:eastAsia="zh-CN"/>
              </w:rPr>
              <w:t>0</w:t>
            </w:r>
          </w:p>
        </w:tc>
      </w:tr>
      <w:tr w:rsidR="008E34AA" w14:paraId="0E2C10F3" w14:textId="77777777" w:rsidTr="0002469A">
        <w:trPr>
          <w:trHeight w:val="29"/>
        </w:trPr>
        <w:tc>
          <w:tcPr>
            <w:tcW w:w="1848" w:type="dxa"/>
            <w:tcBorders>
              <w:top w:val="nil"/>
              <w:left w:val="single" w:sz="4" w:space="0" w:color="auto"/>
              <w:bottom w:val="nil"/>
              <w:right w:val="single" w:sz="4" w:space="0" w:color="auto"/>
            </w:tcBorders>
          </w:tcPr>
          <w:p w14:paraId="2062760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C5676AE"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C13DB63" w14:textId="77777777" w:rsidR="008E34AA" w:rsidRDefault="008E34AA" w:rsidP="0002469A">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D42747" w14:textId="77777777" w:rsidR="008E34AA" w:rsidRDefault="008E34AA" w:rsidP="0002469A">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25F39F1E" w14:textId="77777777" w:rsidR="008E34AA" w:rsidRDefault="008E34AA" w:rsidP="0002469A">
            <w:pPr>
              <w:pStyle w:val="TAC"/>
              <w:rPr>
                <w:rFonts w:cs="Arial"/>
                <w:szCs w:val="18"/>
                <w:lang w:val="en-US"/>
              </w:rPr>
            </w:pPr>
          </w:p>
        </w:tc>
      </w:tr>
      <w:tr w:rsidR="008E34AA" w14:paraId="2E331755" w14:textId="77777777" w:rsidTr="0002469A">
        <w:trPr>
          <w:trHeight w:val="29"/>
        </w:trPr>
        <w:tc>
          <w:tcPr>
            <w:tcW w:w="1848" w:type="dxa"/>
            <w:tcBorders>
              <w:top w:val="nil"/>
              <w:left w:val="single" w:sz="4" w:space="0" w:color="auto"/>
              <w:bottom w:val="single" w:sz="4" w:space="0" w:color="auto"/>
              <w:right w:val="single" w:sz="4" w:space="0" w:color="auto"/>
            </w:tcBorders>
          </w:tcPr>
          <w:p w14:paraId="4B9305F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584D03"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08F5117" w14:textId="77777777" w:rsidR="008E34AA" w:rsidRDefault="008E34AA" w:rsidP="0002469A">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26D9DD" w14:textId="77777777" w:rsidR="008E34AA" w:rsidRDefault="008E34AA" w:rsidP="0002469A">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E80CC85" w14:textId="77777777" w:rsidR="008E34AA" w:rsidRDefault="008E34AA" w:rsidP="0002469A">
            <w:pPr>
              <w:pStyle w:val="TAC"/>
              <w:rPr>
                <w:rFonts w:cs="Arial"/>
                <w:szCs w:val="18"/>
                <w:lang w:val="en-US"/>
              </w:rPr>
            </w:pPr>
          </w:p>
        </w:tc>
      </w:tr>
      <w:tr w:rsidR="008E34AA" w14:paraId="3D3AF928" w14:textId="77777777" w:rsidTr="0002469A">
        <w:trPr>
          <w:trHeight w:val="29"/>
        </w:trPr>
        <w:tc>
          <w:tcPr>
            <w:tcW w:w="1848" w:type="dxa"/>
            <w:tcBorders>
              <w:top w:val="single" w:sz="4" w:space="0" w:color="auto"/>
              <w:left w:val="single" w:sz="4" w:space="0" w:color="auto"/>
              <w:bottom w:val="nil"/>
              <w:right w:val="single" w:sz="4" w:space="0" w:color="auto"/>
            </w:tcBorders>
          </w:tcPr>
          <w:p w14:paraId="7912EC05" w14:textId="77777777" w:rsidR="008E34AA" w:rsidRDefault="008E34AA" w:rsidP="0002469A">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65F57B58" w14:textId="77777777" w:rsidR="008E34AA" w:rsidRDefault="008E34AA" w:rsidP="0002469A">
            <w:pPr>
              <w:pStyle w:val="TAC"/>
              <w:rPr>
                <w:rFonts w:eastAsia="Yu Mincho" w:cs="Arial"/>
                <w:szCs w:val="18"/>
                <w:lang w:val="en-US"/>
              </w:rPr>
            </w:pPr>
            <w:r>
              <w:rPr>
                <w:rFonts w:eastAsia="Yu Mincho" w:cs="Arial"/>
                <w:szCs w:val="18"/>
                <w:lang w:val="en-US"/>
              </w:rPr>
              <w:t>CA_n1A-n3A</w:t>
            </w:r>
          </w:p>
          <w:p w14:paraId="1589BECE" w14:textId="77777777" w:rsidR="008E34AA" w:rsidRDefault="008E34AA" w:rsidP="0002469A">
            <w:pPr>
              <w:pStyle w:val="TAC"/>
              <w:rPr>
                <w:rFonts w:eastAsia="Yu Mincho" w:cs="Arial"/>
                <w:szCs w:val="18"/>
                <w:lang w:val="en-US"/>
              </w:rPr>
            </w:pPr>
            <w:r>
              <w:rPr>
                <w:rFonts w:eastAsia="Yu Mincho" w:cs="Arial"/>
                <w:szCs w:val="18"/>
                <w:lang w:val="en-US"/>
              </w:rPr>
              <w:t>CA_n1A-n78A</w:t>
            </w:r>
          </w:p>
          <w:p w14:paraId="6069A486" w14:textId="77777777" w:rsidR="008E34AA" w:rsidRDefault="008E34AA" w:rsidP="0002469A">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FD991A7" w14:textId="77777777" w:rsidR="008E34AA" w:rsidRDefault="008E34AA" w:rsidP="0002469A">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B59FDD"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AC2C637" w14:textId="77777777" w:rsidR="008E34AA" w:rsidRDefault="008E34AA" w:rsidP="0002469A">
            <w:pPr>
              <w:pStyle w:val="TAC"/>
              <w:rPr>
                <w:rFonts w:cs="Arial"/>
                <w:szCs w:val="18"/>
                <w:lang w:val="en-US"/>
              </w:rPr>
            </w:pPr>
            <w:r>
              <w:rPr>
                <w:rFonts w:eastAsia="Yu Mincho" w:cs="Arial"/>
                <w:szCs w:val="18"/>
                <w:lang w:val="en-US"/>
              </w:rPr>
              <w:t>0</w:t>
            </w:r>
          </w:p>
        </w:tc>
      </w:tr>
      <w:tr w:rsidR="008E34AA" w14:paraId="38B85FA7" w14:textId="77777777" w:rsidTr="0002469A">
        <w:trPr>
          <w:trHeight w:val="29"/>
        </w:trPr>
        <w:tc>
          <w:tcPr>
            <w:tcW w:w="1848" w:type="dxa"/>
            <w:tcBorders>
              <w:top w:val="nil"/>
              <w:left w:val="single" w:sz="4" w:space="0" w:color="auto"/>
              <w:bottom w:val="nil"/>
              <w:right w:val="single" w:sz="4" w:space="0" w:color="auto"/>
            </w:tcBorders>
          </w:tcPr>
          <w:p w14:paraId="1A7550D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1AA413D"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B957670" w14:textId="77777777" w:rsidR="008E34AA" w:rsidRDefault="008E34AA" w:rsidP="0002469A">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ED5FC8"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080653B" w14:textId="77777777" w:rsidR="008E34AA" w:rsidRDefault="008E34AA" w:rsidP="0002469A">
            <w:pPr>
              <w:pStyle w:val="TAC"/>
              <w:rPr>
                <w:rFonts w:cs="Arial"/>
                <w:szCs w:val="18"/>
                <w:lang w:val="en-US"/>
              </w:rPr>
            </w:pPr>
          </w:p>
        </w:tc>
      </w:tr>
      <w:tr w:rsidR="008E34AA" w14:paraId="08353BAE" w14:textId="77777777" w:rsidTr="0002469A">
        <w:trPr>
          <w:trHeight w:val="29"/>
        </w:trPr>
        <w:tc>
          <w:tcPr>
            <w:tcW w:w="1848" w:type="dxa"/>
            <w:tcBorders>
              <w:top w:val="nil"/>
              <w:left w:val="single" w:sz="4" w:space="0" w:color="auto"/>
              <w:bottom w:val="single" w:sz="4" w:space="0" w:color="auto"/>
              <w:right w:val="single" w:sz="4" w:space="0" w:color="auto"/>
            </w:tcBorders>
          </w:tcPr>
          <w:p w14:paraId="143A4DA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C0E9AA"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2D0DFDF" w14:textId="77777777" w:rsidR="008E34AA" w:rsidRDefault="008E34AA" w:rsidP="0002469A">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2941EF"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D33215" w14:textId="77777777" w:rsidR="008E34AA" w:rsidRDefault="008E34AA" w:rsidP="0002469A">
            <w:pPr>
              <w:pStyle w:val="TAC"/>
              <w:rPr>
                <w:rFonts w:cs="Arial"/>
                <w:szCs w:val="18"/>
                <w:lang w:val="en-US"/>
              </w:rPr>
            </w:pPr>
          </w:p>
        </w:tc>
      </w:tr>
      <w:tr w:rsidR="008E34AA" w14:paraId="32E9F0CB" w14:textId="77777777" w:rsidTr="0002469A">
        <w:trPr>
          <w:trHeight w:val="29"/>
        </w:trPr>
        <w:tc>
          <w:tcPr>
            <w:tcW w:w="1848" w:type="dxa"/>
            <w:tcBorders>
              <w:top w:val="single" w:sz="4" w:space="0" w:color="auto"/>
              <w:left w:val="single" w:sz="4" w:space="0" w:color="auto"/>
              <w:bottom w:val="nil"/>
              <w:right w:val="single" w:sz="4" w:space="0" w:color="auto"/>
            </w:tcBorders>
          </w:tcPr>
          <w:p w14:paraId="7D3F32FC" w14:textId="77777777" w:rsidR="008E34AA" w:rsidRDefault="008E34AA" w:rsidP="0002469A">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7C93F743" w14:textId="77777777" w:rsidR="008E34AA" w:rsidRDefault="008E34AA" w:rsidP="0002469A">
            <w:pPr>
              <w:pStyle w:val="TAC"/>
              <w:rPr>
                <w:rFonts w:eastAsia="Yu Mincho" w:cs="Arial"/>
                <w:szCs w:val="18"/>
                <w:lang w:val="en-US"/>
              </w:rPr>
            </w:pPr>
            <w:r>
              <w:rPr>
                <w:rFonts w:eastAsia="Yu Mincho" w:cs="Arial"/>
                <w:szCs w:val="18"/>
                <w:lang w:val="en-US"/>
              </w:rPr>
              <w:t>CA_n1A-n3A</w:t>
            </w:r>
          </w:p>
          <w:p w14:paraId="5381C025" w14:textId="77777777" w:rsidR="008E34AA" w:rsidRDefault="008E34AA" w:rsidP="0002469A">
            <w:pPr>
              <w:pStyle w:val="TAC"/>
              <w:rPr>
                <w:rFonts w:eastAsia="Yu Mincho" w:cs="Arial"/>
                <w:szCs w:val="18"/>
                <w:lang w:val="en-US"/>
              </w:rPr>
            </w:pPr>
            <w:r>
              <w:rPr>
                <w:rFonts w:eastAsia="Yu Mincho" w:cs="Arial"/>
                <w:szCs w:val="18"/>
                <w:lang w:val="en-US"/>
              </w:rPr>
              <w:t>CA_n1A-n78A</w:t>
            </w:r>
          </w:p>
          <w:p w14:paraId="33B5408E" w14:textId="77777777" w:rsidR="008E34AA" w:rsidRDefault="008E34AA" w:rsidP="0002469A">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B7A5DC1" w14:textId="77777777" w:rsidR="008E34AA" w:rsidRDefault="008E34AA" w:rsidP="0002469A">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6B8A9C" w14:textId="77777777" w:rsidR="008E34AA" w:rsidRDefault="008E34AA" w:rsidP="0002469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8B13FD1" w14:textId="77777777" w:rsidR="008E34AA" w:rsidRDefault="008E34AA" w:rsidP="0002469A">
            <w:pPr>
              <w:pStyle w:val="TAC"/>
              <w:rPr>
                <w:rFonts w:cs="Arial"/>
                <w:szCs w:val="18"/>
                <w:lang w:val="en-US"/>
              </w:rPr>
            </w:pPr>
            <w:r>
              <w:rPr>
                <w:rFonts w:eastAsia="Yu Mincho" w:cs="Arial"/>
                <w:szCs w:val="18"/>
                <w:lang w:val="en-US"/>
              </w:rPr>
              <w:t>0</w:t>
            </w:r>
          </w:p>
        </w:tc>
      </w:tr>
      <w:tr w:rsidR="008E34AA" w14:paraId="5C157B9A" w14:textId="77777777" w:rsidTr="0002469A">
        <w:trPr>
          <w:trHeight w:val="29"/>
        </w:trPr>
        <w:tc>
          <w:tcPr>
            <w:tcW w:w="1848" w:type="dxa"/>
            <w:tcBorders>
              <w:top w:val="nil"/>
              <w:left w:val="single" w:sz="4" w:space="0" w:color="auto"/>
              <w:bottom w:val="nil"/>
              <w:right w:val="single" w:sz="4" w:space="0" w:color="auto"/>
            </w:tcBorders>
            <w:vAlign w:val="center"/>
          </w:tcPr>
          <w:p w14:paraId="53C77A9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6B76480"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4975452" w14:textId="77777777" w:rsidR="008E34AA" w:rsidRDefault="008E34AA" w:rsidP="0002469A">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8AB51E"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05305E2" w14:textId="77777777" w:rsidR="008E34AA" w:rsidRDefault="008E34AA" w:rsidP="0002469A">
            <w:pPr>
              <w:pStyle w:val="TAC"/>
              <w:rPr>
                <w:rFonts w:cs="Arial"/>
                <w:szCs w:val="18"/>
                <w:lang w:val="en-US"/>
              </w:rPr>
            </w:pPr>
          </w:p>
        </w:tc>
      </w:tr>
      <w:tr w:rsidR="008E34AA" w14:paraId="45F89C4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F33AE3E"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B05E8F"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5286C37" w14:textId="77777777" w:rsidR="008E34AA" w:rsidRDefault="008E34AA" w:rsidP="0002469A">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CC52C6" w14:textId="77777777" w:rsidR="008E34AA" w:rsidRDefault="008E34AA" w:rsidP="0002469A">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9032C5" w14:textId="77777777" w:rsidR="008E34AA" w:rsidRDefault="008E34AA" w:rsidP="0002469A">
            <w:pPr>
              <w:pStyle w:val="TAC"/>
              <w:rPr>
                <w:rFonts w:cs="Arial"/>
                <w:szCs w:val="18"/>
                <w:lang w:val="en-US"/>
              </w:rPr>
            </w:pPr>
          </w:p>
        </w:tc>
      </w:tr>
      <w:tr w:rsidR="008E34AA" w14:paraId="444966CA" w14:textId="77777777" w:rsidTr="0002469A">
        <w:trPr>
          <w:trHeight w:val="29"/>
        </w:trPr>
        <w:tc>
          <w:tcPr>
            <w:tcW w:w="1848" w:type="dxa"/>
            <w:tcBorders>
              <w:top w:val="single" w:sz="4" w:space="0" w:color="auto"/>
              <w:left w:val="single" w:sz="4" w:space="0" w:color="auto"/>
              <w:bottom w:val="nil"/>
              <w:right w:val="nil"/>
            </w:tcBorders>
            <w:vAlign w:val="center"/>
          </w:tcPr>
          <w:p w14:paraId="6D908BDC" w14:textId="77777777" w:rsidR="008E34AA" w:rsidRDefault="008E34AA" w:rsidP="0002469A">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5D5273FA" w14:textId="77777777" w:rsidR="008E34AA" w:rsidRPr="00271DEB" w:rsidRDefault="008E34AA" w:rsidP="0002469A">
            <w:pPr>
              <w:pStyle w:val="TAC"/>
              <w:rPr>
                <w:lang w:val="en-US"/>
              </w:rPr>
            </w:pPr>
            <w:r w:rsidRPr="00271DEB">
              <w:rPr>
                <w:lang w:val="en-US"/>
              </w:rPr>
              <w:t>CA_n1A-n3A</w:t>
            </w:r>
          </w:p>
          <w:p w14:paraId="3F381DCE" w14:textId="77777777" w:rsidR="008E34AA" w:rsidRPr="00271DEB" w:rsidRDefault="008E34AA" w:rsidP="0002469A">
            <w:pPr>
              <w:pStyle w:val="TAC"/>
              <w:rPr>
                <w:lang w:val="en-US"/>
              </w:rPr>
            </w:pPr>
            <w:r w:rsidRPr="00271DEB">
              <w:rPr>
                <w:lang w:val="en-US"/>
              </w:rPr>
              <w:t>CA_n1A-n79A</w:t>
            </w:r>
          </w:p>
          <w:p w14:paraId="66DC3576" w14:textId="77777777" w:rsidR="008E34AA" w:rsidRDefault="008E34AA" w:rsidP="0002469A">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28FBD09A" w14:textId="77777777" w:rsidR="008E34AA" w:rsidRDefault="008E34AA" w:rsidP="0002469A">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7E6A87"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C99AEE" w14:textId="77777777" w:rsidR="008E34AA" w:rsidRDefault="008E34AA" w:rsidP="0002469A">
            <w:pPr>
              <w:pStyle w:val="TAC"/>
              <w:rPr>
                <w:rFonts w:eastAsia="Yu Mincho"/>
                <w:lang w:val="en-US"/>
              </w:rPr>
            </w:pPr>
            <w:r>
              <w:rPr>
                <w:rFonts w:cs="Arial"/>
                <w:szCs w:val="18"/>
                <w:lang w:val="en-US"/>
              </w:rPr>
              <w:t>0</w:t>
            </w:r>
          </w:p>
        </w:tc>
      </w:tr>
      <w:tr w:rsidR="008E34AA" w14:paraId="5357DCCB" w14:textId="77777777" w:rsidTr="0002469A">
        <w:trPr>
          <w:trHeight w:val="29"/>
        </w:trPr>
        <w:tc>
          <w:tcPr>
            <w:tcW w:w="1848" w:type="dxa"/>
            <w:tcBorders>
              <w:top w:val="nil"/>
              <w:left w:val="single" w:sz="4" w:space="0" w:color="auto"/>
              <w:bottom w:val="nil"/>
              <w:right w:val="nil"/>
            </w:tcBorders>
            <w:vAlign w:val="center"/>
          </w:tcPr>
          <w:p w14:paraId="4EF9346A"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495CA8F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AD923" w14:textId="77777777" w:rsidR="008E34AA" w:rsidRDefault="008E34AA" w:rsidP="0002469A">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F8B92E" w14:textId="77777777" w:rsidR="008E34AA" w:rsidRDefault="008E34AA" w:rsidP="0002469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2E4ECA8" w14:textId="77777777" w:rsidR="008E34AA" w:rsidRDefault="008E34AA" w:rsidP="0002469A">
            <w:pPr>
              <w:pStyle w:val="TAC"/>
              <w:rPr>
                <w:rFonts w:eastAsia="Yu Mincho"/>
                <w:lang w:val="en-US"/>
              </w:rPr>
            </w:pPr>
          </w:p>
        </w:tc>
      </w:tr>
      <w:tr w:rsidR="008E34AA" w14:paraId="320CF81D" w14:textId="77777777" w:rsidTr="0002469A">
        <w:trPr>
          <w:trHeight w:val="29"/>
        </w:trPr>
        <w:tc>
          <w:tcPr>
            <w:tcW w:w="1848" w:type="dxa"/>
            <w:tcBorders>
              <w:top w:val="nil"/>
              <w:left w:val="single" w:sz="4" w:space="0" w:color="auto"/>
              <w:bottom w:val="nil"/>
              <w:right w:val="nil"/>
            </w:tcBorders>
            <w:vAlign w:val="center"/>
          </w:tcPr>
          <w:p w14:paraId="6CBE4A02"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5B2A2F0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A1200" w14:textId="77777777" w:rsidR="008E34AA" w:rsidRDefault="008E34AA" w:rsidP="0002469A">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7185A2" w14:textId="77777777" w:rsidR="008E34AA" w:rsidRDefault="008E34AA" w:rsidP="0002469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206699" w14:textId="77777777" w:rsidR="008E34AA" w:rsidRDefault="008E34AA" w:rsidP="0002469A">
            <w:pPr>
              <w:pStyle w:val="TAC"/>
              <w:rPr>
                <w:rFonts w:eastAsia="Yu Mincho"/>
                <w:lang w:val="en-US"/>
              </w:rPr>
            </w:pPr>
          </w:p>
        </w:tc>
      </w:tr>
      <w:tr w:rsidR="008E34AA" w14:paraId="18EBAD1F" w14:textId="77777777" w:rsidTr="0002469A">
        <w:trPr>
          <w:trHeight w:val="29"/>
        </w:trPr>
        <w:tc>
          <w:tcPr>
            <w:tcW w:w="1848" w:type="dxa"/>
            <w:tcBorders>
              <w:top w:val="nil"/>
              <w:left w:val="single" w:sz="4" w:space="0" w:color="auto"/>
              <w:bottom w:val="nil"/>
              <w:right w:val="nil"/>
            </w:tcBorders>
            <w:vAlign w:val="center"/>
          </w:tcPr>
          <w:p w14:paraId="3697462E"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646C1D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FA860"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AB241F"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958A69" w14:textId="77777777" w:rsidR="008E34AA" w:rsidRDefault="008E34AA" w:rsidP="0002469A">
            <w:pPr>
              <w:pStyle w:val="TAC"/>
              <w:rPr>
                <w:rFonts w:eastAsia="Yu Mincho"/>
                <w:lang w:val="en-US"/>
              </w:rPr>
            </w:pPr>
            <w:r>
              <w:rPr>
                <w:rFonts w:hint="eastAsia"/>
                <w:lang w:val="en-US" w:eastAsia="zh-CN"/>
              </w:rPr>
              <w:t>1</w:t>
            </w:r>
          </w:p>
        </w:tc>
      </w:tr>
      <w:tr w:rsidR="008E34AA" w14:paraId="4F7FE975" w14:textId="77777777" w:rsidTr="0002469A">
        <w:trPr>
          <w:trHeight w:val="29"/>
        </w:trPr>
        <w:tc>
          <w:tcPr>
            <w:tcW w:w="1848" w:type="dxa"/>
            <w:tcBorders>
              <w:top w:val="nil"/>
              <w:left w:val="single" w:sz="4" w:space="0" w:color="auto"/>
              <w:bottom w:val="nil"/>
              <w:right w:val="nil"/>
            </w:tcBorders>
            <w:vAlign w:val="center"/>
          </w:tcPr>
          <w:p w14:paraId="245D42F9"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28DF13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F4620"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31EAEE"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0E73DF" w14:textId="77777777" w:rsidR="008E34AA" w:rsidRDefault="008E34AA" w:rsidP="0002469A">
            <w:pPr>
              <w:pStyle w:val="TAC"/>
              <w:rPr>
                <w:rFonts w:eastAsia="Yu Mincho"/>
                <w:lang w:val="en-US"/>
              </w:rPr>
            </w:pPr>
          </w:p>
        </w:tc>
      </w:tr>
      <w:tr w:rsidR="008E34AA" w14:paraId="31A129CA" w14:textId="77777777" w:rsidTr="0002469A">
        <w:trPr>
          <w:trHeight w:val="29"/>
        </w:trPr>
        <w:tc>
          <w:tcPr>
            <w:tcW w:w="1848" w:type="dxa"/>
            <w:tcBorders>
              <w:top w:val="nil"/>
              <w:left w:val="single" w:sz="4" w:space="0" w:color="auto"/>
              <w:bottom w:val="single" w:sz="4" w:space="0" w:color="auto"/>
              <w:right w:val="nil"/>
            </w:tcBorders>
            <w:vAlign w:val="center"/>
          </w:tcPr>
          <w:p w14:paraId="792C1739" w14:textId="77777777" w:rsidR="008E34AA" w:rsidRDefault="008E34AA" w:rsidP="0002469A">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2B83F1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9F9EF"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864B0D"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F9E3B2" w14:textId="77777777" w:rsidR="008E34AA" w:rsidRDefault="008E34AA" w:rsidP="0002469A">
            <w:pPr>
              <w:pStyle w:val="TAC"/>
              <w:rPr>
                <w:rFonts w:eastAsia="Yu Mincho"/>
                <w:lang w:val="en-US"/>
              </w:rPr>
            </w:pPr>
          </w:p>
        </w:tc>
      </w:tr>
      <w:tr w:rsidR="008E34AA" w14:paraId="1279B4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ECCFA2F" w14:textId="77777777" w:rsidR="008E34AA" w:rsidRDefault="008E34AA" w:rsidP="0002469A">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8A6A1B5"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968547"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83DD8B"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5D6F4CA" w14:textId="77777777" w:rsidR="008E34AA" w:rsidRDefault="008E34AA" w:rsidP="0002469A">
            <w:pPr>
              <w:pStyle w:val="TAC"/>
              <w:rPr>
                <w:lang w:val="en-US" w:eastAsia="zh-CN"/>
              </w:rPr>
            </w:pPr>
            <w:r>
              <w:rPr>
                <w:rFonts w:hint="eastAsia"/>
                <w:lang w:val="en-US" w:eastAsia="zh-CN"/>
              </w:rPr>
              <w:t>0</w:t>
            </w:r>
          </w:p>
        </w:tc>
      </w:tr>
      <w:tr w:rsidR="008E34AA" w14:paraId="13D10A14" w14:textId="77777777" w:rsidTr="0002469A">
        <w:trPr>
          <w:trHeight w:val="29"/>
        </w:trPr>
        <w:tc>
          <w:tcPr>
            <w:tcW w:w="1848" w:type="dxa"/>
            <w:tcBorders>
              <w:top w:val="nil"/>
              <w:left w:val="single" w:sz="4" w:space="0" w:color="auto"/>
              <w:bottom w:val="nil"/>
              <w:right w:val="single" w:sz="4" w:space="0" w:color="auto"/>
            </w:tcBorders>
            <w:vAlign w:val="center"/>
          </w:tcPr>
          <w:p w14:paraId="62072D1D"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85A99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B3B5D"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E134CD"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B38A64" w14:textId="77777777" w:rsidR="008E34AA" w:rsidRDefault="008E34AA" w:rsidP="0002469A">
            <w:pPr>
              <w:pStyle w:val="TAC"/>
              <w:rPr>
                <w:lang w:val="en-US" w:eastAsia="zh-CN"/>
              </w:rPr>
            </w:pPr>
          </w:p>
        </w:tc>
      </w:tr>
      <w:tr w:rsidR="008E34AA" w14:paraId="7F9499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7C5C62"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EF1018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8CE7"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D147FF"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C3BF74" w14:textId="77777777" w:rsidR="008E34AA" w:rsidRDefault="008E34AA" w:rsidP="0002469A">
            <w:pPr>
              <w:pStyle w:val="TAC"/>
              <w:rPr>
                <w:lang w:val="en-US" w:eastAsia="zh-CN"/>
              </w:rPr>
            </w:pPr>
          </w:p>
        </w:tc>
      </w:tr>
      <w:tr w:rsidR="008E34AA" w14:paraId="232D70D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2CC3E8F" w14:textId="77777777" w:rsidR="008E34AA" w:rsidRDefault="008E34AA" w:rsidP="0002469A">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7088A938"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D0CF2B"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A87EE8"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1985C4" w14:textId="77777777" w:rsidR="008E34AA" w:rsidRDefault="008E34AA" w:rsidP="0002469A">
            <w:pPr>
              <w:pStyle w:val="TAC"/>
              <w:rPr>
                <w:lang w:val="en-US" w:eastAsia="zh-CN"/>
              </w:rPr>
            </w:pPr>
            <w:r>
              <w:rPr>
                <w:rFonts w:hint="eastAsia"/>
                <w:lang w:val="en-US" w:eastAsia="zh-CN"/>
              </w:rPr>
              <w:t>0</w:t>
            </w:r>
          </w:p>
        </w:tc>
      </w:tr>
      <w:tr w:rsidR="008E34AA" w14:paraId="0BE93F6D" w14:textId="77777777" w:rsidTr="0002469A">
        <w:trPr>
          <w:trHeight w:val="29"/>
        </w:trPr>
        <w:tc>
          <w:tcPr>
            <w:tcW w:w="1848" w:type="dxa"/>
            <w:tcBorders>
              <w:top w:val="nil"/>
              <w:left w:val="single" w:sz="4" w:space="0" w:color="auto"/>
              <w:bottom w:val="nil"/>
              <w:right w:val="single" w:sz="4" w:space="0" w:color="auto"/>
            </w:tcBorders>
            <w:vAlign w:val="center"/>
          </w:tcPr>
          <w:p w14:paraId="214FC520"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4A13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141B0"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1C2B2"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27049F" w14:textId="77777777" w:rsidR="008E34AA" w:rsidRDefault="008E34AA" w:rsidP="0002469A">
            <w:pPr>
              <w:pStyle w:val="TAC"/>
              <w:rPr>
                <w:lang w:val="en-US" w:eastAsia="zh-CN"/>
              </w:rPr>
            </w:pPr>
          </w:p>
        </w:tc>
      </w:tr>
      <w:tr w:rsidR="008E34AA" w14:paraId="108F70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32EF39"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1021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44E33"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7C8D87C"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2604B6" w14:textId="77777777" w:rsidR="008E34AA" w:rsidRDefault="008E34AA" w:rsidP="0002469A">
            <w:pPr>
              <w:pStyle w:val="TAC"/>
              <w:rPr>
                <w:lang w:val="en-US" w:eastAsia="zh-CN"/>
              </w:rPr>
            </w:pPr>
          </w:p>
        </w:tc>
      </w:tr>
      <w:tr w:rsidR="008E34AA" w14:paraId="192B026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E20C96" w14:textId="77777777" w:rsidR="008E34AA" w:rsidRDefault="008E34AA" w:rsidP="0002469A">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2009C6BD"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19F7E2"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476DEC"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450C1E3" w14:textId="77777777" w:rsidR="008E34AA" w:rsidRDefault="008E34AA" w:rsidP="0002469A">
            <w:pPr>
              <w:pStyle w:val="TAC"/>
              <w:rPr>
                <w:lang w:val="en-US" w:eastAsia="zh-CN"/>
              </w:rPr>
            </w:pPr>
            <w:r>
              <w:rPr>
                <w:rFonts w:hint="eastAsia"/>
                <w:lang w:val="en-US" w:eastAsia="zh-CN"/>
              </w:rPr>
              <w:t>0</w:t>
            </w:r>
          </w:p>
        </w:tc>
      </w:tr>
      <w:tr w:rsidR="008E34AA" w14:paraId="71740146" w14:textId="77777777" w:rsidTr="0002469A">
        <w:trPr>
          <w:trHeight w:val="29"/>
        </w:trPr>
        <w:tc>
          <w:tcPr>
            <w:tcW w:w="1848" w:type="dxa"/>
            <w:tcBorders>
              <w:top w:val="nil"/>
              <w:left w:val="single" w:sz="4" w:space="0" w:color="auto"/>
              <w:bottom w:val="nil"/>
              <w:right w:val="single" w:sz="4" w:space="0" w:color="auto"/>
            </w:tcBorders>
            <w:vAlign w:val="center"/>
          </w:tcPr>
          <w:p w14:paraId="2208C4B9"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6FBEB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4D762"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F7C76E"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AAB87A" w14:textId="77777777" w:rsidR="008E34AA" w:rsidRDefault="008E34AA" w:rsidP="0002469A">
            <w:pPr>
              <w:pStyle w:val="TAC"/>
              <w:rPr>
                <w:lang w:val="en-US" w:eastAsia="zh-CN"/>
              </w:rPr>
            </w:pPr>
          </w:p>
        </w:tc>
      </w:tr>
      <w:tr w:rsidR="008E34AA" w14:paraId="520BCC3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61DC49"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74C87C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0C988"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405F1D"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38DCD59" w14:textId="77777777" w:rsidR="008E34AA" w:rsidRDefault="008E34AA" w:rsidP="0002469A">
            <w:pPr>
              <w:pStyle w:val="TAC"/>
              <w:rPr>
                <w:lang w:val="en-US" w:eastAsia="zh-CN"/>
              </w:rPr>
            </w:pPr>
          </w:p>
        </w:tc>
      </w:tr>
      <w:tr w:rsidR="008E34AA" w14:paraId="1E3595D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9A71222" w14:textId="77777777" w:rsidR="008E34AA" w:rsidRDefault="008E34AA" w:rsidP="0002469A">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096F7141"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58885B"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73D84F"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3E32F4" w14:textId="77777777" w:rsidR="008E34AA" w:rsidRDefault="008E34AA" w:rsidP="0002469A">
            <w:pPr>
              <w:pStyle w:val="TAC"/>
              <w:rPr>
                <w:lang w:val="en-US" w:eastAsia="zh-CN"/>
              </w:rPr>
            </w:pPr>
            <w:r>
              <w:rPr>
                <w:rFonts w:hint="eastAsia"/>
                <w:lang w:val="en-US" w:eastAsia="zh-CN"/>
              </w:rPr>
              <w:t>0</w:t>
            </w:r>
          </w:p>
        </w:tc>
      </w:tr>
      <w:tr w:rsidR="008E34AA" w14:paraId="770EFB09" w14:textId="77777777" w:rsidTr="0002469A">
        <w:trPr>
          <w:trHeight w:val="29"/>
        </w:trPr>
        <w:tc>
          <w:tcPr>
            <w:tcW w:w="1848" w:type="dxa"/>
            <w:tcBorders>
              <w:top w:val="nil"/>
              <w:left w:val="single" w:sz="4" w:space="0" w:color="auto"/>
              <w:bottom w:val="nil"/>
              <w:right w:val="single" w:sz="4" w:space="0" w:color="auto"/>
            </w:tcBorders>
            <w:vAlign w:val="center"/>
          </w:tcPr>
          <w:p w14:paraId="08C1C208"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3D627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7DDA7"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FF28C2"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6BCB7330" w14:textId="77777777" w:rsidR="008E34AA" w:rsidRDefault="008E34AA" w:rsidP="0002469A">
            <w:pPr>
              <w:pStyle w:val="TAC"/>
              <w:rPr>
                <w:lang w:val="en-US" w:eastAsia="zh-CN"/>
              </w:rPr>
            </w:pPr>
          </w:p>
        </w:tc>
      </w:tr>
      <w:tr w:rsidR="008E34AA" w14:paraId="0521AF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C17930"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52F61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7870D"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C4EE7D"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FE1969" w14:textId="77777777" w:rsidR="008E34AA" w:rsidRDefault="008E34AA" w:rsidP="0002469A">
            <w:pPr>
              <w:pStyle w:val="TAC"/>
              <w:rPr>
                <w:lang w:val="en-US" w:eastAsia="zh-CN"/>
              </w:rPr>
            </w:pPr>
          </w:p>
        </w:tc>
      </w:tr>
      <w:tr w:rsidR="008E34AA" w14:paraId="081ED45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55CF75" w14:textId="77777777" w:rsidR="008E34AA" w:rsidRDefault="008E34AA" w:rsidP="0002469A">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0F04AA2D"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013EC3"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D1A471"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9E6893" w14:textId="77777777" w:rsidR="008E34AA" w:rsidRDefault="008E34AA" w:rsidP="0002469A">
            <w:pPr>
              <w:pStyle w:val="TAC"/>
              <w:rPr>
                <w:lang w:val="en-US" w:eastAsia="zh-CN"/>
              </w:rPr>
            </w:pPr>
            <w:r>
              <w:rPr>
                <w:rFonts w:hint="eastAsia"/>
                <w:lang w:val="en-US" w:eastAsia="zh-CN"/>
              </w:rPr>
              <w:t>0</w:t>
            </w:r>
          </w:p>
        </w:tc>
      </w:tr>
      <w:tr w:rsidR="008E34AA" w14:paraId="39F20DED" w14:textId="77777777" w:rsidTr="0002469A">
        <w:trPr>
          <w:trHeight w:val="29"/>
        </w:trPr>
        <w:tc>
          <w:tcPr>
            <w:tcW w:w="1848" w:type="dxa"/>
            <w:tcBorders>
              <w:top w:val="nil"/>
              <w:left w:val="single" w:sz="4" w:space="0" w:color="auto"/>
              <w:bottom w:val="nil"/>
              <w:right w:val="single" w:sz="4" w:space="0" w:color="auto"/>
            </w:tcBorders>
            <w:vAlign w:val="center"/>
          </w:tcPr>
          <w:p w14:paraId="21C456FC"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49CB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DF22F"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10C9E5"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71E2158" w14:textId="77777777" w:rsidR="008E34AA" w:rsidRDefault="008E34AA" w:rsidP="0002469A">
            <w:pPr>
              <w:pStyle w:val="TAC"/>
              <w:rPr>
                <w:lang w:val="en-US" w:eastAsia="zh-CN"/>
              </w:rPr>
            </w:pPr>
          </w:p>
        </w:tc>
      </w:tr>
      <w:tr w:rsidR="008E34AA" w14:paraId="243C313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0D1897"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F75040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7D8E9"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B912BF"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D111AC1" w14:textId="77777777" w:rsidR="008E34AA" w:rsidRDefault="008E34AA" w:rsidP="0002469A">
            <w:pPr>
              <w:pStyle w:val="TAC"/>
              <w:rPr>
                <w:lang w:val="en-US" w:eastAsia="zh-CN"/>
              </w:rPr>
            </w:pPr>
          </w:p>
        </w:tc>
      </w:tr>
      <w:tr w:rsidR="008E34AA" w14:paraId="3C32E4E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438A8F4" w14:textId="77777777" w:rsidR="008E34AA" w:rsidRDefault="008E34AA" w:rsidP="0002469A">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7CB6654A"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58C11D"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F571D7"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A1D2C22" w14:textId="77777777" w:rsidR="008E34AA" w:rsidRDefault="008E34AA" w:rsidP="0002469A">
            <w:pPr>
              <w:pStyle w:val="TAC"/>
              <w:rPr>
                <w:lang w:val="en-US" w:eastAsia="zh-CN"/>
              </w:rPr>
            </w:pPr>
            <w:r>
              <w:rPr>
                <w:rFonts w:hint="eastAsia"/>
                <w:lang w:val="en-US" w:eastAsia="zh-CN"/>
              </w:rPr>
              <w:t>0</w:t>
            </w:r>
          </w:p>
        </w:tc>
      </w:tr>
      <w:tr w:rsidR="008E34AA" w14:paraId="1BBC07E1" w14:textId="77777777" w:rsidTr="0002469A">
        <w:trPr>
          <w:trHeight w:val="29"/>
        </w:trPr>
        <w:tc>
          <w:tcPr>
            <w:tcW w:w="1848" w:type="dxa"/>
            <w:tcBorders>
              <w:top w:val="nil"/>
              <w:left w:val="single" w:sz="4" w:space="0" w:color="auto"/>
              <w:bottom w:val="nil"/>
              <w:right w:val="single" w:sz="4" w:space="0" w:color="auto"/>
            </w:tcBorders>
            <w:vAlign w:val="center"/>
          </w:tcPr>
          <w:p w14:paraId="07842F83"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51F73E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E516A"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7629F3"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4340BF8" w14:textId="77777777" w:rsidR="008E34AA" w:rsidRDefault="008E34AA" w:rsidP="0002469A">
            <w:pPr>
              <w:pStyle w:val="TAC"/>
              <w:rPr>
                <w:lang w:val="en-US" w:eastAsia="zh-CN"/>
              </w:rPr>
            </w:pPr>
          </w:p>
        </w:tc>
      </w:tr>
      <w:tr w:rsidR="008E34AA" w14:paraId="59160BC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8713F7"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159A5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DAFA7"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D8632C"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617017" w14:textId="77777777" w:rsidR="008E34AA" w:rsidRDefault="008E34AA" w:rsidP="0002469A">
            <w:pPr>
              <w:pStyle w:val="TAC"/>
              <w:rPr>
                <w:lang w:val="en-US" w:eastAsia="zh-CN"/>
              </w:rPr>
            </w:pPr>
          </w:p>
        </w:tc>
      </w:tr>
      <w:tr w:rsidR="008E34AA" w14:paraId="631DAC2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CEC103" w14:textId="77777777" w:rsidR="008E34AA" w:rsidRDefault="008E34AA" w:rsidP="0002469A">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3FCF6343"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1FCCA5"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FA9E78"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19E5B33" w14:textId="77777777" w:rsidR="008E34AA" w:rsidRDefault="008E34AA" w:rsidP="0002469A">
            <w:pPr>
              <w:pStyle w:val="TAC"/>
              <w:rPr>
                <w:lang w:val="en-US" w:eastAsia="zh-CN"/>
              </w:rPr>
            </w:pPr>
            <w:r>
              <w:rPr>
                <w:rFonts w:hint="eastAsia"/>
                <w:lang w:val="en-US" w:eastAsia="zh-CN"/>
              </w:rPr>
              <w:t>0</w:t>
            </w:r>
          </w:p>
        </w:tc>
      </w:tr>
      <w:tr w:rsidR="008E34AA" w14:paraId="61853BB8" w14:textId="77777777" w:rsidTr="0002469A">
        <w:trPr>
          <w:trHeight w:val="29"/>
        </w:trPr>
        <w:tc>
          <w:tcPr>
            <w:tcW w:w="1848" w:type="dxa"/>
            <w:tcBorders>
              <w:top w:val="nil"/>
              <w:left w:val="single" w:sz="4" w:space="0" w:color="auto"/>
              <w:bottom w:val="nil"/>
              <w:right w:val="single" w:sz="4" w:space="0" w:color="auto"/>
            </w:tcBorders>
            <w:vAlign w:val="center"/>
          </w:tcPr>
          <w:p w14:paraId="04628BD2"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39AB27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E058D"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E7EF81" w14:textId="77777777" w:rsidR="008E34AA" w:rsidRDefault="008E34AA" w:rsidP="0002469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0DBF651" w14:textId="77777777" w:rsidR="008E34AA" w:rsidRDefault="008E34AA" w:rsidP="0002469A">
            <w:pPr>
              <w:pStyle w:val="TAC"/>
              <w:rPr>
                <w:lang w:val="en-US" w:eastAsia="zh-CN"/>
              </w:rPr>
            </w:pPr>
          </w:p>
        </w:tc>
      </w:tr>
      <w:tr w:rsidR="008E34AA" w14:paraId="2B7A9AC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F50E7D2"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DDA454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13E90"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E9FEF0"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0E63B37" w14:textId="77777777" w:rsidR="008E34AA" w:rsidRDefault="008E34AA" w:rsidP="0002469A">
            <w:pPr>
              <w:pStyle w:val="TAC"/>
              <w:rPr>
                <w:lang w:val="en-US" w:eastAsia="zh-CN"/>
              </w:rPr>
            </w:pPr>
          </w:p>
        </w:tc>
      </w:tr>
      <w:tr w:rsidR="008E34AA" w14:paraId="3EFE7BD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8F9590" w14:textId="77777777" w:rsidR="008E34AA" w:rsidRDefault="008E34AA" w:rsidP="0002469A">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346978AD"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4743A3"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FAA64C"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CA8288" w14:textId="77777777" w:rsidR="008E34AA" w:rsidRDefault="008E34AA" w:rsidP="0002469A">
            <w:pPr>
              <w:pStyle w:val="TAC"/>
              <w:rPr>
                <w:lang w:val="en-US" w:eastAsia="zh-CN"/>
              </w:rPr>
            </w:pPr>
            <w:r>
              <w:rPr>
                <w:rFonts w:hint="eastAsia"/>
                <w:lang w:val="en-US" w:eastAsia="zh-CN"/>
              </w:rPr>
              <w:t>0</w:t>
            </w:r>
          </w:p>
        </w:tc>
      </w:tr>
      <w:tr w:rsidR="008E34AA" w14:paraId="7ECCB8FD" w14:textId="77777777" w:rsidTr="0002469A">
        <w:trPr>
          <w:trHeight w:val="29"/>
        </w:trPr>
        <w:tc>
          <w:tcPr>
            <w:tcW w:w="1848" w:type="dxa"/>
            <w:tcBorders>
              <w:top w:val="nil"/>
              <w:left w:val="single" w:sz="4" w:space="0" w:color="auto"/>
              <w:bottom w:val="nil"/>
              <w:right w:val="single" w:sz="4" w:space="0" w:color="auto"/>
            </w:tcBorders>
            <w:vAlign w:val="center"/>
          </w:tcPr>
          <w:p w14:paraId="43E1B82E"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6384B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4FAD"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E8689A" w14:textId="77777777" w:rsidR="008E34AA" w:rsidRDefault="008E34AA" w:rsidP="0002469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001C419" w14:textId="77777777" w:rsidR="008E34AA" w:rsidRDefault="008E34AA" w:rsidP="0002469A">
            <w:pPr>
              <w:pStyle w:val="TAC"/>
              <w:rPr>
                <w:lang w:val="en-US" w:eastAsia="zh-CN"/>
              </w:rPr>
            </w:pPr>
          </w:p>
        </w:tc>
      </w:tr>
      <w:tr w:rsidR="008E34AA" w14:paraId="1AD19A8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E1ADCF"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2D5A74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E4646"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5AC738"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998D62" w14:textId="77777777" w:rsidR="008E34AA" w:rsidRDefault="008E34AA" w:rsidP="0002469A">
            <w:pPr>
              <w:pStyle w:val="TAC"/>
              <w:rPr>
                <w:lang w:val="en-US" w:eastAsia="zh-CN"/>
              </w:rPr>
            </w:pPr>
          </w:p>
        </w:tc>
      </w:tr>
      <w:tr w:rsidR="008E34AA" w14:paraId="75150CB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6211FA6" w14:textId="77777777" w:rsidR="008E34AA" w:rsidRDefault="008E34AA" w:rsidP="0002469A">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6FC82CDF"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6E53BB"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8F1C5A"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3F866E" w14:textId="77777777" w:rsidR="008E34AA" w:rsidRDefault="008E34AA" w:rsidP="0002469A">
            <w:pPr>
              <w:pStyle w:val="TAC"/>
              <w:rPr>
                <w:lang w:val="en-US" w:eastAsia="zh-CN"/>
              </w:rPr>
            </w:pPr>
            <w:r>
              <w:rPr>
                <w:rFonts w:hint="eastAsia"/>
                <w:lang w:val="en-US" w:eastAsia="zh-CN"/>
              </w:rPr>
              <w:t>0</w:t>
            </w:r>
          </w:p>
        </w:tc>
      </w:tr>
      <w:tr w:rsidR="008E34AA" w14:paraId="40BE2104" w14:textId="77777777" w:rsidTr="0002469A">
        <w:trPr>
          <w:trHeight w:val="29"/>
        </w:trPr>
        <w:tc>
          <w:tcPr>
            <w:tcW w:w="1848" w:type="dxa"/>
            <w:tcBorders>
              <w:top w:val="nil"/>
              <w:left w:val="single" w:sz="4" w:space="0" w:color="auto"/>
              <w:bottom w:val="nil"/>
              <w:right w:val="single" w:sz="4" w:space="0" w:color="auto"/>
            </w:tcBorders>
            <w:vAlign w:val="center"/>
          </w:tcPr>
          <w:p w14:paraId="4395B1C1"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D11A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19E9A"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2E6ADD" w14:textId="77777777" w:rsidR="008E34AA" w:rsidRDefault="008E34AA" w:rsidP="0002469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7DC66FDB" w14:textId="77777777" w:rsidR="008E34AA" w:rsidRDefault="008E34AA" w:rsidP="0002469A">
            <w:pPr>
              <w:pStyle w:val="TAC"/>
              <w:rPr>
                <w:lang w:val="en-US" w:eastAsia="zh-CN"/>
              </w:rPr>
            </w:pPr>
          </w:p>
        </w:tc>
      </w:tr>
      <w:tr w:rsidR="008E34AA" w14:paraId="37EACA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905650D"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F0292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40B29"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1D06A6"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94F794" w14:textId="77777777" w:rsidR="008E34AA" w:rsidRDefault="008E34AA" w:rsidP="0002469A">
            <w:pPr>
              <w:pStyle w:val="TAC"/>
              <w:rPr>
                <w:lang w:val="en-US" w:eastAsia="zh-CN"/>
              </w:rPr>
            </w:pPr>
          </w:p>
        </w:tc>
      </w:tr>
      <w:tr w:rsidR="008E34AA" w14:paraId="51895D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5693846" w14:textId="77777777" w:rsidR="008E34AA" w:rsidRDefault="008E34AA" w:rsidP="0002469A">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70A09FFB"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26561F"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C2B982"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536654" w14:textId="77777777" w:rsidR="008E34AA" w:rsidRDefault="008E34AA" w:rsidP="0002469A">
            <w:pPr>
              <w:pStyle w:val="TAC"/>
              <w:rPr>
                <w:lang w:val="en-US" w:eastAsia="zh-CN"/>
              </w:rPr>
            </w:pPr>
            <w:r>
              <w:rPr>
                <w:rFonts w:hint="eastAsia"/>
                <w:lang w:val="en-US" w:eastAsia="zh-CN"/>
              </w:rPr>
              <w:t>0</w:t>
            </w:r>
          </w:p>
        </w:tc>
      </w:tr>
      <w:tr w:rsidR="008E34AA" w14:paraId="6CB08B7A" w14:textId="77777777" w:rsidTr="0002469A">
        <w:trPr>
          <w:trHeight w:val="29"/>
        </w:trPr>
        <w:tc>
          <w:tcPr>
            <w:tcW w:w="1848" w:type="dxa"/>
            <w:tcBorders>
              <w:top w:val="nil"/>
              <w:left w:val="single" w:sz="4" w:space="0" w:color="auto"/>
              <w:bottom w:val="nil"/>
              <w:right w:val="single" w:sz="4" w:space="0" w:color="auto"/>
            </w:tcBorders>
            <w:vAlign w:val="center"/>
          </w:tcPr>
          <w:p w14:paraId="1DD63361"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7DC5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39291"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1A985F" w14:textId="77777777" w:rsidR="008E34AA" w:rsidRDefault="008E34AA" w:rsidP="0002469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70544A3A" w14:textId="77777777" w:rsidR="008E34AA" w:rsidRDefault="008E34AA" w:rsidP="0002469A">
            <w:pPr>
              <w:pStyle w:val="TAC"/>
              <w:rPr>
                <w:lang w:val="en-US" w:eastAsia="zh-CN"/>
              </w:rPr>
            </w:pPr>
          </w:p>
        </w:tc>
      </w:tr>
      <w:tr w:rsidR="008E34AA" w14:paraId="373E281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BE3C3A0"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D4B82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980A5"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B8F0B7"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F76DDB" w14:textId="77777777" w:rsidR="008E34AA" w:rsidRDefault="008E34AA" w:rsidP="0002469A">
            <w:pPr>
              <w:pStyle w:val="TAC"/>
              <w:rPr>
                <w:lang w:val="en-US" w:eastAsia="zh-CN"/>
              </w:rPr>
            </w:pPr>
          </w:p>
        </w:tc>
      </w:tr>
      <w:tr w:rsidR="008E34AA" w14:paraId="3CD4DBD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943F9C" w14:textId="77777777" w:rsidR="008E34AA" w:rsidRDefault="008E34AA" w:rsidP="0002469A">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6059344A"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37D4F2" w14:textId="77777777" w:rsidR="008E34AA" w:rsidRDefault="008E34AA" w:rsidP="0002469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F12E7E" w14:textId="77777777" w:rsidR="008E34AA" w:rsidRDefault="008E34AA" w:rsidP="0002469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89164CD" w14:textId="77777777" w:rsidR="008E34AA" w:rsidRDefault="008E34AA" w:rsidP="0002469A">
            <w:pPr>
              <w:pStyle w:val="TAC"/>
              <w:rPr>
                <w:lang w:val="en-US" w:eastAsia="zh-CN"/>
              </w:rPr>
            </w:pPr>
            <w:r>
              <w:rPr>
                <w:rFonts w:hint="eastAsia"/>
                <w:lang w:val="en-US" w:eastAsia="zh-CN"/>
              </w:rPr>
              <w:t>0</w:t>
            </w:r>
          </w:p>
        </w:tc>
      </w:tr>
      <w:tr w:rsidR="008E34AA" w14:paraId="2FF5706F" w14:textId="77777777" w:rsidTr="0002469A">
        <w:trPr>
          <w:trHeight w:val="29"/>
        </w:trPr>
        <w:tc>
          <w:tcPr>
            <w:tcW w:w="1848" w:type="dxa"/>
            <w:tcBorders>
              <w:top w:val="nil"/>
              <w:left w:val="single" w:sz="4" w:space="0" w:color="auto"/>
              <w:bottom w:val="nil"/>
              <w:right w:val="single" w:sz="4" w:space="0" w:color="auto"/>
            </w:tcBorders>
            <w:vAlign w:val="center"/>
          </w:tcPr>
          <w:p w14:paraId="4D01EED7"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3488F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85EC7" w14:textId="77777777" w:rsidR="008E34AA" w:rsidRDefault="008E34AA" w:rsidP="0002469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D8BE5A" w14:textId="77777777" w:rsidR="008E34AA" w:rsidRDefault="008E34AA" w:rsidP="0002469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A0B562A" w14:textId="77777777" w:rsidR="008E34AA" w:rsidRDefault="008E34AA" w:rsidP="0002469A">
            <w:pPr>
              <w:pStyle w:val="TAC"/>
              <w:rPr>
                <w:lang w:val="en-US" w:eastAsia="zh-CN"/>
              </w:rPr>
            </w:pPr>
          </w:p>
        </w:tc>
      </w:tr>
      <w:tr w:rsidR="008E34AA" w14:paraId="3B04F16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E730BB"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145710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E7742" w14:textId="77777777" w:rsidR="008E34AA" w:rsidRDefault="008E34AA" w:rsidP="0002469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01E4A8" w14:textId="77777777" w:rsidR="008E34AA" w:rsidRDefault="008E34AA" w:rsidP="0002469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ADFE62" w14:textId="77777777" w:rsidR="008E34AA" w:rsidRDefault="008E34AA" w:rsidP="0002469A">
            <w:pPr>
              <w:pStyle w:val="TAC"/>
              <w:rPr>
                <w:lang w:val="en-US" w:eastAsia="zh-CN"/>
              </w:rPr>
            </w:pPr>
          </w:p>
        </w:tc>
      </w:tr>
      <w:tr w:rsidR="008E34AA" w14:paraId="04C434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7AD1923" w14:textId="77777777" w:rsidR="008E34AA" w:rsidRDefault="008E34AA" w:rsidP="0002469A">
            <w:pPr>
              <w:pStyle w:val="TAC"/>
              <w:rPr>
                <w:rFonts w:eastAsia="Yu Mincho" w:cs="Arial"/>
                <w:szCs w:val="18"/>
                <w:lang w:val="en-US"/>
              </w:rPr>
            </w:pPr>
            <w:r>
              <w:rPr>
                <w:rFonts w:eastAsia="Yu Mincho" w:cs="Arial"/>
                <w:szCs w:val="18"/>
                <w:lang w:val="en-US"/>
              </w:rPr>
              <w:lastRenderedPageBreak/>
              <w:t>CA_n1A-n5A-n7A</w:t>
            </w:r>
          </w:p>
        </w:tc>
        <w:tc>
          <w:tcPr>
            <w:tcW w:w="1878" w:type="dxa"/>
            <w:tcBorders>
              <w:top w:val="single" w:sz="4" w:space="0" w:color="auto"/>
              <w:left w:val="single" w:sz="4" w:space="0" w:color="auto"/>
              <w:bottom w:val="nil"/>
              <w:right w:val="single" w:sz="4" w:space="0" w:color="auto"/>
            </w:tcBorders>
            <w:vAlign w:val="center"/>
          </w:tcPr>
          <w:p w14:paraId="56AA3A11" w14:textId="77777777" w:rsidR="008E34AA" w:rsidRDefault="008E34AA" w:rsidP="0002469A">
            <w:pPr>
              <w:pStyle w:val="TAC"/>
              <w:rPr>
                <w:lang w:val="en-US" w:eastAsia="zh-CN"/>
              </w:rPr>
            </w:pPr>
            <w:r>
              <w:rPr>
                <w:lang w:val="en-US" w:eastAsia="zh-CN"/>
              </w:rPr>
              <w:t>CA_n1A-n5A</w:t>
            </w:r>
          </w:p>
          <w:p w14:paraId="5B827CA9" w14:textId="77777777" w:rsidR="008E34AA" w:rsidRDefault="008E34AA" w:rsidP="0002469A">
            <w:pPr>
              <w:pStyle w:val="TAC"/>
              <w:rPr>
                <w:lang w:val="en-US" w:eastAsia="zh-CN"/>
              </w:rPr>
            </w:pPr>
            <w:r>
              <w:rPr>
                <w:lang w:val="en-US" w:eastAsia="zh-CN"/>
              </w:rPr>
              <w:t>CA_n1A-n7A</w:t>
            </w:r>
          </w:p>
          <w:p w14:paraId="37F53B1C" w14:textId="77777777" w:rsidR="008E34AA" w:rsidRDefault="008E34AA" w:rsidP="0002469A">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5E9613C"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44203F"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960ED7" w14:textId="77777777" w:rsidR="008E34AA" w:rsidRDefault="008E34AA" w:rsidP="0002469A">
            <w:pPr>
              <w:pStyle w:val="TAC"/>
              <w:rPr>
                <w:rFonts w:eastAsia="Yu Mincho" w:cs="Arial"/>
                <w:szCs w:val="18"/>
                <w:lang w:val="en-US"/>
              </w:rPr>
            </w:pPr>
            <w:r>
              <w:rPr>
                <w:rFonts w:eastAsia="Yu Mincho" w:cs="Arial"/>
                <w:szCs w:val="18"/>
                <w:lang w:val="en-US"/>
              </w:rPr>
              <w:t>0</w:t>
            </w:r>
          </w:p>
        </w:tc>
      </w:tr>
      <w:tr w:rsidR="008E34AA" w14:paraId="479079F5" w14:textId="77777777" w:rsidTr="0002469A">
        <w:trPr>
          <w:trHeight w:val="29"/>
        </w:trPr>
        <w:tc>
          <w:tcPr>
            <w:tcW w:w="1848" w:type="dxa"/>
            <w:tcBorders>
              <w:top w:val="nil"/>
              <w:left w:val="single" w:sz="4" w:space="0" w:color="auto"/>
              <w:bottom w:val="nil"/>
              <w:right w:val="single" w:sz="4" w:space="0" w:color="auto"/>
            </w:tcBorders>
            <w:vAlign w:val="center"/>
          </w:tcPr>
          <w:p w14:paraId="76316A15"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0BF8CDB" w14:textId="77777777" w:rsidR="008E34AA" w:rsidRDefault="008E34AA" w:rsidP="0002469A">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B96AF" w14:textId="77777777" w:rsidR="008E34AA" w:rsidRDefault="008E34AA" w:rsidP="0002469A">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208B59"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08E8BA9" w14:textId="77777777" w:rsidR="008E34AA" w:rsidRDefault="008E34AA" w:rsidP="0002469A">
            <w:pPr>
              <w:pStyle w:val="TAC"/>
              <w:rPr>
                <w:rFonts w:eastAsia="Yu Mincho" w:cs="Arial"/>
                <w:szCs w:val="18"/>
                <w:lang w:val="en-US"/>
              </w:rPr>
            </w:pPr>
          </w:p>
        </w:tc>
      </w:tr>
      <w:tr w:rsidR="008E34AA" w14:paraId="52F35C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A38240"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7C88758" w14:textId="77777777" w:rsidR="008E34AA" w:rsidRDefault="008E34AA" w:rsidP="0002469A">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D40B7" w14:textId="77777777" w:rsidR="008E34AA" w:rsidRDefault="008E34AA" w:rsidP="0002469A">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A88F2A" w14:textId="77777777" w:rsidR="008E34AA" w:rsidRDefault="008E34AA" w:rsidP="0002469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588FA33" w14:textId="77777777" w:rsidR="008E34AA" w:rsidRDefault="008E34AA" w:rsidP="0002469A">
            <w:pPr>
              <w:pStyle w:val="TAC"/>
              <w:rPr>
                <w:rFonts w:eastAsia="Yu Mincho" w:cs="Arial"/>
                <w:szCs w:val="18"/>
                <w:lang w:val="en-US"/>
              </w:rPr>
            </w:pPr>
          </w:p>
        </w:tc>
      </w:tr>
      <w:tr w:rsidR="008E34AA" w14:paraId="3F26CF0C" w14:textId="77777777" w:rsidTr="0002469A">
        <w:trPr>
          <w:trHeight w:val="29"/>
        </w:trPr>
        <w:tc>
          <w:tcPr>
            <w:tcW w:w="1848" w:type="dxa"/>
            <w:tcBorders>
              <w:top w:val="nil"/>
              <w:left w:val="single" w:sz="4" w:space="0" w:color="auto"/>
              <w:bottom w:val="nil"/>
              <w:right w:val="single" w:sz="4" w:space="0" w:color="auto"/>
            </w:tcBorders>
            <w:vAlign w:val="center"/>
          </w:tcPr>
          <w:p w14:paraId="5D2AE320" w14:textId="77777777" w:rsidR="008E34AA" w:rsidRDefault="008E34AA" w:rsidP="0002469A">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51583B2F" w14:textId="77777777" w:rsidR="008E34AA" w:rsidRDefault="008E34AA" w:rsidP="0002469A">
            <w:pPr>
              <w:pStyle w:val="TAC"/>
              <w:rPr>
                <w:lang w:val="en-US" w:eastAsia="zh-CN"/>
              </w:rPr>
            </w:pPr>
            <w:r>
              <w:rPr>
                <w:lang w:val="en-US" w:eastAsia="zh-CN"/>
              </w:rPr>
              <w:t>CA_n1A-n5A</w:t>
            </w:r>
          </w:p>
          <w:p w14:paraId="40E35DE1" w14:textId="77777777" w:rsidR="008E34AA" w:rsidRDefault="008E34AA" w:rsidP="0002469A">
            <w:pPr>
              <w:pStyle w:val="TAC"/>
              <w:rPr>
                <w:lang w:val="en-US" w:eastAsia="zh-CN"/>
              </w:rPr>
            </w:pPr>
            <w:r>
              <w:rPr>
                <w:lang w:val="en-US" w:eastAsia="zh-CN"/>
              </w:rPr>
              <w:t>CA_n1A-n7A</w:t>
            </w:r>
          </w:p>
          <w:p w14:paraId="6D95587A" w14:textId="77777777" w:rsidR="008E34AA" w:rsidRDefault="008E34AA" w:rsidP="0002469A">
            <w:pPr>
              <w:pStyle w:val="TAC"/>
              <w:rPr>
                <w:lang w:val="en-US" w:eastAsia="zh-CN"/>
              </w:rPr>
            </w:pPr>
            <w:r>
              <w:rPr>
                <w:lang w:val="en-US" w:eastAsia="zh-CN"/>
              </w:rPr>
              <w:t>CA_n5A-n7A</w:t>
            </w:r>
          </w:p>
          <w:p w14:paraId="15703510" w14:textId="77777777" w:rsidR="008E34AA" w:rsidRDefault="008E34AA" w:rsidP="0002469A">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CB05A4B" w14:textId="77777777" w:rsidR="008E34AA" w:rsidRDefault="008E34AA" w:rsidP="0002469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849A8E" w14:textId="77777777" w:rsidR="008E34AA" w:rsidRDefault="008E34AA" w:rsidP="0002469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2A12FA" w14:textId="77777777" w:rsidR="008E34AA" w:rsidRDefault="008E34AA" w:rsidP="0002469A">
            <w:pPr>
              <w:pStyle w:val="TAC"/>
              <w:rPr>
                <w:rFonts w:eastAsia="Yu Mincho" w:cs="Arial"/>
                <w:szCs w:val="18"/>
                <w:lang w:val="en-US"/>
              </w:rPr>
            </w:pPr>
            <w:r>
              <w:rPr>
                <w:rFonts w:eastAsia="Yu Mincho" w:cs="Arial"/>
                <w:szCs w:val="18"/>
                <w:lang w:val="en-US"/>
              </w:rPr>
              <w:t>0</w:t>
            </w:r>
          </w:p>
        </w:tc>
      </w:tr>
      <w:tr w:rsidR="008E34AA" w14:paraId="28845ACF" w14:textId="77777777" w:rsidTr="0002469A">
        <w:trPr>
          <w:trHeight w:val="29"/>
        </w:trPr>
        <w:tc>
          <w:tcPr>
            <w:tcW w:w="1848" w:type="dxa"/>
            <w:tcBorders>
              <w:top w:val="nil"/>
              <w:left w:val="single" w:sz="4" w:space="0" w:color="auto"/>
              <w:bottom w:val="nil"/>
              <w:right w:val="single" w:sz="4" w:space="0" w:color="auto"/>
            </w:tcBorders>
            <w:vAlign w:val="center"/>
          </w:tcPr>
          <w:p w14:paraId="4EE1CB1C" w14:textId="77777777" w:rsidR="008E34AA" w:rsidRDefault="008E34AA" w:rsidP="0002469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739E383"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9F97A" w14:textId="77777777" w:rsidR="008E34AA" w:rsidRDefault="008E34AA" w:rsidP="0002469A">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446B7A" w14:textId="77777777" w:rsidR="008E34AA" w:rsidRDefault="008E34AA" w:rsidP="0002469A">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DBFCF7" w14:textId="77777777" w:rsidR="008E34AA" w:rsidRDefault="008E34AA" w:rsidP="0002469A">
            <w:pPr>
              <w:pStyle w:val="TAC"/>
              <w:rPr>
                <w:rFonts w:eastAsia="Yu Mincho" w:cs="Arial"/>
                <w:szCs w:val="18"/>
                <w:lang w:val="en-US"/>
              </w:rPr>
            </w:pPr>
          </w:p>
        </w:tc>
      </w:tr>
      <w:tr w:rsidR="008E34AA" w14:paraId="306A191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9C912F" w14:textId="77777777" w:rsidR="008E34AA" w:rsidRDefault="008E34AA" w:rsidP="0002469A">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7ABE0C" w14:textId="77777777" w:rsidR="008E34AA" w:rsidRDefault="008E34AA" w:rsidP="0002469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9A381" w14:textId="77777777" w:rsidR="008E34AA" w:rsidRDefault="008E34AA" w:rsidP="0002469A">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628134" w14:textId="77777777" w:rsidR="008E34AA" w:rsidRDefault="008E34AA" w:rsidP="0002469A">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A036C9A" w14:textId="77777777" w:rsidR="008E34AA" w:rsidRDefault="008E34AA" w:rsidP="0002469A">
            <w:pPr>
              <w:pStyle w:val="TAC"/>
              <w:rPr>
                <w:rFonts w:eastAsia="Yu Mincho" w:cs="Arial"/>
                <w:szCs w:val="18"/>
                <w:lang w:val="en-US" w:eastAsia="zh-CN"/>
              </w:rPr>
            </w:pPr>
          </w:p>
        </w:tc>
      </w:tr>
      <w:tr w:rsidR="008E34AA" w14:paraId="5916AAD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150D287" w14:textId="77777777" w:rsidR="008E34AA" w:rsidRDefault="008E34AA" w:rsidP="0002469A">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4A98313"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163776" w14:textId="77777777" w:rsidR="008E34AA" w:rsidRDefault="008E34AA" w:rsidP="0002469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5A6F4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6ACBBB" w14:textId="77777777" w:rsidR="008E34AA" w:rsidRDefault="008E34AA" w:rsidP="0002469A">
            <w:pPr>
              <w:pStyle w:val="TAC"/>
              <w:rPr>
                <w:rFonts w:eastAsia="Yu Mincho"/>
                <w:lang w:val="en-US"/>
              </w:rPr>
            </w:pPr>
            <w:r>
              <w:rPr>
                <w:rFonts w:eastAsia="Yu Mincho"/>
                <w:szCs w:val="18"/>
                <w:lang w:val="en-US"/>
              </w:rPr>
              <w:t>0</w:t>
            </w:r>
          </w:p>
        </w:tc>
      </w:tr>
      <w:tr w:rsidR="008E34AA" w14:paraId="6CF44286" w14:textId="77777777" w:rsidTr="0002469A">
        <w:trPr>
          <w:trHeight w:val="29"/>
        </w:trPr>
        <w:tc>
          <w:tcPr>
            <w:tcW w:w="1848" w:type="dxa"/>
            <w:tcBorders>
              <w:top w:val="nil"/>
              <w:left w:val="single" w:sz="4" w:space="0" w:color="auto"/>
              <w:bottom w:val="nil"/>
              <w:right w:val="single" w:sz="4" w:space="0" w:color="auto"/>
            </w:tcBorders>
            <w:vAlign w:val="center"/>
          </w:tcPr>
          <w:p w14:paraId="55A4AEC7"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9D1FCB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9761C" w14:textId="77777777" w:rsidR="008E34AA" w:rsidRDefault="008E34AA" w:rsidP="0002469A">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950AC1" w14:textId="77777777" w:rsidR="008E34AA" w:rsidRDefault="008E34AA" w:rsidP="0002469A">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CA6E3F" w14:textId="77777777" w:rsidR="008E34AA" w:rsidRDefault="008E34AA" w:rsidP="0002469A">
            <w:pPr>
              <w:pStyle w:val="TAC"/>
              <w:rPr>
                <w:rFonts w:eastAsia="Yu Mincho"/>
                <w:lang w:val="en-US"/>
              </w:rPr>
            </w:pPr>
          </w:p>
        </w:tc>
      </w:tr>
      <w:tr w:rsidR="008E34AA" w14:paraId="25ACE6F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A8EE23"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8C49E6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F13EB" w14:textId="77777777" w:rsidR="008E34AA" w:rsidRDefault="008E34AA" w:rsidP="0002469A">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9ABE122" w14:textId="77777777" w:rsidR="008E34AA" w:rsidRDefault="008E34AA" w:rsidP="0002469A">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1E8A920" w14:textId="77777777" w:rsidR="008E34AA" w:rsidRDefault="008E34AA" w:rsidP="0002469A">
            <w:pPr>
              <w:pStyle w:val="TAC"/>
              <w:rPr>
                <w:rFonts w:eastAsia="Yu Mincho"/>
                <w:lang w:val="en-US"/>
              </w:rPr>
            </w:pPr>
          </w:p>
        </w:tc>
      </w:tr>
      <w:tr w:rsidR="008E34AA" w14:paraId="47BCF1E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24C633" w14:textId="77777777" w:rsidR="008E34AA" w:rsidRDefault="008E34AA" w:rsidP="0002469A">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1ED48F23" w14:textId="77777777" w:rsidR="008E34AA" w:rsidRDefault="008E34AA" w:rsidP="0002469A">
            <w:pPr>
              <w:pStyle w:val="TAC"/>
              <w:rPr>
                <w:lang w:val="en-US" w:eastAsia="zh-CN"/>
              </w:rPr>
            </w:pPr>
            <w:r>
              <w:rPr>
                <w:lang w:val="en-US" w:eastAsia="zh-CN"/>
              </w:rPr>
              <w:t>CA_n1A-n5A</w:t>
            </w:r>
          </w:p>
          <w:p w14:paraId="5B83E7E3" w14:textId="77777777" w:rsidR="008E34AA" w:rsidRDefault="008E34AA" w:rsidP="0002469A">
            <w:pPr>
              <w:pStyle w:val="TAC"/>
              <w:rPr>
                <w:lang w:val="en-US" w:eastAsia="zh-CN"/>
              </w:rPr>
            </w:pPr>
            <w:r>
              <w:rPr>
                <w:lang w:val="en-US" w:eastAsia="zh-CN"/>
              </w:rPr>
              <w:t>CA_n1A-n78A</w:t>
            </w:r>
          </w:p>
          <w:p w14:paraId="6E63D5D0" w14:textId="77777777" w:rsidR="008E34AA" w:rsidRDefault="008E34AA" w:rsidP="0002469A">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70E916A" w14:textId="77777777" w:rsidR="008E34AA" w:rsidRDefault="008E34AA" w:rsidP="0002469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ED44EE" w14:textId="77777777" w:rsidR="008E34AA" w:rsidRDefault="008E34AA" w:rsidP="0002469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7A4BDC" w14:textId="77777777" w:rsidR="008E34AA" w:rsidRDefault="008E34AA" w:rsidP="0002469A">
            <w:pPr>
              <w:pStyle w:val="TAC"/>
              <w:rPr>
                <w:rFonts w:eastAsia="Yu Mincho"/>
                <w:lang w:val="en-US"/>
              </w:rPr>
            </w:pPr>
            <w:r>
              <w:rPr>
                <w:rFonts w:eastAsia="Yu Mincho"/>
                <w:lang w:val="en-US"/>
              </w:rPr>
              <w:t>0</w:t>
            </w:r>
          </w:p>
        </w:tc>
      </w:tr>
      <w:tr w:rsidR="008E34AA" w14:paraId="4ED1DBA7" w14:textId="77777777" w:rsidTr="0002469A">
        <w:trPr>
          <w:trHeight w:val="29"/>
        </w:trPr>
        <w:tc>
          <w:tcPr>
            <w:tcW w:w="1848" w:type="dxa"/>
            <w:tcBorders>
              <w:top w:val="nil"/>
              <w:left w:val="single" w:sz="4" w:space="0" w:color="auto"/>
              <w:bottom w:val="nil"/>
              <w:right w:val="single" w:sz="4" w:space="0" w:color="auto"/>
            </w:tcBorders>
            <w:vAlign w:val="center"/>
          </w:tcPr>
          <w:p w14:paraId="36988FCB" w14:textId="77777777" w:rsidR="008E34AA" w:rsidRDefault="008E34AA" w:rsidP="0002469A">
            <w:pPr>
              <w:pStyle w:val="TAC"/>
              <w:rPr>
                <w:rFonts w:eastAsia="Yu Mincho"/>
                <w:lang w:val="en-US"/>
              </w:rPr>
            </w:pPr>
          </w:p>
        </w:tc>
        <w:tc>
          <w:tcPr>
            <w:tcW w:w="1878" w:type="dxa"/>
            <w:tcBorders>
              <w:top w:val="nil"/>
              <w:left w:val="nil"/>
              <w:bottom w:val="nil"/>
              <w:right w:val="single" w:sz="4" w:space="0" w:color="auto"/>
            </w:tcBorders>
            <w:vAlign w:val="center"/>
          </w:tcPr>
          <w:p w14:paraId="15D14207"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ED3DF" w14:textId="77777777" w:rsidR="008E34AA" w:rsidRDefault="008E34AA" w:rsidP="0002469A">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72D6DF"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AA0015" w14:textId="77777777" w:rsidR="008E34AA" w:rsidRDefault="008E34AA" w:rsidP="0002469A">
            <w:pPr>
              <w:pStyle w:val="TAC"/>
              <w:rPr>
                <w:rFonts w:eastAsia="Yu Mincho"/>
                <w:lang w:val="en-US"/>
              </w:rPr>
            </w:pPr>
          </w:p>
        </w:tc>
      </w:tr>
      <w:tr w:rsidR="008E34AA" w14:paraId="7961F7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E46E15" w14:textId="77777777" w:rsidR="008E34AA" w:rsidRDefault="008E34AA" w:rsidP="0002469A">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D60195C"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9B051" w14:textId="77777777" w:rsidR="008E34AA" w:rsidRDefault="008E34AA" w:rsidP="0002469A">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AE01B8"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E84D811" w14:textId="77777777" w:rsidR="008E34AA" w:rsidRDefault="008E34AA" w:rsidP="0002469A">
            <w:pPr>
              <w:pStyle w:val="TAC"/>
              <w:rPr>
                <w:rFonts w:eastAsia="Yu Mincho"/>
                <w:lang w:val="en-US"/>
              </w:rPr>
            </w:pPr>
          </w:p>
        </w:tc>
      </w:tr>
      <w:tr w:rsidR="008E34AA" w14:paraId="578A0C46" w14:textId="77777777" w:rsidTr="0002469A">
        <w:trPr>
          <w:trHeight w:val="202"/>
        </w:trPr>
        <w:tc>
          <w:tcPr>
            <w:tcW w:w="1848" w:type="dxa"/>
            <w:tcBorders>
              <w:top w:val="nil"/>
              <w:left w:val="single" w:sz="4" w:space="0" w:color="auto"/>
              <w:bottom w:val="nil"/>
              <w:right w:val="single" w:sz="4" w:space="0" w:color="auto"/>
            </w:tcBorders>
            <w:vAlign w:val="center"/>
          </w:tcPr>
          <w:p w14:paraId="3E5D856F" w14:textId="77777777" w:rsidR="008E34AA" w:rsidRDefault="008E34AA" w:rsidP="0002469A">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24D4CAC4" w14:textId="77777777" w:rsidR="008E34AA" w:rsidRDefault="008E34AA" w:rsidP="0002469A">
            <w:pPr>
              <w:pStyle w:val="TAC"/>
              <w:rPr>
                <w:lang w:val="en-US" w:eastAsia="zh-CN"/>
              </w:rPr>
            </w:pPr>
            <w:r>
              <w:rPr>
                <w:lang w:val="en-US" w:eastAsia="zh-CN"/>
              </w:rPr>
              <w:t>CA_n1A-n7A</w:t>
            </w:r>
          </w:p>
          <w:p w14:paraId="12739A12" w14:textId="77777777" w:rsidR="008E34AA" w:rsidRDefault="008E34AA" w:rsidP="0002469A">
            <w:pPr>
              <w:pStyle w:val="TAC"/>
              <w:rPr>
                <w:lang w:val="en-US" w:eastAsia="zh-CN"/>
              </w:rPr>
            </w:pPr>
            <w:r>
              <w:rPr>
                <w:lang w:val="en-US" w:eastAsia="zh-CN"/>
              </w:rPr>
              <w:t>CA_n1A-n8A</w:t>
            </w:r>
          </w:p>
          <w:p w14:paraId="77EA6859" w14:textId="77777777" w:rsidR="008E34AA" w:rsidRDefault="008E34AA" w:rsidP="0002469A">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76B206EE"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C0C82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CC5FF5" w14:textId="77777777" w:rsidR="008E34AA" w:rsidRDefault="008E34AA" w:rsidP="0002469A">
            <w:pPr>
              <w:pStyle w:val="TAC"/>
              <w:rPr>
                <w:rFonts w:eastAsia="Yu Mincho"/>
                <w:lang w:val="en-US"/>
              </w:rPr>
            </w:pPr>
            <w:r>
              <w:rPr>
                <w:rFonts w:eastAsia="Yu Mincho"/>
                <w:lang w:val="en-US"/>
              </w:rPr>
              <w:t>0</w:t>
            </w:r>
          </w:p>
        </w:tc>
      </w:tr>
      <w:tr w:rsidR="008E34AA" w14:paraId="4876A8BD" w14:textId="77777777" w:rsidTr="0002469A">
        <w:trPr>
          <w:trHeight w:val="202"/>
        </w:trPr>
        <w:tc>
          <w:tcPr>
            <w:tcW w:w="1848" w:type="dxa"/>
            <w:tcBorders>
              <w:top w:val="nil"/>
              <w:left w:val="single" w:sz="4" w:space="0" w:color="auto"/>
              <w:bottom w:val="nil"/>
              <w:right w:val="single" w:sz="4" w:space="0" w:color="auto"/>
            </w:tcBorders>
            <w:vAlign w:val="center"/>
          </w:tcPr>
          <w:p w14:paraId="6605C433"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0644D28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CBA58" w14:textId="77777777" w:rsidR="008E34AA" w:rsidRDefault="008E34AA" w:rsidP="0002469A">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F9571C6"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3A8E6D" w14:textId="77777777" w:rsidR="008E34AA" w:rsidRDefault="008E34AA" w:rsidP="0002469A">
            <w:pPr>
              <w:pStyle w:val="TAC"/>
              <w:rPr>
                <w:rFonts w:eastAsia="Yu Mincho"/>
                <w:lang w:val="en-US"/>
              </w:rPr>
            </w:pPr>
          </w:p>
        </w:tc>
      </w:tr>
      <w:tr w:rsidR="008E34AA" w14:paraId="5D423EEA"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0B343CE5"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6E10D5A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29922" w14:textId="77777777" w:rsidR="008E34AA" w:rsidRDefault="008E34AA" w:rsidP="0002469A">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E1958E3"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73C465" w14:textId="77777777" w:rsidR="008E34AA" w:rsidRDefault="008E34AA" w:rsidP="0002469A">
            <w:pPr>
              <w:pStyle w:val="TAC"/>
              <w:rPr>
                <w:rFonts w:eastAsia="Yu Mincho"/>
                <w:lang w:val="en-US"/>
              </w:rPr>
            </w:pPr>
          </w:p>
        </w:tc>
      </w:tr>
      <w:tr w:rsidR="008E34AA" w14:paraId="5C42E76E"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51748A52" w14:textId="77777777" w:rsidR="008E34AA" w:rsidRDefault="008E34AA" w:rsidP="0002469A">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7EEB5A88" w14:textId="77777777" w:rsidR="008E34AA" w:rsidRDefault="008E34AA" w:rsidP="0002469A">
            <w:pPr>
              <w:pStyle w:val="TAC"/>
              <w:rPr>
                <w:szCs w:val="18"/>
                <w:lang w:val="en-US" w:eastAsia="zh-CN"/>
              </w:rPr>
            </w:pPr>
            <w:r>
              <w:rPr>
                <w:szCs w:val="18"/>
                <w:lang w:val="en-US" w:eastAsia="zh-CN"/>
              </w:rPr>
              <w:t>CA_n1A-n26A</w:t>
            </w:r>
          </w:p>
          <w:p w14:paraId="25FCFF15" w14:textId="77777777" w:rsidR="008E34AA" w:rsidRDefault="008E34AA" w:rsidP="0002469A">
            <w:pPr>
              <w:pStyle w:val="TAC"/>
              <w:rPr>
                <w:szCs w:val="18"/>
                <w:lang w:val="en-US" w:eastAsia="zh-CN"/>
              </w:rPr>
            </w:pPr>
            <w:r>
              <w:rPr>
                <w:szCs w:val="18"/>
                <w:lang w:val="en-US" w:eastAsia="zh-CN"/>
              </w:rPr>
              <w:t>CA_n1A-n7A</w:t>
            </w:r>
          </w:p>
          <w:p w14:paraId="75D27CDA" w14:textId="77777777" w:rsidR="008E34AA" w:rsidRDefault="008E34AA" w:rsidP="0002469A">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70CA830" w14:textId="77777777" w:rsidR="008E34AA" w:rsidRDefault="008E34AA" w:rsidP="0002469A">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9D0FFB"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7AE228" w14:textId="77777777" w:rsidR="008E34AA" w:rsidRDefault="008E34AA" w:rsidP="0002469A">
            <w:pPr>
              <w:pStyle w:val="TAC"/>
              <w:rPr>
                <w:rFonts w:eastAsia="Yu Mincho"/>
                <w:lang w:val="en-US"/>
              </w:rPr>
            </w:pPr>
            <w:r>
              <w:rPr>
                <w:rFonts w:hint="eastAsia"/>
                <w:szCs w:val="18"/>
                <w:lang w:val="en-US" w:eastAsia="zh-CN"/>
              </w:rPr>
              <w:t>0</w:t>
            </w:r>
          </w:p>
        </w:tc>
      </w:tr>
      <w:tr w:rsidR="008E34AA" w14:paraId="5D5C20E7" w14:textId="77777777" w:rsidTr="0002469A">
        <w:trPr>
          <w:trHeight w:val="202"/>
        </w:trPr>
        <w:tc>
          <w:tcPr>
            <w:tcW w:w="1848" w:type="dxa"/>
            <w:tcBorders>
              <w:top w:val="nil"/>
              <w:left w:val="single" w:sz="4" w:space="0" w:color="auto"/>
              <w:bottom w:val="nil"/>
              <w:right w:val="single" w:sz="4" w:space="0" w:color="auto"/>
            </w:tcBorders>
            <w:vAlign w:val="center"/>
          </w:tcPr>
          <w:p w14:paraId="0DB54B12"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7F0D986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D71DA" w14:textId="77777777" w:rsidR="008E34AA" w:rsidRDefault="008E34AA" w:rsidP="0002469A">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259388"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299B25C" w14:textId="77777777" w:rsidR="008E34AA" w:rsidRDefault="008E34AA" w:rsidP="0002469A">
            <w:pPr>
              <w:pStyle w:val="TAC"/>
              <w:rPr>
                <w:rFonts w:eastAsia="Yu Mincho"/>
                <w:lang w:val="en-US"/>
              </w:rPr>
            </w:pPr>
          </w:p>
        </w:tc>
      </w:tr>
      <w:tr w:rsidR="008E34AA" w14:paraId="2357AE73"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32672193"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397FE53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9162A" w14:textId="77777777" w:rsidR="008E34AA" w:rsidRDefault="008E34AA" w:rsidP="0002469A">
            <w:pPr>
              <w:pStyle w:val="TAC"/>
              <w:rPr>
                <w:rFonts w:eastAsia="Yu Mincho"/>
                <w:lang w:val="en-US"/>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8244962"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2025D2" w14:textId="77777777" w:rsidR="008E34AA" w:rsidRDefault="008E34AA" w:rsidP="0002469A">
            <w:pPr>
              <w:pStyle w:val="TAC"/>
              <w:rPr>
                <w:rFonts w:eastAsia="Yu Mincho"/>
                <w:lang w:val="en-US"/>
              </w:rPr>
            </w:pPr>
          </w:p>
        </w:tc>
      </w:tr>
      <w:tr w:rsidR="008E34AA" w14:paraId="0E97D6F6"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75CC3E5A" w14:textId="77777777" w:rsidR="008E34AA" w:rsidRDefault="008E34AA" w:rsidP="0002469A">
            <w:pPr>
              <w:pStyle w:val="TAC"/>
            </w:pPr>
            <w:r>
              <w:t>CA_n1A-n7A-n26(2A)</w:t>
            </w:r>
          </w:p>
        </w:tc>
        <w:tc>
          <w:tcPr>
            <w:tcW w:w="1878" w:type="dxa"/>
            <w:tcBorders>
              <w:top w:val="single" w:sz="4" w:space="0" w:color="auto"/>
              <w:left w:val="nil"/>
              <w:bottom w:val="nil"/>
              <w:right w:val="single" w:sz="4" w:space="0" w:color="auto"/>
            </w:tcBorders>
            <w:vAlign w:val="center"/>
          </w:tcPr>
          <w:p w14:paraId="3780F4F6" w14:textId="77777777" w:rsidR="008E34AA" w:rsidRDefault="008E34AA" w:rsidP="0002469A">
            <w:pPr>
              <w:pStyle w:val="TAC"/>
              <w:rPr>
                <w:szCs w:val="18"/>
                <w:lang w:val="en-US" w:eastAsia="zh-CN"/>
              </w:rPr>
            </w:pPr>
            <w:r>
              <w:rPr>
                <w:szCs w:val="18"/>
                <w:lang w:val="en-US" w:eastAsia="zh-CN"/>
              </w:rPr>
              <w:t>CA_n1A-n26A</w:t>
            </w:r>
          </w:p>
          <w:p w14:paraId="69425B5B" w14:textId="77777777" w:rsidR="008E34AA" w:rsidRDefault="008E34AA" w:rsidP="0002469A">
            <w:pPr>
              <w:pStyle w:val="TAC"/>
              <w:rPr>
                <w:szCs w:val="18"/>
                <w:lang w:val="en-US" w:eastAsia="zh-CN"/>
              </w:rPr>
            </w:pPr>
            <w:r>
              <w:rPr>
                <w:szCs w:val="18"/>
                <w:lang w:val="en-US" w:eastAsia="zh-CN"/>
              </w:rPr>
              <w:t>CA_n1A-n7A</w:t>
            </w:r>
          </w:p>
          <w:p w14:paraId="31B791AB" w14:textId="77777777" w:rsidR="008E34AA" w:rsidRDefault="008E34AA" w:rsidP="0002469A">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A5C1E44" w14:textId="77777777" w:rsidR="008E34AA" w:rsidRDefault="008E34AA" w:rsidP="0002469A">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020C0A" w14:textId="77777777" w:rsidR="008E34AA" w:rsidRDefault="008E34AA" w:rsidP="0002469A">
            <w:pPr>
              <w:pStyle w:val="TAC"/>
              <w:rPr>
                <w:rFonts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894C6B5" w14:textId="77777777" w:rsidR="008E34AA" w:rsidRDefault="008E34AA" w:rsidP="0002469A">
            <w:pPr>
              <w:pStyle w:val="TAC"/>
              <w:rPr>
                <w:szCs w:val="18"/>
                <w:lang w:val="en-US" w:eastAsia="zh-CN"/>
              </w:rPr>
            </w:pPr>
            <w:r>
              <w:rPr>
                <w:rFonts w:hint="eastAsia"/>
                <w:szCs w:val="18"/>
                <w:lang w:val="en-US" w:eastAsia="zh-CN"/>
              </w:rPr>
              <w:t>0</w:t>
            </w:r>
          </w:p>
        </w:tc>
      </w:tr>
      <w:tr w:rsidR="008E34AA" w14:paraId="3E1F93BF" w14:textId="77777777" w:rsidTr="0002469A">
        <w:trPr>
          <w:trHeight w:val="202"/>
        </w:trPr>
        <w:tc>
          <w:tcPr>
            <w:tcW w:w="1848" w:type="dxa"/>
            <w:tcBorders>
              <w:top w:val="nil"/>
              <w:left w:val="single" w:sz="4" w:space="0" w:color="auto"/>
              <w:bottom w:val="nil"/>
              <w:right w:val="single" w:sz="4" w:space="0" w:color="auto"/>
            </w:tcBorders>
            <w:vAlign w:val="center"/>
          </w:tcPr>
          <w:p w14:paraId="721E6099" w14:textId="77777777" w:rsidR="008E34AA" w:rsidRDefault="008E34AA" w:rsidP="0002469A">
            <w:pPr>
              <w:pStyle w:val="TAC"/>
            </w:pPr>
          </w:p>
        </w:tc>
        <w:tc>
          <w:tcPr>
            <w:tcW w:w="1878" w:type="dxa"/>
            <w:tcBorders>
              <w:top w:val="nil"/>
              <w:left w:val="nil"/>
              <w:bottom w:val="nil"/>
              <w:right w:val="single" w:sz="4" w:space="0" w:color="auto"/>
            </w:tcBorders>
            <w:vAlign w:val="center"/>
          </w:tcPr>
          <w:p w14:paraId="126CC77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DF4A0" w14:textId="77777777" w:rsidR="008E34AA" w:rsidRDefault="008E34AA" w:rsidP="0002469A">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0EA5BE"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4F96189" w14:textId="77777777" w:rsidR="008E34AA" w:rsidRDefault="008E34AA" w:rsidP="0002469A">
            <w:pPr>
              <w:pStyle w:val="TAC"/>
              <w:rPr>
                <w:szCs w:val="18"/>
                <w:lang w:val="en-US" w:eastAsia="zh-CN"/>
              </w:rPr>
            </w:pPr>
          </w:p>
        </w:tc>
      </w:tr>
      <w:tr w:rsidR="008E34AA" w14:paraId="6E192ED3"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5C73CB18" w14:textId="77777777" w:rsidR="008E34AA" w:rsidRDefault="008E34AA" w:rsidP="0002469A">
            <w:pPr>
              <w:pStyle w:val="TAC"/>
            </w:pPr>
          </w:p>
        </w:tc>
        <w:tc>
          <w:tcPr>
            <w:tcW w:w="1878" w:type="dxa"/>
            <w:tcBorders>
              <w:top w:val="nil"/>
              <w:left w:val="nil"/>
              <w:bottom w:val="single" w:sz="4" w:space="0" w:color="auto"/>
              <w:right w:val="single" w:sz="4" w:space="0" w:color="auto"/>
            </w:tcBorders>
            <w:vAlign w:val="center"/>
          </w:tcPr>
          <w:p w14:paraId="6143473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FC73E" w14:textId="77777777" w:rsidR="008E34AA" w:rsidRDefault="008E34AA" w:rsidP="0002469A">
            <w:pPr>
              <w:pStyle w:val="TAC"/>
              <w:rPr>
                <w:color w:val="000000"/>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15B938E" w14:textId="77777777" w:rsidR="008E34AA" w:rsidRDefault="008E34AA" w:rsidP="0002469A">
            <w:pPr>
              <w:pStyle w:val="TAC"/>
              <w:rPr>
                <w:rFonts w:cs="Arial"/>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1387626" w14:textId="77777777" w:rsidR="008E34AA" w:rsidRDefault="008E34AA" w:rsidP="0002469A">
            <w:pPr>
              <w:pStyle w:val="TAC"/>
              <w:rPr>
                <w:szCs w:val="18"/>
                <w:lang w:val="en-US" w:eastAsia="zh-CN"/>
              </w:rPr>
            </w:pPr>
          </w:p>
        </w:tc>
      </w:tr>
      <w:tr w:rsidR="008E34AA" w14:paraId="186419F1"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57263622" w14:textId="77777777" w:rsidR="008E34AA" w:rsidRDefault="008E34AA" w:rsidP="0002469A">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6FF7A7DE" w14:textId="77777777" w:rsidR="008E34AA" w:rsidRDefault="008E34AA" w:rsidP="0002469A">
            <w:pPr>
              <w:pStyle w:val="TAC"/>
              <w:rPr>
                <w:szCs w:val="18"/>
                <w:lang w:val="en-US" w:eastAsia="zh-CN"/>
              </w:rPr>
            </w:pPr>
            <w:r>
              <w:rPr>
                <w:szCs w:val="18"/>
                <w:lang w:val="en-US" w:eastAsia="zh-CN"/>
              </w:rPr>
              <w:t>CA_n1A-n26A</w:t>
            </w:r>
          </w:p>
          <w:p w14:paraId="0AEFD09C" w14:textId="77777777" w:rsidR="008E34AA" w:rsidRDefault="008E34AA" w:rsidP="0002469A">
            <w:pPr>
              <w:pStyle w:val="TAC"/>
              <w:rPr>
                <w:szCs w:val="18"/>
                <w:lang w:val="en-US" w:eastAsia="zh-CN"/>
              </w:rPr>
            </w:pPr>
            <w:r>
              <w:rPr>
                <w:szCs w:val="18"/>
                <w:lang w:val="en-US" w:eastAsia="zh-CN"/>
              </w:rPr>
              <w:t>CA_n1A-n7A</w:t>
            </w:r>
          </w:p>
          <w:p w14:paraId="2D22A5F3" w14:textId="77777777" w:rsidR="008E34AA" w:rsidRDefault="008E34AA" w:rsidP="0002469A">
            <w:pPr>
              <w:pStyle w:val="TAC"/>
              <w:rPr>
                <w:szCs w:val="18"/>
                <w:lang w:val="en-US" w:eastAsia="zh-CN"/>
              </w:rPr>
            </w:pPr>
            <w:r>
              <w:rPr>
                <w:szCs w:val="18"/>
                <w:lang w:val="en-US" w:eastAsia="zh-CN"/>
              </w:rPr>
              <w:t>CA_n7A-n26A</w:t>
            </w:r>
          </w:p>
          <w:p w14:paraId="25451460" w14:textId="77777777" w:rsidR="008E34AA" w:rsidRDefault="008E34AA" w:rsidP="0002469A">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2B6A15" w14:textId="77777777" w:rsidR="008E34AA" w:rsidRDefault="008E34AA" w:rsidP="0002469A">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91A536"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7BCC94" w14:textId="77777777" w:rsidR="008E34AA" w:rsidRDefault="008E34AA" w:rsidP="0002469A">
            <w:pPr>
              <w:pStyle w:val="TAC"/>
              <w:rPr>
                <w:rFonts w:eastAsia="Yu Mincho"/>
                <w:lang w:val="en-US"/>
              </w:rPr>
            </w:pPr>
            <w:r>
              <w:rPr>
                <w:rFonts w:hint="eastAsia"/>
                <w:szCs w:val="18"/>
                <w:lang w:val="en-US" w:eastAsia="zh-CN"/>
              </w:rPr>
              <w:t>0</w:t>
            </w:r>
          </w:p>
        </w:tc>
      </w:tr>
      <w:tr w:rsidR="008E34AA" w14:paraId="56E3E838" w14:textId="77777777" w:rsidTr="0002469A">
        <w:trPr>
          <w:trHeight w:val="202"/>
        </w:trPr>
        <w:tc>
          <w:tcPr>
            <w:tcW w:w="1848" w:type="dxa"/>
            <w:tcBorders>
              <w:top w:val="nil"/>
              <w:left w:val="single" w:sz="4" w:space="0" w:color="auto"/>
              <w:bottom w:val="nil"/>
              <w:right w:val="single" w:sz="4" w:space="0" w:color="auto"/>
            </w:tcBorders>
            <w:vAlign w:val="center"/>
          </w:tcPr>
          <w:p w14:paraId="5343F3AA"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70E794A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F9B78" w14:textId="77777777" w:rsidR="008E34AA" w:rsidRDefault="008E34AA" w:rsidP="0002469A">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3C36B7"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F0BE885" w14:textId="77777777" w:rsidR="008E34AA" w:rsidRDefault="008E34AA" w:rsidP="0002469A">
            <w:pPr>
              <w:pStyle w:val="TAC"/>
              <w:rPr>
                <w:rFonts w:eastAsia="Yu Mincho"/>
                <w:lang w:val="en-US"/>
              </w:rPr>
            </w:pPr>
          </w:p>
        </w:tc>
      </w:tr>
      <w:tr w:rsidR="008E34AA" w14:paraId="2C9C74D6"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00508523"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2C104C8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5D050" w14:textId="77777777" w:rsidR="008E34AA" w:rsidRDefault="008E34AA" w:rsidP="0002469A">
            <w:pPr>
              <w:pStyle w:val="TAC"/>
              <w:rPr>
                <w:rFonts w:eastAsia="Yu Mincho"/>
                <w:lang w:val="en-US"/>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F253E10"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CAE413" w14:textId="77777777" w:rsidR="008E34AA" w:rsidRDefault="008E34AA" w:rsidP="0002469A">
            <w:pPr>
              <w:pStyle w:val="TAC"/>
              <w:rPr>
                <w:rFonts w:eastAsia="Yu Mincho"/>
                <w:lang w:val="en-US"/>
              </w:rPr>
            </w:pPr>
          </w:p>
        </w:tc>
      </w:tr>
      <w:tr w:rsidR="008E34AA" w14:paraId="297F483D" w14:textId="77777777" w:rsidTr="0002469A">
        <w:trPr>
          <w:trHeight w:val="202"/>
        </w:trPr>
        <w:tc>
          <w:tcPr>
            <w:tcW w:w="1848" w:type="dxa"/>
            <w:tcBorders>
              <w:top w:val="single" w:sz="4" w:space="0" w:color="auto"/>
              <w:left w:val="single" w:sz="4" w:space="0" w:color="auto"/>
              <w:bottom w:val="nil"/>
              <w:right w:val="single" w:sz="4" w:space="0" w:color="auto"/>
            </w:tcBorders>
          </w:tcPr>
          <w:p w14:paraId="093AF79C" w14:textId="77777777" w:rsidR="008E34AA" w:rsidRDefault="008E34AA" w:rsidP="0002469A">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3639C230" w14:textId="77777777" w:rsidR="008E34AA" w:rsidRDefault="008E34AA" w:rsidP="0002469A">
            <w:pPr>
              <w:pStyle w:val="TAC"/>
              <w:rPr>
                <w:szCs w:val="18"/>
                <w:lang w:val="en-US" w:eastAsia="zh-CN"/>
              </w:rPr>
            </w:pPr>
            <w:r>
              <w:rPr>
                <w:szCs w:val="18"/>
                <w:lang w:val="en-US" w:eastAsia="zh-CN"/>
              </w:rPr>
              <w:t>CA_n1A-n26A</w:t>
            </w:r>
          </w:p>
          <w:p w14:paraId="60DB6CD9" w14:textId="77777777" w:rsidR="008E34AA" w:rsidRDefault="008E34AA" w:rsidP="0002469A">
            <w:pPr>
              <w:pStyle w:val="TAC"/>
              <w:rPr>
                <w:szCs w:val="18"/>
                <w:lang w:val="en-US" w:eastAsia="zh-CN"/>
              </w:rPr>
            </w:pPr>
            <w:r>
              <w:rPr>
                <w:szCs w:val="18"/>
                <w:lang w:val="en-US" w:eastAsia="zh-CN"/>
              </w:rPr>
              <w:t>CA_n1A-n7A</w:t>
            </w:r>
          </w:p>
          <w:p w14:paraId="5CEBB0A0" w14:textId="77777777" w:rsidR="008E34AA" w:rsidRDefault="008E34AA" w:rsidP="0002469A">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8E3C443" w14:textId="77777777" w:rsidR="008E34AA" w:rsidRDefault="008E34AA" w:rsidP="0002469A">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ED2BE3" w14:textId="77777777" w:rsidR="008E34AA" w:rsidRDefault="008E34AA" w:rsidP="0002469A">
            <w:pPr>
              <w:pStyle w:val="TAC"/>
              <w:rPr>
                <w:rFonts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9B96C60" w14:textId="77777777" w:rsidR="008E34AA" w:rsidRDefault="008E34AA" w:rsidP="0002469A">
            <w:pPr>
              <w:pStyle w:val="TAC"/>
              <w:rPr>
                <w:szCs w:val="18"/>
                <w:lang w:val="en-US" w:eastAsia="zh-CN"/>
              </w:rPr>
            </w:pPr>
            <w:r>
              <w:rPr>
                <w:rFonts w:hint="eastAsia"/>
                <w:szCs w:val="18"/>
                <w:lang w:val="en-US" w:eastAsia="zh-CN"/>
              </w:rPr>
              <w:t>0</w:t>
            </w:r>
          </w:p>
        </w:tc>
      </w:tr>
      <w:tr w:rsidR="008E34AA" w14:paraId="334527F2" w14:textId="77777777" w:rsidTr="0002469A">
        <w:trPr>
          <w:trHeight w:val="202"/>
        </w:trPr>
        <w:tc>
          <w:tcPr>
            <w:tcW w:w="1848" w:type="dxa"/>
            <w:tcBorders>
              <w:top w:val="nil"/>
              <w:left w:val="single" w:sz="4" w:space="0" w:color="auto"/>
              <w:bottom w:val="nil"/>
              <w:right w:val="single" w:sz="4" w:space="0" w:color="auto"/>
            </w:tcBorders>
            <w:vAlign w:val="center"/>
          </w:tcPr>
          <w:p w14:paraId="130309D4" w14:textId="77777777" w:rsidR="008E34AA" w:rsidRDefault="008E34AA" w:rsidP="0002469A">
            <w:pPr>
              <w:pStyle w:val="TAC"/>
              <w:rPr>
                <w:szCs w:val="18"/>
                <w:lang w:eastAsia="zh-CN"/>
              </w:rPr>
            </w:pPr>
          </w:p>
        </w:tc>
        <w:tc>
          <w:tcPr>
            <w:tcW w:w="1878" w:type="dxa"/>
            <w:tcBorders>
              <w:top w:val="nil"/>
              <w:left w:val="nil"/>
              <w:bottom w:val="nil"/>
              <w:right w:val="single" w:sz="4" w:space="0" w:color="auto"/>
            </w:tcBorders>
            <w:vAlign w:val="center"/>
          </w:tcPr>
          <w:p w14:paraId="769CD04C"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FDBFB" w14:textId="77777777" w:rsidR="008E34AA" w:rsidRDefault="008E34AA" w:rsidP="0002469A">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D72D70" w14:textId="77777777" w:rsidR="008E34AA" w:rsidRDefault="008E34AA" w:rsidP="0002469A">
            <w:pPr>
              <w:pStyle w:val="TAC"/>
              <w:rPr>
                <w:rFonts w:cs="Arial"/>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DF6E1E6" w14:textId="77777777" w:rsidR="008E34AA" w:rsidRDefault="008E34AA" w:rsidP="0002469A">
            <w:pPr>
              <w:pStyle w:val="TAC"/>
              <w:rPr>
                <w:szCs w:val="18"/>
                <w:lang w:val="en-US" w:eastAsia="zh-CN"/>
              </w:rPr>
            </w:pPr>
          </w:p>
        </w:tc>
      </w:tr>
      <w:tr w:rsidR="008E34AA" w14:paraId="38F9152F"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7F1A3E42" w14:textId="77777777" w:rsidR="008E34AA" w:rsidRDefault="008E34AA" w:rsidP="0002469A">
            <w:pPr>
              <w:pStyle w:val="TAC"/>
              <w:rPr>
                <w:szCs w:val="18"/>
                <w:lang w:eastAsia="zh-CN"/>
              </w:rPr>
            </w:pPr>
          </w:p>
        </w:tc>
        <w:tc>
          <w:tcPr>
            <w:tcW w:w="1878" w:type="dxa"/>
            <w:tcBorders>
              <w:top w:val="nil"/>
              <w:left w:val="nil"/>
              <w:bottom w:val="single" w:sz="4" w:space="0" w:color="auto"/>
              <w:right w:val="single" w:sz="4" w:space="0" w:color="auto"/>
            </w:tcBorders>
            <w:vAlign w:val="center"/>
          </w:tcPr>
          <w:p w14:paraId="2CD377E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B40DE" w14:textId="77777777" w:rsidR="008E34AA" w:rsidRDefault="008E34AA" w:rsidP="0002469A">
            <w:pPr>
              <w:pStyle w:val="TAC"/>
              <w:rPr>
                <w:szCs w:val="18"/>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FE452BA" w14:textId="77777777" w:rsidR="008E34AA" w:rsidRDefault="008E34AA" w:rsidP="0002469A">
            <w:pPr>
              <w:pStyle w:val="TAC"/>
              <w:rPr>
                <w:rFonts w:cs="Arial"/>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5466763" w14:textId="77777777" w:rsidR="008E34AA" w:rsidRDefault="008E34AA" w:rsidP="0002469A">
            <w:pPr>
              <w:pStyle w:val="TAC"/>
              <w:rPr>
                <w:szCs w:val="18"/>
                <w:lang w:val="en-US" w:eastAsia="zh-CN"/>
              </w:rPr>
            </w:pPr>
          </w:p>
        </w:tc>
      </w:tr>
      <w:tr w:rsidR="008E34AA" w14:paraId="4D1028F1"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46AE8C35" w14:textId="77777777" w:rsidR="008E34AA" w:rsidRDefault="008E34AA" w:rsidP="0002469A">
            <w:pPr>
              <w:pStyle w:val="TAC"/>
              <w:rPr>
                <w:lang w:val="zh-CN" w:eastAsia="zh-CN"/>
              </w:rPr>
            </w:pPr>
            <w:r>
              <w:rPr>
                <w:szCs w:val="18"/>
                <w:lang w:eastAsia="zh-CN"/>
              </w:rPr>
              <w:lastRenderedPageBreak/>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145A8D1" w14:textId="77777777" w:rsidR="008E34AA" w:rsidRDefault="008E34AA" w:rsidP="0002469A">
            <w:pPr>
              <w:pStyle w:val="TAC"/>
              <w:rPr>
                <w:szCs w:val="18"/>
                <w:lang w:val="en-US" w:eastAsia="zh-CN"/>
              </w:rPr>
            </w:pPr>
            <w:r>
              <w:rPr>
                <w:szCs w:val="18"/>
                <w:lang w:val="en-US" w:eastAsia="zh-CN"/>
              </w:rPr>
              <w:t>n1A</w:t>
            </w:r>
          </w:p>
          <w:p w14:paraId="586A326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CFA33" w14:textId="77777777" w:rsidR="008E34AA" w:rsidRDefault="008E34AA" w:rsidP="0002469A">
            <w:pPr>
              <w:pStyle w:val="TAC"/>
              <w:rPr>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B773BB"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DFBADB" w14:textId="77777777" w:rsidR="008E34AA" w:rsidRDefault="008E34AA" w:rsidP="0002469A">
            <w:pPr>
              <w:pStyle w:val="TAC"/>
              <w:rPr>
                <w:rFonts w:eastAsia="Yu Mincho"/>
                <w:lang w:val="en-US" w:eastAsia="zh-CN"/>
              </w:rPr>
            </w:pPr>
            <w:r>
              <w:rPr>
                <w:szCs w:val="18"/>
                <w:lang w:val="en-US" w:eastAsia="zh-CN"/>
              </w:rPr>
              <w:t>0</w:t>
            </w:r>
          </w:p>
        </w:tc>
      </w:tr>
      <w:tr w:rsidR="008E34AA" w14:paraId="5128FD1D" w14:textId="77777777" w:rsidTr="0002469A">
        <w:trPr>
          <w:trHeight w:val="202"/>
        </w:trPr>
        <w:tc>
          <w:tcPr>
            <w:tcW w:w="1848" w:type="dxa"/>
            <w:tcBorders>
              <w:top w:val="nil"/>
              <w:left w:val="single" w:sz="4" w:space="0" w:color="auto"/>
              <w:bottom w:val="nil"/>
              <w:right w:val="single" w:sz="4" w:space="0" w:color="auto"/>
            </w:tcBorders>
            <w:vAlign w:val="center"/>
          </w:tcPr>
          <w:p w14:paraId="7FFF8707" w14:textId="77777777" w:rsidR="008E34AA" w:rsidRDefault="008E34AA" w:rsidP="0002469A">
            <w:pPr>
              <w:pStyle w:val="TAC"/>
              <w:rPr>
                <w:lang w:val="zh-CN" w:eastAsia="zh-CN"/>
              </w:rPr>
            </w:pPr>
          </w:p>
        </w:tc>
        <w:tc>
          <w:tcPr>
            <w:tcW w:w="1878" w:type="dxa"/>
            <w:tcBorders>
              <w:top w:val="nil"/>
              <w:left w:val="single" w:sz="4" w:space="0" w:color="auto"/>
              <w:bottom w:val="nil"/>
              <w:right w:val="single" w:sz="4" w:space="0" w:color="auto"/>
            </w:tcBorders>
            <w:vAlign w:val="center"/>
          </w:tcPr>
          <w:p w14:paraId="08EC23D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6973C" w14:textId="77777777" w:rsidR="008E34AA" w:rsidRDefault="008E34AA" w:rsidP="0002469A">
            <w:pPr>
              <w:pStyle w:val="TAC"/>
              <w:rPr>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84CD3C"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C25AFB" w14:textId="77777777" w:rsidR="008E34AA" w:rsidRDefault="008E34AA" w:rsidP="0002469A">
            <w:pPr>
              <w:pStyle w:val="TAC"/>
              <w:rPr>
                <w:rFonts w:eastAsia="Yu Mincho"/>
                <w:lang w:val="en-US" w:eastAsia="zh-CN"/>
              </w:rPr>
            </w:pPr>
          </w:p>
        </w:tc>
      </w:tr>
      <w:tr w:rsidR="008E34AA" w14:paraId="64CB0F51"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2C8328A3" w14:textId="77777777" w:rsidR="008E34AA" w:rsidRDefault="008E34AA" w:rsidP="0002469A">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3EBACCA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A21E6" w14:textId="77777777" w:rsidR="008E34AA" w:rsidRDefault="008E34AA" w:rsidP="0002469A">
            <w:pPr>
              <w:pStyle w:val="TAC"/>
              <w:rPr>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A03385D"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963062" w14:textId="77777777" w:rsidR="008E34AA" w:rsidRDefault="008E34AA" w:rsidP="0002469A">
            <w:pPr>
              <w:pStyle w:val="TAC"/>
              <w:rPr>
                <w:rFonts w:eastAsia="Yu Mincho"/>
                <w:lang w:val="en-US" w:eastAsia="zh-CN"/>
              </w:rPr>
            </w:pPr>
          </w:p>
        </w:tc>
      </w:tr>
      <w:tr w:rsidR="008E34AA" w14:paraId="75B16161"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5D178FF5" w14:textId="77777777" w:rsidR="008E34AA" w:rsidRDefault="008E34AA" w:rsidP="0002469A">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BFA9BAB" w14:textId="77777777" w:rsidR="008E34AA" w:rsidRDefault="008E34AA" w:rsidP="0002469A">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0832DE05" w14:textId="77777777" w:rsidR="008E34AA" w:rsidRDefault="008E34AA" w:rsidP="0002469A">
            <w:pPr>
              <w:pStyle w:val="TAC"/>
              <w:rPr>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7C12B3" w14:textId="77777777" w:rsidR="008E34AA" w:rsidRDefault="008E34AA" w:rsidP="0002469A">
            <w:pPr>
              <w:pStyle w:val="TAC"/>
              <w:rPr>
                <w:rFonts w:cs="Arial"/>
                <w:szCs w:val="18"/>
                <w:lang w:val="en-US" w:eastAsia="zh-CN" w:bidi="ar"/>
              </w:rPr>
            </w:pPr>
            <w:r>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CE62F4D" w14:textId="77777777" w:rsidR="008E34AA" w:rsidRDefault="008E34AA" w:rsidP="0002469A">
            <w:pPr>
              <w:pStyle w:val="TAC"/>
              <w:rPr>
                <w:rFonts w:eastAsia="Yu Mincho"/>
                <w:lang w:val="en-US" w:eastAsia="zh-CN"/>
              </w:rPr>
            </w:pPr>
            <w:r>
              <w:rPr>
                <w:rFonts w:hint="eastAsia"/>
                <w:szCs w:val="18"/>
                <w:lang w:val="en-US" w:eastAsia="zh-CN"/>
              </w:rPr>
              <w:t>0</w:t>
            </w:r>
          </w:p>
        </w:tc>
      </w:tr>
      <w:tr w:rsidR="008E34AA" w14:paraId="5391F662" w14:textId="77777777" w:rsidTr="0002469A">
        <w:trPr>
          <w:trHeight w:val="202"/>
        </w:trPr>
        <w:tc>
          <w:tcPr>
            <w:tcW w:w="1848" w:type="dxa"/>
            <w:tcBorders>
              <w:top w:val="nil"/>
              <w:left w:val="single" w:sz="4" w:space="0" w:color="auto"/>
              <w:bottom w:val="nil"/>
              <w:right w:val="single" w:sz="4" w:space="0" w:color="auto"/>
            </w:tcBorders>
            <w:vAlign w:val="center"/>
          </w:tcPr>
          <w:p w14:paraId="30F1C039" w14:textId="77777777" w:rsidR="008E34AA" w:rsidRDefault="008E34AA" w:rsidP="0002469A">
            <w:pPr>
              <w:pStyle w:val="TAC"/>
              <w:rPr>
                <w:lang w:val="zh-CN" w:eastAsia="zh-CN"/>
              </w:rPr>
            </w:pPr>
          </w:p>
        </w:tc>
        <w:tc>
          <w:tcPr>
            <w:tcW w:w="1878" w:type="dxa"/>
            <w:tcBorders>
              <w:top w:val="nil"/>
              <w:left w:val="single" w:sz="4" w:space="0" w:color="auto"/>
              <w:bottom w:val="nil"/>
              <w:right w:val="single" w:sz="4" w:space="0" w:color="auto"/>
            </w:tcBorders>
            <w:vAlign w:val="center"/>
          </w:tcPr>
          <w:p w14:paraId="456819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573AC" w14:textId="77777777" w:rsidR="008E34AA" w:rsidRDefault="008E34AA" w:rsidP="0002469A">
            <w:pPr>
              <w:pStyle w:val="TAC"/>
              <w:rPr>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5362F9"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08F453" w14:textId="77777777" w:rsidR="008E34AA" w:rsidRDefault="008E34AA" w:rsidP="0002469A">
            <w:pPr>
              <w:pStyle w:val="TAC"/>
              <w:rPr>
                <w:rFonts w:eastAsia="Yu Mincho"/>
                <w:lang w:val="en-US" w:eastAsia="zh-CN"/>
              </w:rPr>
            </w:pPr>
          </w:p>
        </w:tc>
      </w:tr>
      <w:tr w:rsidR="008E34AA" w14:paraId="4C7E9738"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21A5EC77" w14:textId="77777777" w:rsidR="008E34AA" w:rsidRDefault="008E34AA" w:rsidP="0002469A">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756D430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26845" w14:textId="77777777" w:rsidR="008E34AA" w:rsidRDefault="008E34AA" w:rsidP="0002469A">
            <w:pPr>
              <w:pStyle w:val="TAC"/>
              <w:rPr>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6570665"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9D16C0" w14:textId="77777777" w:rsidR="008E34AA" w:rsidRDefault="008E34AA" w:rsidP="0002469A">
            <w:pPr>
              <w:pStyle w:val="TAC"/>
              <w:rPr>
                <w:rFonts w:eastAsia="Yu Mincho"/>
                <w:lang w:val="en-US" w:eastAsia="zh-CN"/>
              </w:rPr>
            </w:pPr>
          </w:p>
        </w:tc>
      </w:tr>
      <w:tr w:rsidR="008E34AA" w14:paraId="48906577"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2F7C2685" w14:textId="77777777" w:rsidR="008E34AA" w:rsidRDefault="008E34AA" w:rsidP="0002469A">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48DE9ABA" w14:textId="77777777" w:rsidR="008E34AA" w:rsidRDefault="008E34AA" w:rsidP="0002469A">
            <w:pPr>
              <w:pStyle w:val="TAC"/>
              <w:rPr>
                <w:lang w:val="en-US" w:eastAsia="zh-CN"/>
              </w:rPr>
            </w:pPr>
            <w:r>
              <w:rPr>
                <w:lang w:val="en-US" w:eastAsia="zh-CN"/>
              </w:rPr>
              <w:t>CA_n1A-n7A</w:t>
            </w:r>
          </w:p>
          <w:p w14:paraId="1EE2A651" w14:textId="77777777" w:rsidR="008E34AA" w:rsidRDefault="008E34AA" w:rsidP="0002469A">
            <w:pPr>
              <w:pStyle w:val="TAC"/>
              <w:rPr>
                <w:lang w:val="en-US" w:eastAsia="zh-CN"/>
              </w:rPr>
            </w:pPr>
            <w:r>
              <w:rPr>
                <w:lang w:val="en-US" w:eastAsia="zh-CN"/>
              </w:rPr>
              <w:t>CA_n1A-n40A</w:t>
            </w:r>
          </w:p>
          <w:p w14:paraId="7813359C" w14:textId="77777777" w:rsidR="008E34AA" w:rsidRDefault="008E34AA" w:rsidP="0002469A">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13FC86C1" w14:textId="77777777" w:rsidR="008E34AA" w:rsidRDefault="008E34AA" w:rsidP="0002469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CA4EF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432933" w14:textId="77777777" w:rsidR="008E34AA" w:rsidRDefault="008E34AA" w:rsidP="0002469A">
            <w:pPr>
              <w:pStyle w:val="TAC"/>
              <w:rPr>
                <w:rFonts w:eastAsia="Yu Mincho"/>
                <w:lang w:val="en-US"/>
              </w:rPr>
            </w:pPr>
            <w:r>
              <w:rPr>
                <w:rFonts w:eastAsia="Yu Mincho"/>
                <w:lang w:val="en-US"/>
              </w:rPr>
              <w:t>0</w:t>
            </w:r>
          </w:p>
        </w:tc>
      </w:tr>
      <w:tr w:rsidR="008E34AA" w14:paraId="10C420C1" w14:textId="77777777" w:rsidTr="0002469A">
        <w:trPr>
          <w:trHeight w:val="202"/>
        </w:trPr>
        <w:tc>
          <w:tcPr>
            <w:tcW w:w="1848" w:type="dxa"/>
            <w:tcBorders>
              <w:top w:val="nil"/>
              <w:left w:val="single" w:sz="4" w:space="0" w:color="auto"/>
              <w:bottom w:val="nil"/>
              <w:right w:val="single" w:sz="4" w:space="0" w:color="auto"/>
            </w:tcBorders>
            <w:vAlign w:val="center"/>
          </w:tcPr>
          <w:p w14:paraId="66915B32"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71648C9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3621D" w14:textId="77777777" w:rsidR="008E34AA" w:rsidRDefault="008E34AA" w:rsidP="0002469A">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A87CEC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144C68" w14:textId="77777777" w:rsidR="008E34AA" w:rsidRDefault="008E34AA" w:rsidP="0002469A">
            <w:pPr>
              <w:pStyle w:val="TAC"/>
              <w:rPr>
                <w:rFonts w:eastAsia="Yu Mincho"/>
                <w:lang w:val="en-US"/>
              </w:rPr>
            </w:pPr>
          </w:p>
        </w:tc>
      </w:tr>
      <w:tr w:rsidR="008E34AA" w14:paraId="476FB9FB"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4F293FF7"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7C87B4E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306E2" w14:textId="77777777" w:rsidR="008E34AA" w:rsidRDefault="008E34AA" w:rsidP="0002469A">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99C02B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120EEA2" w14:textId="77777777" w:rsidR="008E34AA" w:rsidRDefault="008E34AA" w:rsidP="0002469A">
            <w:pPr>
              <w:pStyle w:val="TAC"/>
              <w:rPr>
                <w:rFonts w:eastAsia="Yu Mincho"/>
                <w:lang w:val="en-US"/>
              </w:rPr>
            </w:pPr>
          </w:p>
        </w:tc>
      </w:tr>
      <w:tr w:rsidR="008E34AA" w14:paraId="1950D806" w14:textId="77777777" w:rsidTr="0002469A">
        <w:trPr>
          <w:trHeight w:val="202"/>
        </w:trPr>
        <w:tc>
          <w:tcPr>
            <w:tcW w:w="1848" w:type="dxa"/>
            <w:tcBorders>
              <w:top w:val="nil"/>
              <w:left w:val="single" w:sz="4" w:space="0" w:color="auto"/>
              <w:bottom w:val="nil"/>
              <w:right w:val="single" w:sz="4" w:space="0" w:color="auto"/>
            </w:tcBorders>
            <w:vAlign w:val="center"/>
          </w:tcPr>
          <w:p w14:paraId="243EB910" w14:textId="77777777" w:rsidR="008E34AA" w:rsidRDefault="008E34AA" w:rsidP="0002469A">
            <w:pPr>
              <w:pStyle w:val="TAC"/>
              <w:rPr>
                <w:lang w:val="en-US" w:eastAsia="zh-CN"/>
              </w:rPr>
            </w:pPr>
            <w:r>
              <w:rPr>
                <w:kern w:val="2"/>
                <w:szCs w:val="22"/>
                <w:lang w:val="en-US"/>
              </w:rPr>
              <w:t>CA_n1A-n7A-n79A</w:t>
            </w:r>
          </w:p>
        </w:tc>
        <w:tc>
          <w:tcPr>
            <w:tcW w:w="1878" w:type="dxa"/>
            <w:tcBorders>
              <w:top w:val="single" w:sz="4" w:space="0" w:color="auto"/>
              <w:left w:val="nil"/>
              <w:bottom w:val="nil"/>
              <w:right w:val="single" w:sz="4" w:space="0" w:color="auto"/>
            </w:tcBorders>
            <w:vAlign w:val="center"/>
          </w:tcPr>
          <w:p w14:paraId="154E5D5A" w14:textId="77777777" w:rsidR="008E34AA" w:rsidRDefault="008E34AA" w:rsidP="0002469A">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60048F" w14:textId="77777777" w:rsidR="008E34AA" w:rsidRDefault="008E34AA" w:rsidP="0002469A">
            <w:pPr>
              <w:pStyle w:val="TAC"/>
              <w:rPr>
                <w:lang w:val="en-US" w:eastAsia="zh-CN"/>
              </w:rPr>
            </w:pPr>
            <w:r>
              <w:rPr>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9BCAFF"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C78BF5" w14:textId="77777777" w:rsidR="008E34AA" w:rsidRDefault="008E34AA" w:rsidP="0002469A">
            <w:pPr>
              <w:pStyle w:val="TAC"/>
              <w:rPr>
                <w:rFonts w:eastAsia="Yu Mincho"/>
                <w:lang w:val="en-US"/>
              </w:rPr>
            </w:pPr>
            <w:r>
              <w:rPr>
                <w:kern w:val="2"/>
                <w:szCs w:val="22"/>
                <w:lang w:val="en-US"/>
              </w:rPr>
              <w:t>0</w:t>
            </w:r>
          </w:p>
        </w:tc>
      </w:tr>
      <w:tr w:rsidR="008E34AA" w14:paraId="2D71E145" w14:textId="77777777" w:rsidTr="0002469A">
        <w:trPr>
          <w:trHeight w:val="202"/>
        </w:trPr>
        <w:tc>
          <w:tcPr>
            <w:tcW w:w="1848" w:type="dxa"/>
            <w:tcBorders>
              <w:top w:val="nil"/>
              <w:left w:val="single" w:sz="4" w:space="0" w:color="auto"/>
              <w:bottom w:val="nil"/>
              <w:right w:val="single" w:sz="4" w:space="0" w:color="auto"/>
            </w:tcBorders>
            <w:vAlign w:val="center"/>
          </w:tcPr>
          <w:p w14:paraId="4D7C237D" w14:textId="77777777" w:rsidR="008E34AA" w:rsidRDefault="008E34AA" w:rsidP="0002469A">
            <w:pPr>
              <w:pStyle w:val="TAC"/>
              <w:rPr>
                <w:lang w:val="en-US" w:eastAsia="zh-CN"/>
              </w:rPr>
            </w:pPr>
          </w:p>
        </w:tc>
        <w:tc>
          <w:tcPr>
            <w:tcW w:w="1878" w:type="dxa"/>
            <w:tcBorders>
              <w:top w:val="nil"/>
              <w:left w:val="nil"/>
              <w:bottom w:val="nil"/>
              <w:right w:val="single" w:sz="4" w:space="0" w:color="auto"/>
            </w:tcBorders>
            <w:vAlign w:val="center"/>
          </w:tcPr>
          <w:p w14:paraId="2E6A4C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5E3C2" w14:textId="77777777" w:rsidR="008E34AA" w:rsidRDefault="008E34AA" w:rsidP="0002469A">
            <w:pPr>
              <w:pStyle w:val="TAC"/>
              <w:rPr>
                <w:lang w:val="en-US" w:eastAsia="zh-CN"/>
              </w:rPr>
            </w:pPr>
            <w:r>
              <w:rPr>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CF6424"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418AAD" w14:textId="77777777" w:rsidR="008E34AA" w:rsidRDefault="008E34AA" w:rsidP="0002469A">
            <w:pPr>
              <w:pStyle w:val="TAC"/>
              <w:rPr>
                <w:rFonts w:eastAsia="Yu Mincho"/>
                <w:lang w:val="en-US"/>
              </w:rPr>
            </w:pPr>
          </w:p>
        </w:tc>
      </w:tr>
      <w:tr w:rsidR="008E34AA" w14:paraId="36E0CA63"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04DBE66B" w14:textId="77777777" w:rsidR="008E34AA" w:rsidRDefault="008E34AA" w:rsidP="0002469A">
            <w:pPr>
              <w:pStyle w:val="TAC"/>
              <w:rPr>
                <w:lang w:val="en-US" w:eastAsia="zh-CN"/>
              </w:rPr>
            </w:pPr>
          </w:p>
        </w:tc>
        <w:tc>
          <w:tcPr>
            <w:tcW w:w="1878" w:type="dxa"/>
            <w:tcBorders>
              <w:top w:val="nil"/>
              <w:left w:val="nil"/>
              <w:bottom w:val="single" w:sz="4" w:space="0" w:color="auto"/>
              <w:right w:val="single" w:sz="4" w:space="0" w:color="auto"/>
            </w:tcBorders>
            <w:vAlign w:val="center"/>
          </w:tcPr>
          <w:p w14:paraId="03233B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D42F6" w14:textId="77777777" w:rsidR="008E34AA" w:rsidRDefault="008E34AA" w:rsidP="0002469A">
            <w:pPr>
              <w:pStyle w:val="TAC"/>
              <w:rPr>
                <w:lang w:val="en-US" w:eastAsia="zh-CN"/>
              </w:rPr>
            </w:pPr>
            <w:r>
              <w:rPr>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CBECCDB" w14:textId="77777777" w:rsidR="008E34AA" w:rsidRDefault="008E34AA" w:rsidP="0002469A">
            <w:pPr>
              <w:pStyle w:val="TAC"/>
              <w:rPr>
                <w:rFonts w:cs="Arial"/>
                <w:color w:val="000000"/>
                <w:szCs w:val="18"/>
                <w:lang w:val="en-US" w:eastAsia="zh-CN" w:bidi="ar"/>
              </w:rPr>
            </w:pPr>
            <w:r>
              <w:rPr>
                <w:rFonts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C5D748" w14:textId="77777777" w:rsidR="008E34AA" w:rsidRDefault="008E34AA" w:rsidP="0002469A">
            <w:pPr>
              <w:pStyle w:val="TAC"/>
              <w:rPr>
                <w:rFonts w:eastAsia="Yu Mincho"/>
                <w:lang w:val="en-US"/>
              </w:rPr>
            </w:pPr>
          </w:p>
        </w:tc>
      </w:tr>
      <w:tr w:rsidR="008E34AA" w14:paraId="6E283988" w14:textId="77777777" w:rsidTr="0002469A">
        <w:trPr>
          <w:trHeight w:val="202"/>
        </w:trPr>
        <w:tc>
          <w:tcPr>
            <w:tcW w:w="1848" w:type="dxa"/>
            <w:tcBorders>
              <w:top w:val="nil"/>
              <w:left w:val="single" w:sz="4" w:space="0" w:color="auto"/>
              <w:bottom w:val="nil"/>
              <w:right w:val="single" w:sz="4" w:space="0" w:color="auto"/>
            </w:tcBorders>
            <w:vAlign w:val="center"/>
          </w:tcPr>
          <w:p w14:paraId="68C0FAB9" w14:textId="77777777" w:rsidR="008E34AA" w:rsidRDefault="008E34AA" w:rsidP="0002469A">
            <w:pPr>
              <w:pStyle w:val="TAC"/>
              <w:rPr>
                <w:lang w:val="en-US" w:eastAsia="zh-CN"/>
              </w:rPr>
            </w:pPr>
            <w:r>
              <w:rPr>
                <w:kern w:val="2"/>
                <w:szCs w:val="22"/>
                <w:lang w:val="en-US"/>
              </w:rPr>
              <w:t>CA_n1A-n7A-n79C</w:t>
            </w:r>
          </w:p>
        </w:tc>
        <w:tc>
          <w:tcPr>
            <w:tcW w:w="1878" w:type="dxa"/>
            <w:tcBorders>
              <w:top w:val="single" w:sz="4" w:space="0" w:color="auto"/>
              <w:left w:val="nil"/>
              <w:bottom w:val="nil"/>
              <w:right w:val="single" w:sz="4" w:space="0" w:color="auto"/>
            </w:tcBorders>
            <w:vAlign w:val="center"/>
          </w:tcPr>
          <w:p w14:paraId="4E5F8557" w14:textId="77777777" w:rsidR="008E34AA" w:rsidRDefault="008E34AA" w:rsidP="0002469A">
            <w:pPr>
              <w:pStyle w:val="TAC"/>
              <w:rPr>
                <w:lang w:val="en-US" w:eastAsia="zh-CN"/>
              </w:rPr>
            </w:pPr>
            <w:r>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8B374B" w14:textId="77777777" w:rsidR="008E34AA" w:rsidRDefault="008E34AA" w:rsidP="0002469A">
            <w:pPr>
              <w:pStyle w:val="TAC"/>
              <w:rPr>
                <w:lang w:val="en-US" w:eastAsia="zh-CN"/>
              </w:rPr>
            </w:pPr>
            <w:r>
              <w:rPr>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D5062D"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5A9C3A" w14:textId="77777777" w:rsidR="008E34AA" w:rsidRDefault="008E34AA" w:rsidP="0002469A">
            <w:pPr>
              <w:pStyle w:val="TAC"/>
              <w:rPr>
                <w:rFonts w:eastAsia="Yu Mincho"/>
                <w:lang w:val="en-US"/>
              </w:rPr>
            </w:pPr>
            <w:r>
              <w:rPr>
                <w:kern w:val="2"/>
                <w:szCs w:val="22"/>
                <w:lang w:val="en-US" w:eastAsia="zh-CN"/>
              </w:rPr>
              <w:t>0</w:t>
            </w:r>
          </w:p>
        </w:tc>
      </w:tr>
      <w:tr w:rsidR="008E34AA" w14:paraId="27E1D1C7" w14:textId="77777777" w:rsidTr="0002469A">
        <w:trPr>
          <w:trHeight w:val="202"/>
        </w:trPr>
        <w:tc>
          <w:tcPr>
            <w:tcW w:w="1848" w:type="dxa"/>
            <w:tcBorders>
              <w:top w:val="nil"/>
              <w:left w:val="single" w:sz="4" w:space="0" w:color="auto"/>
              <w:bottom w:val="nil"/>
              <w:right w:val="single" w:sz="4" w:space="0" w:color="auto"/>
            </w:tcBorders>
            <w:vAlign w:val="center"/>
          </w:tcPr>
          <w:p w14:paraId="1833F5CB" w14:textId="77777777" w:rsidR="008E34AA" w:rsidRDefault="008E34AA" w:rsidP="0002469A">
            <w:pPr>
              <w:pStyle w:val="TAC"/>
              <w:rPr>
                <w:lang w:val="en-US" w:eastAsia="zh-CN"/>
              </w:rPr>
            </w:pPr>
          </w:p>
        </w:tc>
        <w:tc>
          <w:tcPr>
            <w:tcW w:w="1878" w:type="dxa"/>
            <w:tcBorders>
              <w:top w:val="nil"/>
              <w:left w:val="nil"/>
              <w:bottom w:val="nil"/>
              <w:right w:val="single" w:sz="4" w:space="0" w:color="auto"/>
            </w:tcBorders>
            <w:vAlign w:val="center"/>
          </w:tcPr>
          <w:p w14:paraId="1C69291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92D1F" w14:textId="77777777" w:rsidR="008E34AA" w:rsidRDefault="008E34AA" w:rsidP="0002469A">
            <w:pPr>
              <w:pStyle w:val="TAC"/>
              <w:rPr>
                <w:lang w:val="en-US" w:eastAsia="zh-CN"/>
              </w:rPr>
            </w:pPr>
            <w:r>
              <w:rPr>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24BDBA"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8F5CA4" w14:textId="77777777" w:rsidR="008E34AA" w:rsidRDefault="008E34AA" w:rsidP="0002469A">
            <w:pPr>
              <w:pStyle w:val="TAC"/>
              <w:rPr>
                <w:rFonts w:eastAsia="Yu Mincho"/>
                <w:lang w:val="en-US"/>
              </w:rPr>
            </w:pPr>
          </w:p>
        </w:tc>
      </w:tr>
      <w:tr w:rsidR="008E34AA" w14:paraId="3FDD83D0"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1D397CBD" w14:textId="77777777" w:rsidR="008E34AA" w:rsidRDefault="008E34AA" w:rsidP="0002469A">
            <w:pPr>
              <w:pStyle w:val="TAC"/>
              <w:rPr>
                <w:lang w:val="en-US" w:eastAsia="zh-CN"/>
              </w:rPr>
            </w:pPr>
          </w:p>
        </w:tc>
        <w:tc>
          <w:tcPr>
            <w:tcW w:w="1878" w:type="dxa"/>
            <w:tcBorders>
              <w:top w:val="nil"/>
              <w:left w:val="nil"/>
              <w:bottom w:val="single" w:sz="4" w:space="0" w:color="auto"/>
              <w:right w:val="single" w:sz="4" w:space="0" w:color="auto"/>
            </w:tcBorders>
            <w:vAlign w:val="center"/>
          </w:tcPr>
          <w:p w14:paraId="417310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B1E01" w14:textId="77777777" w:rsidR="008E34AA" w:rsidRDefault="008E34AA" w:rsidP="0002469A">
            <w:pPr>
              <w:pStyle w:val="TAC"/>
              <w:rPr>
                <w:lang w:val="en-US" w:eastAsia="zh-CN"/>
              </w:rPr>
            </w:pPr>
            <w:r>
              <w:rPr>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4FB0C6A" w14:textId="77777777" w:rsidR="008E34AA" w:rsidRDefault="008E34AA" w:rsidP="0002469A">
            <w:pPr>
              <w:pStyle w:val="TAC"/>
              <w:rPr>
                <w:rFonts w:cs="Arial"/>
                <w:color w:val="000000"/>
                <w:szCs w:val="18"/>
                <w:lang w:val="en-US" w:eastAsia="zh-CN" w:bidi="ar"/>
              </w:rPr>
            </w:pPr>
            <w:r>
              <w:rPr>
                <w:rFonts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E1828AF" w14:textId="77777777" w:rsidR="008E34AA" w:rsidRDefault="008E34AA" w:rsidP="0002469A">
            <w:pPr>
              <w:pStyle w:val="TAC"/>
              <w:rPr>
                <w:rFonts w:eastAsia="Yu Mincho"/>
                <w:lang w:val="en-US"/>
              </w:rPr>
            </w:pPr>
          </w:p>
        </w:tc>
      </w:tr>
      <w:tr w:rsidR="008E34AA" w14:paraId="288D4ED6" w14:textId="77777777" w:rsidTr="0002469A">
        <w:trPr>
          <w:trHeight w:val="202"/>
        </w:trPr>
        <w:tc>
          <w:tcPr>
            <w:tcW w:w="1848" w:type="dxa"/>
            <w:tcBorders>
              <w:top w:val="nil"/>
              <w:left w:val="single" w:sz="4" w:space="0" w:color="auto"/>
              <w:bottom w:val="nil"/>
              <w:right w:val="single" w:sz="4" w:space="0" w:color="auto"/>
            </w:tcBorders>
            <w:vAlign w:val="center"/>
          </w:tcPr>
          <w:p w14:paraId="30168BEB" w14:textId="77777777" w:rsidR="008E34AA" w:rsidRDefault="008E34AA" w:rsidP="0002469A">
            <w:pPr>
              <w:pStyle w:val="TAC"/>
              <w:rPr>
                <w:lang w:val="en-US" w:eastAsia="zh-CN"/>
              </w:rPr>
            </w:pPr>
            <w:r>
              <w:rPr>
                <w:kern w:val="2"/>
                <w:szCs w:val="22"/>
                <w:lang w:val="en-US"/>
              </w:rPr>
              <w:t>CA_n1(2A)-n7A-n79A</w:t>
            </w:r>
          </w:p>
        </w:tc>
        <w:tc>
          <w:tcPr>
            <w:tcW w:w="1878" w:type="dxa"/>
            <w:tcBorders>
              <w:top w:val="single" w:sz="4" w:space="0" w:color="auto"/>
              <w:left w:val="nil"/>
              <w:bottom w:val="nil"/>
              <w:right w:val="single" w:sz="4" w:space="0" w:color="auto"/>
            </w:tcBorders>
            <w:vAlign w:val="center"/>
          </w:tcPr>
          <w:p w14:paraId="6C02898A" w14:textId="77777777" w:rsidR="008E34AA" w:rsidRDefault="008E34AA" w:rsidP="0002469A">
            <w:pPr>
              <w:pStyle w:val="TAC"/>
              <w:rPr>
                <w:lang w:val="en-US" w:eastAsia="zh-CN"/>
              </w:rPr>
            </w:pPr>
            <w:r>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6364CD" w14:textId="77777777" w:rsidR="008E34AA" w:rsidRDefault="008E34AA" w:rsidP="0002469A">
            <w:pPr>
              <w:pStyle w:val="TAC"/>
              <w:rPr>
                <w:lang w:val="en-US" w:eastAsia="zh-CN"/>
              </w:rPr>
            </w:pPr>
            <w:r>
              <w:rPr>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1ED514" w14:textId="77777777" w:rsidR="008E34AA" w:rsidRDefault="008E34AA" w:rsidP="0002469A">
            <w:pPr>
              <w:pStyle w:val="TAC"/>
              <w:rPr>
                <w:rFonts w:cs="Arial"/>
                <w:color w:val="000000"/>
                <w:szCs w:val="18"/>
                <w:lang w:val="en-US" w:eastAsia="zh-CN" w:bidi="ar"/>
              </w:rPr>
            </w:pPr>
            <w:r>
              <w:rPr>
                <w:rFonts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1E13A7B" w14:textId="77777777" w:rsidR="008E34AA" w:rsidRDefault="008E34AA" w:rsidP="0002469A">
            <w:pPr>
              <w:pStyle w:val="TAC"/>
              <w:rPr>
                <w:rFonts w:eastAsia="Yu Mincho"/>
                <w:lang w:val="en-US"/>
              </w:rPr>
            </w:pPr>
            <w:r>
              <w:rPr>
                <w:kern w:val="2"/>
                <w:szCs w:val="22"/>
                <w:lang w:val="en-US" w:eastAsia="zh-CN"/>
              </w:rPr>
              <w:t>0</w:t>
            </w:r>
          </w:p>
        </w:tc>
      </w:tr>
      <w:tr w:rsidR="008E34AA" w14:paraId="4A29871B" w14:textId="77777777" w:rsidTr="0002469A">
        <w:trPr>
          <w:trHeight w:val="202"/>
        </w:trPr>
        <w:tc>
          <w:tcPr>
            <w:tcW w:w="1848" w:type="dxa"/>
            <w:tcBorders>
              <w:top w:val="nil"/>
              <w:left w:val="single" w:sz="4" w:space="0" w:color="auto"/>
              <w:bottom w:val="nil"/>
              <w:right w:val="single" w:sz="4" w:space="0" w:color="auto"/>
            </w:tcBorders>
            <w:vAlign w:val="center"/>
          </w:tcPr>
          <w:p w14:paraId="50162C87" w14:textId="77777777" w:rsidR="008E34AA" w:rsidRDefault="008E34AA" w:rsidP="0002469A">
            <w:pPr>
              <w:pStyle w:val="TAC"/>
              <w:rPr>
                <w:lang w:val="en-US" w:eastAsia="zh-CN"/>
              </w:rPr>
            </w:pPr>
          </w:p>
        </w:tc>
        <w:tc>
          <w:tcPr>
            <w:tcW w:w="1878" w:type="dxa"/>
            <w:tcBorders>
              <w:top w:val="nil"/>
              <w:left w:val="nil"/>
              <w:bottom w:val="nil"/>
              <w:right w:val="single" w:sz="4" w:space="0" w:color="auto"/>
            </w:tcBorders>
            <w:vAlign w:val="center"/>
          </w:tcPr>
          <w:p w14:paraId="7DB7072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9D095" w14:textId="77777777" w:rsidR="008E34AA" w:rsidRDefault="008E34AA" w:rsidP="0002469A">
            <w:pPr>
              <w:pStyle w:val="TAC"/>
              <w:rPr>
                <w:lang w:val="en-US" w:eastAsia="zh-CN"/>
              </w:rPr>
            </w:pPr>
            <w:r>
              <w:rPr>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E3E289"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7665BB" w14:textId="77777777" w:rsidR="008E34AA" w:rsidRDefault="008E34AA" w:rsidP="0002469A">
            <w:pPr>
              <w:pStyle w:val="TAC"/>
              <w:rPr>
                <w:rFonts w:eastAsia="Yu Mincho"/>
                <w:lang w:val="en-US"/>
              </w:rPr>
            </w:pPr>
          </w:p>
        </w:tc>
      </w:tr>
      <w:tr w:rsidR="008E34AA" w14:paraId="28EC37A9"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3630FE49" w14:textId="77777777" w:rsidR="008E34AA" w:rsidRDefault="008E34AA" w:rsidP="0002469A">
            <w:pPr>
              <w:pStyle w:val="TAC"/>
              <w:rPr>
                <w:lang w:val="en-US" w:eastAsia="zh-CN"/>
              </w:rPr>
            </w:pPr>
          </w:p>
        </w:tc>
        <w:tc>
          <w:tcPr>
            <w:tcW w:w="1878" w:type="dxa"/>
            <w:tcBorders>
              <w:top w:val="nil"/>
              <w:left w:val="nil"/>
              <w:bottom w:val="single" w:sz="4" w:space="0" w:color="auto"/>
              <w:right w:val="single" w:sz="4" w:space="0" w:color="auto"/>
            </w:tcBorders>
            <w:vAlign w:val="center"/>
          </w:tcPr>
          <w:p w14:paraId="10980A7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55550" w14:textId="77777777" w:rsidR="008E34AA" w:rsidRDefault="008E34AA" w:rsidP="0002469A">
            <w:pPr>
              <w:pStyle w:val="TAC"/>
              <w:rPr>
                <w:lang w:val="en-US" w:eastAsia="zh-CN"/>
              </w:rPr>
            </w:pPr>
            <w:r>
              <w:rPr>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36A3C0" w14:textId="77777777" w:rsidR="008E34AA" w:rsidRDefault="008E34AA" w:rsidP="0002469A">
            <w:pPr>
              <w:pStyle w:val="TAC"/>
              <w:rPr>
                <w:rFonts w:cs="Arial"/>
                <w:color w:val="000000"/>
                <w:szCs w:val="18"/>
                <w:lang w:val="en-US" w:eastAsia="zh-CN" w:bidi="ar"/>
              </w:rPr>
            </w:pPr>
            <w:r>
              <w:rPr>
                <w:rFonts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34AD61" w14:textId="77777777" w:rsidR="008E34AA" w:rsidRDefault="008E34AA" w:rsidP="0002469A">
            <w:pPr>
              <w:pStyle w:val="TAC"/>
              <w:rPr>
                <w:rFonts w:eastAsia="Yu Mincho"/>
                <w:lang w:val="en-US"/>
              </w:rPr>
            </w:pPr>
          </w:p>
        </w:tc>
      </w:tr>
      <w:tr w:rsidR="008E34AA" w14:paraId="6450DD29" w14:textId="77777777" w:rsidTr="0002469A">
        <w:trPr>
          <w:trHeight w:val="202"/>
        </w:trPr>
        <w:tc>
          <w:tcPr>
            <w:tcW w:w="1848" w:type="dxa"/>
            <w:tcBorders>
              <w:top w:val="nil"/>
              <w:left w:val="single" w:sz="4" w:space="0" w:color="auto"/>
              <w:bottom w:val="nil"/>
              <w:right w:val="single" w:sz="4" w:space="0" w:color="auto"/>
            </w:tcBorders>
            <w:vAlign w:val="center"/>
          </w:tcPr>
          <w:p w14:paraId="09200492" w14:textId="77777777" w:rsidR="008E34AA" w:rsidRDefault="008E34AA" w:rsidP="0002469A">
            <w:pPr>
              <w:pStyle w:val="TAC"/>
              <w:rPr>
                <w:lang w:val="en-US" w:eastAsia="zh-CN"/>
              </w:rPr>
            </w:pPr>
            <w:r>
              <w:rPr>
                <w:kern w:val="2"/>
                <w:szCs w:val="22"/>
                <w:lang w:val="en-US"/>
              </w:rPr>
              <w:t>CA_n1(2A)-n7A-n79C</w:t>
            </w:r>
          </w:p>
        </w:tc>
        <w:tc>
          <w:tcPr>
            <w:tcW w:w="1878" w:type="dxa"/>
            <w:tcBorders>
              <w:top w:val="single" w:sz="4" w:space="0" w:color="auto"/>
              <w:left w:val="nil"/>
              <w:bottom w:val="nil"/>
              <w:right w:val="single" w:sz="4" w:space="0" w:color="auto"/>
            </w:tcBorders>
            <w:vAlign w:val="center"/>
          </w:tcPr>
          <w:p w14:paraId="2C5C1508" w14:textId="77777777" w:rsidR="008E34AA" w:rsidRDefault="008E34AA" w:rsidP="0002469A">
            <w:pPr>
              <w:pStyle w:val="TAC"/>
              <w:rPr>
                <w:lang w:val="en-US" w:eastAsia="zh-CN"/>
              </w:rPr>
            </w:pPr>
            <w:r>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9F8C07" w14:textId="77777777" w:rsidR="008E34AA" w:rsidRDefault="008E34AA" w:rsidP="0002469A">
            <w:pPr>
              <w:pStyle w:val="TAC"/>
              <w:rPr>
                <w:lang w:val="en-US" w:eastAsia="zh-CN"/>
              </w:rPr>
            </w:pPr>
            <w:r>
              <w:rPr>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CBC440" w14:textId="77777777" w:rsidR="008E34AA" w:rsidRDefault="008E34AA" w:rsidP="0002469A">
            <w:pPr>
              <w:pStyle w:val="TAC"/>
              <w:rPr>
                <w:rFonts w:cs="Arial"/>
                <w:color w:val="000000"/>
                <w:szCs w:val="18"/>
                <w:lang w:val="en-US" w:eastAsia="zh-CN" w:bidi="ar"/>
              </w:rPr>
            </w:pPr>
            <w:r>
              <w:rPr>
                <w:rFonts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634D80A" w14:textId="77777777" w:rsidR="008E34AA" w:rsidRDefault="008E34AA" w:rsidP="0002469A">
            <w:pPr>
              <w:pStyle w:val="TAC"/>
              <w:rPr>
                <w:rFonts w:eastAsia="Yu Mincho"/>
                <w:lang w:val="en-US"/>
              </w:rPr>
            </w:pPr>
            <w:r>
              <w:rPr>
                <w:kern w:val="2"/>
                <w:szCs w:val="22"/>
                <w:lang w:val="en-US" w:eastAsia="zh-CN"/>
              </w:rPr>
              <w:t>0</w:t>
            </w:r>
          </w:p>
        </w:tc>
      </w:tr>
      <w:tr w:rsidR="008E34AA" w14:paraId="2AD22811" w14:textId="77777777" w:rsidTr="0002469A">
        <w:trPr>
          <w:trHeight w:val="202"/>
        </w:trPr>
        <w:tc>
          <w:tcPr>
            <w:tcW w:w="1848" w:type="dxa"/>
            <w:tcBorders>
              <w:top w:val="nil"/>
              <w:left w:val="single" w:sz="4" w:space="0" w:color="auto"/>
              <w:bottom w:val="nil"/>
              <w:right w:val="single" w:sz="4" w:space="0" w:color="auto"/>
            </w:tcBorders>
            <w:vAlign w:val="center"/>
          </w:tcPr>
          <w:p w14:paraId="0D414C88" w14:textId="77777777" w:rsidR="008E34AA" w:rsidRDefault="008E34AA" w:rsidP="0002469A">
            <w:pPr>
              <w:pStyle w:val="TAC"/>
              <w:rPr>
                <w:lang w:val="en-US" w:eastAsia="zh-CN"/>
              </w:rPr>
            </w:pPr>
          </w:p>
        </w:tc>
        <w:tc>
          <w:tcPr>
            <w:tcW w:w="1878" w:type="dxa"/>
            <w:tcBorders>
              <w:top w:val="nil"/>
              <w:left w:val="nil"/>
              <w:bottom w:val="nil"/>
              <w:right w:val="single" w:sz="4" w:space="0" w:color="auto"/>
            </w:tcBorders>
            <w:vAlign w:val="center"/>
          </w:tcPr>
          <w:p w14:paraId="1D21C0B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A247D" w14:textId="77777777" w:rsidR="008E34AA" w:rsidRDefault="008E34AA" w:rsidP="0002469A">
            <w:pPr>
              <w:pStyle w:val="TAC"/>
              <w:rPr>
                <w:lang w:val="en-US" w:eastAsia="zh-CN"/>
              </w:rPr>
            </w:pPr>
            <w:r>
              <w:rPr>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868F3F"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325ACC" w14:textId="77777777" w:rsidR="008E34AA" w:rsidRDefault="008E34AA" w:rsidP="0002469A">
            <w:pPr>
              <w:pStyle w:val="TAC"/>
              <w:rPr>
                <w:rFonts w:eastAsia="Yu Mincho"/>
                <w:lang w:val="en-US"/>
              </w:rPr>
            </w:pPr>
          </w:p>
        </w:tc>
      </w:tr>
      <w:tr w:rsidR="008E34AA" w14:paraId="2DDDB9D4"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5B57D37D" w14:textId="77777777" w:rsidR="008E34AA" w:rsidRDefault="008E34AA" w:rsidP="0002469A">
            <w:pPr>
              <w:pStyle w:val="TAC"/>
              <w:rPr>
                <w:lang w:val="en-US" w:eastAsia="zh-CN"/>
              </w:rPr>
            </w:pPr>
          </w:p>
        </w:tc>
        <w:tc>
          <w:tcPr>
            <w:tcW w:w="1878" w:type="dxa"/>
            <w:tcBorders>
              <w:top w:val="nil"/>
              <w:left w:val="nil"/>
              <w:bottom w:val="single" w:sz="4" w:space="0" w:color="auto"/>
              <w:right w:val="single" w:sz="4" w:space="0" w:color="auto"/>
            </w:tcBorders>
            <w:vAlign w:val="center"/>
          </w:tcPr>
          <w:p w14:paraId="53594EE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4F4B9" w14:textId="77777777" w:rsidR="008E34AA" w:rsidRDefault="008E34AA" w:rsidP="0002469A">
            <w:pPr>
              <w:pStyle w:val="TAC"/>
              <w:rPr>
                <w:lang w:val="en-US" w:eastAsia="zh-CN"/>
              </w:rPr>
            </w:pPr>
            <w:r>
              <w:rPr>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E9D19E7" w14:textId="77777777" w:rsidR="008E34AA" w:rsidRDefault="008E34AA" w:rsidP="0002469A">
            <w:pPr>
              <w:pStyle w:val="TAC"/>
              <w:rPr>
                <w:rFonts w:cs="Arial"/>
                <w:color w:val="000000"/>
                <w:szCs w:val="18"/>
                <w:lang w:val="en-US" w:eastAsia="zh-CN" w:bidi="ar"/>
              </w:rPr>
            </w:pPr>
            <w:r>
              <w:rPr>
                <w:rFonts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BF76B58" w14:textId="77777777" w:rsidR="008E34AA" w:rsidRDefault="008E34AA" w:rsidP="0002469A">
            <w:pPr>
              <w:pStyle w:val="TAC"/>
              <w:rPr>
                <w:rFonts w:eastAsia="Yu Mincho"/>
                <w:lang w:val="en-US"/>
              </w:rPr>
            </w:pPr>
          </w:p>
        </w:tc>
      </w:tr>
      <w:tr w:rsidR="008E34AA" w14:paraId="675F539D"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2E2ECFF6" w14:textId="77777777" w:rsidR="008E34AA" w:rsidRDefault="008E34AA" w:rsidP="0002469A">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54ECD0F4"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191083"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9B2C5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00A24E" w14:textId="77777777" w:rsidR="008E34AA" w:rsidRDefault="008E34AA" w:rsidP="0002469A">
            <w:pPr>
              <w:pStyle w:val="TAC"/>
              <w:rPr>
                <w:rFonts w:eastAsia="Yu Mincho"/>
                <w:lang w:val="en-US"/>
              </w:rPr>
            </w:pPr>
            <w:r>
              <w:rPr>
                <w:rFonts w:eastAsia="Yu Mincho"/>
                <w:lang w:val="en-US"/>
              </w:rPr>
              <w:t>0</w:t>
            </w:r>
          </w:p>
        </w:tc>
      </w:tr>
      <w:tr w:rsidR="008E34AA" w14:paraId="6BFF7E81" w14:textId="77777777" w:rsidTr="0002469A">
        <w:trPr>
          <w:trHeight w:val="202"/>
        </w:trPr>
        <w:tc>
          <w:tcPr>
            <w:tcW w:w="1848" w:type="dxa"/>
            <w:tcBorders>
              <w:top w:val="nil"/>
              <w:left w:val="single" w:sz="4" w:space="0" w:color="auto"/>
              <w:bottom w:val="nil"/>
              <w:right w:val="single" w:sz="4" w:space="0" w:color="auto"/>
            </w:tcBorders>
            <w:vAlign w:val="center"/>
          </w:tcPr>
          <w:p w14:paraId="4F17A09A"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5879035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31BAB" w14:textId="77777777" w:rsidR="008E34AA" w:rsidRDefault="008E34AA" w:rsidP="0002469A">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1C945E4"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8AFC58" w14:textId="77777777" w:rsidR="008E34AA" w:rsidRDefault="008E34AA" w:rsidP="0002469A">
            <w:pPr>
              <w:pStyle w:val="TAC"/>
              <w:rPr>
                <w:rFonts w:eastAsia="Yu Mincho"/>
                <w:lang w:val="en-US"/>
              </w:rPr>
            </w:pPr>
          </w:p>
        </w:tc>
      </w:tr>
      <w:tr w:rsidR="008E34AA" w14:paraId="03BA5472"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43A51718"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2F73D3D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32DC3" w14:textId="77777777" w:rsidR="008E34AA" w:rsidRDefault="008E34AA" w:rsidP="0002469A">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6E4F43F7" w14:textId="77777777" w:rsidR="008E34AA" w:rsidRDefault="008E34AA" w:rsidP="0002469A">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1EF486C" w14:textId="77777777" w:rsidR="008E34AA" w:rsidRDefault="008E34AA" w:rsidP="0002469A">
            <w:pPr>
              <w:pStyle w:val="TAC"/>
              <w:rPr>
                <w:rFonts w:eastAsia="Yu Mincho"/>
                <w:lang w:val="en-US"/>
              </w:rPr>
            </w:pPr>
          </w:p>
        </w:tc>
      </w:tr>
      <w:tr w:rsidR="008E34AA" w14:paraId="727E06DE"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1E463A9C" w14:textId="77777777" w:rsidR="008E34AA" w:rsidRDefault="008E34AA" w:rsidP="0002469A">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0743380F" w14:textId="77777777" w:rsidR="008E34AA" w:rsidRDefault="008E34AA" w:rsidP="0002469A">
            <w:pPr>
              <w:pStyle w:val="TAC"/>
              <w:rPr>
                <w:lang w:val="en-US" w:eastAsia="zh-CN"/>
              </w:rPr>
            </w:pPr>
            <w:r>
              <w:rPr>
                <w:lang w:val="en-US" w:eastAsia="zh-CN"/>
              </w:rPr>
              <w:t>CA_n1A-n8A</w:t>
            </w:r>
          </w:p>
          <w:p w14:paraId="38CA5292" w14:textId="77777777" w:rsidR="008E34AA" w:rsidRDefault="008E34AA" w:rsidP="0002469A">
            <w:pPr>
              <w:pStyle w:val="TAC"/>
              <w:rPr>
                <w:lang w:val="en-US" w:eastAsia="zh-CN"/>
              </w:rPr>
            </w:pPr>
            <w:r>
              <w:rPr>
                <w:lang w:val="en-US" w:eastAsia="zh-CN"/>
              </w:rPr>
              <w:t>CA_n1A-n40A</w:t>
            </w:r>
          </w:p>
          <w:p w14:paraId="44CE6A94" w14:textId="77777777" w:rsidR="008E34AA" w:rsidRDefault="008E34AA" w:rsidP="0002469A">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DDB8ACE" w14:textId="77777777" w:rsidR="008E34AA" w:rsidRDefault="008E34AA" w:rsidP="0002469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68CEE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D6A4D4" w14:textId="77777777" w:rsidR="008E34AA" w:rsidRDefault="008E34AA" w:rsidP="0002469A">
            <w:pPr>
              <w:pStyle w:val="TAC"/>
              <w:rPr>
                <w:lang w:val="en-US" w:eastAsia="zh-CN"/>
              </w:rPr>
            </w:pPr>
            <w:r>
              <w:rPr>
                <w:rFonts w:hint="eastAsia"/>
                <w:lang w:val="en-US" w:eastAsia="zh-CN"/>
              </w:rPr>
              <w:t>0</w:t>
            </w:r>
          </w:p>
        </w:tc>
      </w:tr>
      <w:tr w:rsidR="008E34AA" w14:paraId="214B2C56" w14:textId="77777777" w:rsidTr="0002469A">
        <w:trPr>
          <w:trHeight w:val="202"/>
        </w:trPr>
        <w:tc>
          <w:tcPr>
            <w:tcW w:w="1848" w:type="dxa"/>
            <w:tcBorders>
              <w:top w:val="nil"/>
              <w:left w:val="single" w:sz="4" w:space="0" w:color="auto"/>
              <w:bottom w:val="nil"/>
              <w:right w:val="single" w:sz="4" w:space="0" w:color="auto"/>
            </w:tcBorders>
            <w:vAlign w:val="center"/>
          </w:tcPr>
          <w:p w14:paraId="67DA7925" w14:textId="77777777" w:rsidR="008E34AA" w:rsidRDefault="008E34AA" w:rsidP="0002469A">
            <w:pPr>
              <w:pStyle w:val="TAC"/>
              <w:rPr>
                <w:lang w:val="zh-CN"/>
              </w:rPr>
            </w:pPr>
          </w:p>
        </w:tc>
        <w:tc>
          <w:tcPr>
            <w:tcW w:w="1878" w:type="dxa"/>
            <w:tcBorders>
              <w:top w:val="nil"/>
              <w:left w:val="nil"/>
              <w:bottom w:val="nil"/>
              <w:right w:val="single" w:sz="4" w:space="0" w:color="auto"/>
            </w:tcBorders>
            <w:vAlign w:val="center"/>
          </w:tcPr>
          <w:p w14:paraId="43665C1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74AB9" w14:textId="77777777" w:rsidR="008E34AA" w:rsidRDefault="008E34AA" w:rsidP="0002469A">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2A84C7"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34C3E0" w14:textId="77777777" w:rsidR="008E34AA" w:rsidRDefault="008E34AA" w:rsidP="0002469A">
            <w:pPr>
              <w:pStyle w:val="TAC"/>
              <w:rPr>
                <w:rFonts w:eastAsia="Yu Mincho"/>
                <w:lang w:val="en-US"/>
              </w:rPr>
            </w:pPr>
          </w:p>
        </w:tc>
      </w:tr>
      <w:tr w:rsidR="008E34AA" w14:paraId="68E10283" w14:textId="77777777" w:rsidTr="0002469A">
        <w:trPr>
          <w:trHeight w:val="202"/>
        </w:trPr>
        <w:tc>
          <w:tcPr>
            <w:tcW w:w="1848" w:type="dxa"/>
            <w:tcBorders>
              <w:top w:val="nil"/>
              <w:left w:val="single" w:sz="4" w:space="0" w:color="auto"/>
              <w:bottom w:val="single" w:sz="4" w:space="0" w:color="auto"/>
              <w:right w:val="single" w:sz="4" w:space="0" w:color="auto"/>
            </w:tcBorders>
            <w:vAlign w:val="center"/>
          </w:tcPr>
          <w:p w14:paraId="5BF0AF6A" w14:textId="77777777" w:rsidR="008E34AA" w:rsidRDefault="008E34AA" w:rsidP="0002469A">
            <w:pPr>
              <w:pStyle w:val="TAC"/>
              <w:rPr>
                <w:lang w:val="zh-CN"/>
              </w:rPr>
            </w:pPr>
          </w:p>
        </w:tc>
        <w:tc>
          <w:tcPr>
            <w:tcW w:w="1878" w:type="dxa"/>
            <w:tcBorders>
              <w:top w:val="nil"/>
              <w:left w:val="nil"/>
              <w:bottom w:val="single" w:sz="4" w:space="0" w:color="auto"/>
              <w:right w:val="single" w:sz="4" w:space="0" w:color="auto"/>
            </w:tcBorders>
            <w:vAlign w:val="center"/>
          </w:tcPr>
          <w:p w14:paraId="3B865CF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A0378" w14:textId="77777777" w:rsidR="008E34AA" w:rsidRDefault="008E34AA" w:rsidP="0002469A">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53D6D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866553E" w14:textId="77777777" w:rsidR="008E34AA" w:rsidRDefault="008E34AA" w:rsidP="0002469A">
            <w:pPr>
              <w:pStyle w:val="TAC"/>
              <w:rPr>
                <w:rFonts w:eastAsia="Yu Mincho"/>
                <w:lang w:val="en-US"/>
              </w:rPr>
            </w:pPr>
          </w:p>
        </w:tc>
      </w:tr>
      <w:tr w:rsidR="008E34AA" w14:paraId="5E677854" w14:textId="77777777" w:rsidTr="0002469A">
        <w:trPr>
          <w:trHeight w:val="202"/>
        </w:trPr>
        <w:tc>
          <w:tcPr>
            <w:tcW w:w="1848" w:type="dxa"/>
            <w:tcBorders>
              <w:top w:val="single" w:sz="4" w:space="0" w:color="auto"/>
              <w:left w:val="single" w:sz="4" w:space="0" w:color="auto"/>
              <w:bottom w:val="nil"/>
              <w:right w:val="single" w:sz="4" w:space="0" w:color="auto"/>
            </w:tcBorders>
            <w:vAlign w:val="center"/>
          </w:tcPr>
          <w:p w14:paraId="1B2A5760" w14:textId="77777777" w:rsidR="008E34AA" w:rsidRDefault="008E34AA" w:rsidP="0002469A">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4266B40C" w14:textId="77777777" w:rsidR="008E34AA" w:rsidRDefault="008E34AA" w:rsidP="0002469A">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1616B5" w14:textId="77777777" w:rsidR="008E34AA" w:rsidRDefault="008E34AA" w:rsidP="0002469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72229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A649BC" w14:textId="77777777" w:rsidR="008E34AA" w:rsidRDefault="008E34AA" w:rsidP="0002469A">
            <w:pPr>
              <w:pStyle w:val="TAC"/>
              <w:rPr>
                <w:rFonts w:eastAsia="Yu Mincho"/>
                <w:lang w:val="en-US"/>
              </w:rPr>
            </w:pPr>
            <w:r>
              <w:rPr>
                <w:rFonts w:eastAsia="Yu Mincho"/>
                <w:lang w:val="en-US"/>
              </w:rPr>
              <w:t>0</w:t>
            </w:r>
          </w:p>
        </w:tc>
      </w:tr>
      <w:tr w:rsidR="008E34AA" w14:paraId="04D2A7E6" w14:textId="77777777" w:rsidTr="0002469A">
        <w:trPr>
          <w:trHeight w:val="29"/>
        </w:trPr>
        <w:tc>
          <w:tcPr>
            <w:tcW w:w="1848" w:type="dxa"/>
            <w:tcBorders>
              <w:top w:val="nil"/>
              <w:left w:val="single" w:sz="4" w:space="0" w:color="auto"/>
              <w:bottom w:val="nil"/>
              <w:right w:val="single" w:sz="4" w:space="0" w:color="auto"/>
            </w:tcBorders>
            <w:vAlign w:val="center"/>
          </w:tcPr>
          <w:p w14:paraId="42800FD9"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ECCFCC"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CA864" w14:textId="77777777" w:rsidR="008E34AA" w:rsidRDefault="008E34AA" w:rsidP="0002469A">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04D1A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EBDEE4" w14:textId="77777777" w:rsidR="008E34AA" w:rsidRDefault="008E34AA" w:rsidP="0002469A">
            <w:pPr>
              <w:pStyle w:val="TAC"/>
              <w:rPr>
                <w:rFonts w:eastAsia="Yu Mincho"/>
                <w:lang w:val="en-US"/>
              </w:rPr>
            </w:pPr>
          </w:p>
        </w:tc>
      </w:tr>
      <w:tr w:rsidR="008E34AA" w14:paraId="73E7DD3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07FD895"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3A47E2E"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99170" w14:textId="77777777" w:rsidR="008E34AA" w:rsidRDefault="008E34AA" w:rsidP="0002469A">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9D50A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E2BDDC5" w14:textId="77777777" w:rsidR="008E34AA" w:rsidRDefault="008E34AA" w:rsidP="0002469A">
            <w:pPr>
              <w:pStyle w:val="TAC"/>
              <w:rPr>
                <w:rFonts w:eastAsia="Yu Mincho"/>
                <w:lang w:val="en-US"/>
              </w:rPr>
            </w:pPr>
          </w:p>
        </w:tc>
      </w:tr>
      <w:tr w:rsidR="008E34AA" w14:paraId="0F14FEAB" w14:textId="77777777" w:rsidTr="0002469A">
        <w:trPr>
          <w:trHeight w:val="29"/>
        </w:trPr>
        <w:tc>
          <w:tcPr>
            <w:tcW w:w="1848" w:type="dxa"/>
            <w:tcBorders>
              <w:top w:val="nil"/>
              <w:left w:val="single" w:sz="4" w:space="0" w:color="auto"/>
              <w:bottom w:val="nil"/>
              <w:right w:val="single" w:sz="4" w:space="0" w:color="auto"/>
            </w:tcBorders>
            <w:vAlign w:val="center"/>
          </w:tcPr>
          <w:p w14:paraId="211EF448" w14:textId="77777777" w:rsidR="008E34AA" w:rsidRDefault="008E34AA" w:rsidP="0002469A">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3B8E2B86" w14:textId="77777777" w:rsidR="008E34AA" w:rsidRDefault="008E34AA" w:rsidP="0002469A">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288474" w14:textId="77777777" w:rsidR="008E34AA" w:rsidRDefault="008E34AA" w:rsidP="0002469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6E28A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19CE88" w14:textId="77777777" w:rsidR="008E34AA" w:rsidRDefault="008E34AA" w:rsidP="0002469A">
            <w:pPr>
              <w:pStyle w:val="TAC"/>
              <w:rPr>
                <w:rFonts w:eastAsia="Yu Mincho"/>
                <w:lang w:val="en-US"/>
              </w:rPr>
            </w:pPr>
            <w:r>
              <w:rPr>
                <w:rFonts w:eastAsia="Yu Mincho"/>
                <w:lang w:val="en-US"/>
              </w:rPr>
              <w:t>0</w:t>
            </w:r>
          </w:p>
        </w:tc>
      </w:tr>
      <w:tr w:rsidR="008E34AA" w14:paraId="3085C118" w14:textId="77777777" w:rsidTr="0002469A">
        <w:trPr>
          <w:trHeight w:val="29"/>
        </w:trPr>
        <w:tc>
          <w:tcPr>
            <w:tcW w:w="1848" w:type="dxa"/>
            <w:tcBorders>
              <w:top w:val="nil"/>
              <w:left w:val="single" w:sz="4" w:space="0" w:color="auto"/>
              <w:bottom w:val="nil"/>
              <w:right w:val="single" w:sz="4" w:space="0" w:color="auto"/>
            </w:tcBorders>
            <w:vAlign w:val="center"/>
          </w:tcPr>
          <w:p w14:paraId="337A8FA2"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E50573"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F178C" w14:textId="77777777" w:rsidR="008E34AA" w:rsidRDefault="008E34AA" w:rsidP="0002469A">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E07189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485F88" w14:textId="77777777" w:rsidR="008E34AA" w:rsidRDefault="008E34AA" w:rsidP="0002469A">
            <w:pPr>
              <w:pStyle w:val="TAC"/>
              <w:rPr>
                <w:rFonts w:eastAsia="Yu Mincho"/>
                <w:lang w:val="en-US"/>
              </w:rPr>
            </w:pPr>
          </w:p>
        </w:tc>
      </w:tr>
      <w:tr w:rsidR="008E34AA" w14:paraId="6345524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4D83A6"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C0272F" w14:textId="77777777" w:rsidR="008E34AA" w:rsidRDefault="008E34AA" w:rsidP="0002469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C128A" w14:textId="77777777" w:rsidR="008E34AA" w:rsidRDefault="008E34AA" w:rsidP="0002469A">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4FF1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E347C7" w14:textId="77777777" w:rsidR="008E34AA" w:rsidRDefault="008E34AA" w:rsidP="0002469A">
            <w:pPr>
              <w:pStyle w:val="TAC"/>
              <w:rPr>
                <w:rFonts w:eastAsia="Yu Mincho"/>
                <w:lang w:val="en-US"/>
              </w:rPr>
            </w:pPr>
          </w:p>
        </w:tc>
      </w:tr>
      <w:tr w:rsidR="008E34AA" w14:paraId="77EDFF2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71E4A6"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D5DAE5D"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DF6FB93"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71E35C9" w14:textId="77777777" w:rsidR="008E34AA" w:rsidRDefault="008E34AA" w:rsidP="0002469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2D020B68"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7C4EC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E6F266" w14:textId="77777777" w:rsidR="008E34AA" w:rsidRDefault="008E34AA" w:rsidP="0002469A">
            <w:pPr>
              <w:pStyle w:val="TAC"/>
              <w:rPr>
                <w:lang w:val="en-US" w:eastAsia="zh-CN"/>
              </w:rPr>
            </w:pPr>
            <w:r>
              <w:rPr>
                <w:lang w:val="en-US" w:eastAsia="zh-CN"/>
              </w:rPr>
              <w:t>0</w:t>
            </w:r>
          </w:p>
        </w:tc>
      </w:tr>
      <w:tr w:rsidR="008E34AA" w14:paraId="29E5572C" w14:textId="77777777" w:rsidTr="0002469A">
        <w:trPr>
          <w:trHeight w:val="29"/>
        </w:trPr>
        <w:tc>
          <w:tcPr>
            <w:tcW w:w="1848" w:type="dxa"/>
            <w:tcBorders>
              <w:top w:val="nil"/>
              <w:left w:val="single" w:sz="4" w:space="0" w:color="auto"/>
              <w:bottom w:val="nil"/>
              <w:right w:val="single" w:sz="4" w:space="0" w:color="auto"/>
            </w:tcBorders>
            <w:vAlign w:val="center"/>
          </w:tcPr>
          <w:p w14:paraId="0063768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2C70BC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1AEED7" w14:textId="77777777" w:rsidR="008E34AA" w:rsidRDefault="008E34AA" w:rsidP="0002469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497C6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360186" w14:textId="77777777" w:rsidR="008E34AA" w:rsidRDefault="008E34AA" w:rsidP="0002469A">
            <w:pPr>
              <w:pStyle w:val="TAC"/>
              <w:rPr>
                <w:lang w:val="en-US" w:eastAsia="zh-CN"/>
              </w:rPr>
            </w:pPr>
          </w:p>
        </w:tc>
      </w:tr>
      <w:tr w:rsidR="008E34AA" w14:paraId="0C8725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4DFAE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9FCB3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489AC"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6273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F25A83" w14:textId="77777777" w:rsidR="008E34AA" w:rsidRDefault="008E34AA" w:rsidP="0002469A">
            <w:pPr>
              <w:pStyle w:val="TAC"/>
              <w:rPr>
                <w:lang w:val="en-US" w:eastAsia="zh-CN"/>
              </w:rPr>
            </w:pPr>
          </w:p>
        </w:tc>
      </w:tr>
      <w:tr w:rsidR="008E34AA" w14:paraId="40F1005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B5F458" w14:textId="77777777" w:rsidR="008E34AA" w:rsidRDefault="008E34AA" w:rsidP="0002469A">
            <w:pPr>
              <w:pStyle w:val="TAC"/>
              <w:rPr>
                <w:lang w:val="en-US" w:eastAsia="zh-CN"/>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A6B95D4" w14:textId="77777777" w:rsidR="008E34AA" w:rsidRDefault="008E34AA" w:rsidP="0002469A">
            <w:pPr>
              <w:pStyle w:val="TAC"/>
              <w:rPr>
                <w:lang w:val="en-US"/>
              </w:rPr>
            </w:pPr>
            <w:r>
              <w:rPr>
                <w:lang w:val="en-US"/>
              </w:rPr>
              <w:t>CA_n1A-n28A</w:t>
            </w:r>
          </w:p>
          <w:p w14:paraId="6C5FD941" w14:textId="77777777" w:rsidR="008E34AA" w:rsidRDefault="008E34AA" w:rsidP="0002469A">
            <w:pPr>
              <w:pStyle w:val="TAC"/>
              <w:rPr>
                <w:lang w:val="en-US"/>
              </w:rPr>
            </w:pPr>
            <w:r>
              <w:rPr>
                <w:lang w:val="en-US"/>
              </w:rPr>
              <w:t>CA_n1A-n7A</w:t>
            </w:r>
          </w:p>
          <w:p w14:paraId="341E7A64" w14:textId="77777777" w:rsidR="008E34AA" w:rsidRDefault="008E34AA" w:rsidP="0002469A">
            <w:pPr>
              <w:pStyle w:val="TAC"/>
              <w:rPr>
                <w:lang w:val="en-US"/>
              </w:rPr>
            </w:pPr>
            <w:r>
              <w:rPr>
                <w:lang w:val="en-US"/>
              </w:rPr>
              <w:t>CA_n7A-n28A</w:t>
            </w:r>
          </w:p>
          <w:p w14:paraId="104A17D6" w14:textId="77777777" w:rsidR="008E34AA" w:rsidRDefault="008E34AA" w:rsidP="0002469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581277D"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D4A97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76503C" w14:textId="77777777" w:rsidR="008E34AA" w:rsidRDefault="008E34AA" w:rsidP="0002469A">
            <w:pPr>
              <w:pStyle w:val="TAC"/>
              <w:rPr>
                <w:lang w:val="en-US" w:eastAsia="zh-CN"/>
              </w:rPr>
            </w:pPr>
            <w:r>
              <w:rPr>
                <w:lang w:val="en-US" w:eastAsia="zh-CN"/>
              </w:rPr>
              <w:t>0</w:t>
            </w:r>
          </w:p>
        </w:tc>
      </w:tr>
      <w:tr w:rsidR="008E34AA" w14:paraId="27491A57" w14:textId="77777777" w:rsidTr="0002469A">
        <w:trPr>
          <w:trHeight w:val="29"/>
        </w:trPr>
        <w:tc>
          <w:tcPr>
            <w:tcW w:w="1848" w:type="dxa"/>
            <w:tcBorders>
              <w:top w:val="nil"/>
              <w:left w:val="single" w:sz="4" w:space="0" w:color="auto"/>
              <w:bottom w:val="nil"/>
              <w:right w:val="single" w:sz="4" w:space="0" w:color="auto"/>
            </w:tcBorders>
            <w:vAlign w:val="center"/>
          </w:tcPr>
          <w:p w14:paraId="78A7BF3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5F42C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17CC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6C7F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C60C3EB" w14:textId="77777777" w:rsidR="008E34AA" w:rsidRDefault="008E34AA" w:rsidP="0002469A">
            <w:pPr>
              <w:pStyle w:val="TAC"/>
              <w:rPr>
                <w:lang w:val="en-US" w:eastAsia="zh-CN"/>
              </w:rPr>
            </w:pPr>
          </w:p>
        </w:tc>
      </w:tr>
      <w:tr w:rsidR="008E34AA" w14:paraId="7E2C26B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843AC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CF76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38C4F"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5A6EB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564F48" w14:textId="77777777" w:rsidR="008E34AA" w:rsidRDefault="008E34AA" w:rsidP="0002469A">
            <w:pPr>
              <w:pStyle w:val="TAC"/>
              <w:rPr>
                <w:lang w:val="en-US" w:eastAsia="zh-CN"/>
              </w:rPr>
            </w:pPr>
          </w:p>
        </w:tc>
      </w:tr>
      <w:tr w:rsidR="008E34AA" w14:paraId="342299F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D71997"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CFDBCA7"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D3B23D1"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0D9D7E6" w14:textId="77777777" w:rsidR="008E34AA" w:rsidRDefault="008E34AA" w:rsidP="0002469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03C7DA0"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AC52B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ED3BF8" w14:textId="77777777" w:rsidR="008E34AA" w:rsidRDefault="008E34AA" w:rsidP="0002469A">
            <w:pPr>
              <w:pStyle w:val="TAC"/>
              <w:rPr>
                <w:lang w:val="en-US" w:eastAsia="zh-CN"/>
              </w:rPr>
            </w:pPr>
            <w:r>
              <w:rPr>
                <w:lang w:val="en-US" w:eastAsia="zh-CN"/>
              </w:rPr>
              <w:t>0</w:t>
            </w:r>
          </w:p>
        </w:tc>
      </w:tr>
      <w:tr w:rsidR="008E34AA" w14:paraId="67F8820E" w14:textId="77777777" w:rsidTr="0002469A">
        <w:trPr>
          <w:trHeight w:val="29"/>
        </w:trPr>
        <w:tc>
          <w:tcPr>
            <w:tcW w:w="1848" w:type="dxa"/>
            <w:tcBorders>
              <w:top w:val="nil"/>
              <w:left w:val="single" w:sz="4" w:space="0" w:color="auto"/>
              <w:bottom w:val="nil"/>
              <w:right w:val="single" w:sz="4" w:space="0" w:color="auto"/>
            </w:tcBorders>
            <w:vAlign w:val="center"/>
          </w:tcPr>
          <w:p w14:paraId="2E79A91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59BE9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06BE8" w14:textId="77777777" w:rsidR="008E34AA" w:rsidRDefault="008E34AA" w:rsidP="0002469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689C1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380A86" w14:textId="77777777" w:rsidR="008E34AA" w:rsidRDefault="008E34AA" w:rsidP="0002469A">
            <w:pPr>
              <w:pStyle w:val="TAC"/>
              <w:rPr>
                <w:lang w:val="en-US" w:eastAsia="zh-CN"/>
              </w:rPr>
            </w:pPr>
          </w:p>
        </w:tc>
      </w:tr>
      <w:tr w:rsidR="008E34AA" w14:paraId="0EFF172B" w14:textId="77777777" w:rsidTr="0002469A">
        <w:trPr>
          <w:trHeight w:val="29"/>
        </w:trPr>
        <w:tc>
          <w:tcPr>
            <w:tcW w:w="1848" w:type="dxa"/>
            <w:tcBorders>
              <w:top w:val="nil"/>
              <w:left w:val="single" w:sz="4" w:space="0" w:color="auto"/>
              <w:bottom w:val="nil"/>
              <w:right w:val="single" w:sz="4" w:space="0" w:color="auto"/>
            </w:tcBorders>
            <w:vAlign w:val="center"/>
          </w:tcPr>
          <w:p w14:paraId="43A248F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3D5616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67F10"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45701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2E8FB58" w14:textId="77777777" w:rsidR="008E34AA" w:rsidRDefault="008E34AA" w:rsidP="0002469A">
            <w:pPr>
              <w:pStyle w:val="TAC"/>
              <w:rPr>
                <w:lang w:val="en-US" w:eastAsia="zh-CN"/>
              </w:rPr>
            </w:pPr>
          </w:p>
        </w:tc>
      </w:tr>
      <w:tr w:rsidR="008E34AA" w14:paraId="190DBF1D" w14:textId="77777777" w:rsidTr="0002469A">
        <w:trPr>
          <w:trHeight w:val="29"/>
        </w:trPr>
        <w:tc>
          <w:tcPr>
            <w:tcW w:w="1848" w:type="dxa"/>
            <w:tcBorders>
              <w:top w:val="nil"/>
              <w:left w:val="single" w:sz="4" w:space="0" w:color="auto"/>
              <w:bottom w:val="nil"/>
              <w:right w:val="single" w:sz="4" w:space="0" w:color="auto"/>
            </w:tcBorders>
            <w:vAlign w:val="center"/>
          </w:tcPr>
          <w:p w14:paraId="6B2888F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D1A41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F649A"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D33C0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B237A6" w14:textId="77777777" w:rsidR="008E34AA" w:rsidRDefault="008E34AA" w:rsidP="0002469A">
            <w:pPr>
              <w:pStyle w:val="TAC"/>
              <w:rPr>
                <w:lang w:val="en-US" w:eastAsia="zh-CN"/>
              </w:rPr>
            </w:pPr>
            <w:r>
              <w:rPr>
                <w:lang w:val="en-US" w:eastAsia="zh-CN"/>
              </w:rPr>
              <w:t>1</w:t>
            </w:r>
          </w:p>
        </w:tc>
      </w:tr>
      <w:tr w:rsidR="008E34AA" w14:paraId="4B589D67" w14:textId="77777777" w:rsidTr="0002469A">
        <w:trPr>
          <w:trHeight w:val="29"/>
        </w:trPr>
        <w:tc>
          <w:tcPr>
            <w:tcW w:w="1848" w:type="dxa"/>
            <w:tcBorders>
              <w:top w:val="nil"/>
              <w:left w:val="single" w:sz="4" w:space="0" w:color="auto"/>
              <w:bottom w:val="nil"/>
              <w:right w:val="single" w:sz="4" w:space="0" w:color="auto"/>
            </w:tcBorders>
            <w:vAlign w:val="center"/>
          </w:tcPr>
          <w:p w14:paraId="3F696CE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841B6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B584A"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16F8F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5A96D1" w14:textId="77777777" w:rsidR="008E34AA" w:rsidRDefault="008E34AA" w:rsidP="0002469A">
            <w:pPr>
              <w:pStyle w:val="TAC"/>
              <w:rPr>
                <w:lang w:val="en-US" w:eastAsia="zh-CN"/>
              </w:rPr>
            </w:pPr>
          </w:p>
        </w:tc>
      </w:tr>
      <w:tr w:rsidR="008E34AA" w14:paraId="1FDF02E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9B4B3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A14B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5FAF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D9F3D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86BEFE5" w14:textId="77777777" w:rsidR="008E34AA" w:rsidRDefault="008E34AA" w:rsidP="0002469A">
            <w:pPr>
              <w:pStyle w:val="TAC"/>
              <w:rPr>
                <w:lang w:val="en-US" w:eastAsia="zh-CN"/>
              </w:rPr>
            </w:pPr>
          </w:p>
        </w:tc>
      </w:tr>
      <w:tr w:rsidR="008E34AA" w14:paraId="77FC097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7F222C" w14:textId="77777777" w:rsidR="008E34AA" w:rsidRDefault="008E34AA" w:rsidP="0002469A">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2D4ECC0D" w14:textId="77777777" w:rsidR="008E34AA" w:rsidRDefault="008E34AA" w:rsidP="0002469A">
            <w:pPr>
              <w:pStyle w:val="TAC"/>
              <w:rPr>
                <w:lang w:val="en-US"/>
              </w:rPr>
            </w:pPr>
            <w:r>
              <w:rPr>
                <w:lang w:val="en-US"/>
              </w:rPr>
              <w:t>CA_n1A-n78A</w:t>
            </w:r>
          </w:p>
          <w:p w14:paraId="42F6CEF0" w14:textId="77777777" w:rsidR="008E34AA" w:rsidRDefault="008E34AA" w:rsidP="0002469A">
            <w:pPr>
              <w:pStyle w:val="TAC"/>
              <w:rPr>
                <w:lang w:val="en-US"/>
              </w:rPr>
            </w:pPr>
            <w:r>
              <w:rPr>
                <w:lang w:val="en-US"/>
              </w:rPr>
              <w:t>CA_n1A-n7A</w:t>
            </w:r>
          </w:p>
          <w:p w14:paraId="116D9A38" w14:textId="77777777" w:rsidR="008E34AA" w:rsidRDefault="008E34AA" w:rsidP="0002469A">
            <w:pPr>
              <w:pStyle w:val="TAC"/>
              <w:rPr>
                <w:lang w:val="en-US"/>
              </w:rPr>
            </w:pPr>
            <w:r>
              <w:rPr>
                <w:lang w:val="en-US"/>
              </w:rPr>
              <w:t>CA_n7A-n78A</w:t>
            </w:r>
          </w:p>
          <w:p w14:paraId="34C1FF55" w14:textId="77777777" w:rsidR="008E34AA" w:rsidRDefault="008E34AA" w:rsidP="0002469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6D2112"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9A641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FDA051" w14:textId="77777777" w:rsidR="008E34AA" w:rsidRDefault="008E34AA" w:rsidP="0002469A">
            <w:pPr>
              <w:pStyle w:val="TAC"/>
              <w:rPr>
                <w:lang w:val="en-US" w:eastAsia="zh-CN"/>
              </w:rPr>
            </w:pPr>
            <w:r>
              <w:rPr>
                <w:lang w:val="en-US" w:eastAsia="zh-CN"/>
              </w:rPr>
              <w:t>0</w:t>
            </w:r>
          </w:p>
        </w:tc>
      </w:tr>
      <w:tr w:rsidR="008E34AA" w14:paraId="3F68A9D9" w14:textId="77777777" w:rsidTr="0002469A">
        <w:trPr>
          <w:trHeight w:val="29"/>
        </w:trPr>
        <w:tc>
          <w:tcPr>
            <w:tcW w:w="1848" w:type="dxa"/>
            <w:tcBorders>
              <w:top w:val="nil"/>
              <w:left w:val="single" w:sz="4" w:space="0" w:color="auto"/>
              <w:bottom w:val="nil"/>
              <w:right w:val="single" w:sz="4" w:space="0" w:color="auto"/>
            </w:tcBorders>
            <w:vAlign w:val="center"/>
          </w:tcPr>
          <w:p w14:paraId="1B04AD8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8188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5F82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1D49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C9C9E11" w14:textId="77777777" w:rsidR="008E34AA" w:rsidRDefault="008E34AA" w:rsidP="0002469A">
            <w:pPr>
              <w:pStyle w:val="TAC"/>
              <w:rPr>
                <w:lang w:val="en-US" w:eastAsia="zh-CN"/>
              </w:rPr>
            </w:pPr>
          </w:p>
        </w:tc>
      </w:tr>
      <w:tr w:rsidR="008E34AA" w14:paraId="73EFEE3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D48C21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4B11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97B37"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F8D9B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FC4975F" w14:textId="77777777" w:rsidR="008E34AA" w:rsidRDefault="008E34AA" w:rsidP="0002469A">
            <w:pPr>
              <w:pStyle w:val="TAC"/>
              <w:rPr>
                <w:lang w:val="en-US" w:eastAsia="zh-CN"/>
              </w:rPr>
            </w:pPr>
          </w:p>
        </w:tc>
      </w:tr>
      <w:tr w:rsidR="008E34AA" w14:paraId="0A540E17" w14:textId="77777777" w:rsidTr="0002469A">
        <w:trPr>
          <w:trHeight w:val="29"/>
        </w:trPr>
        <w:tc>
          <w:tcPr>
            <w:tcW w:w="1848" w:type="dxa"/>
            <w:tcBorders>
              <w:top w:val="single" w:sz="4" w:space="0" w:color="auto"/>
              <w:left w:val="single" w:sz="4" w:space="0" w:color="auto"/>
              <w:bottom w:val="nil"/>
              <w:right w:val="single" w:sz="4" w:space="0" w:color="auto"/>
            </w:tcBorders>
          </w:tcPr>
          <w:p w14:paraId="569220CC" w14:textId="77777777" w:rsidR="008E34AA" w:rsidRDefault="008E34AA" w:rsidP="0002469A">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3F011F21" w14:textId="77777777" w:rsidR="008E34AA" w:rsidRDefault="008E34AA" w:rsidP="0002469A">
            <w:pPr>
              <w:pStyle w:val="TAC"/>
              <w:rPr>
                <w:lang w:val="en-US"/>
              </w:rPr>
            </w:pPr>
            <w:r>
              <w:rPr>
                <w:lang w:val="en-US"/>
              </w:rPr>
              <w:t>CA_n1A-n78A</w:t>
            </w:r>
          </w:p>
          <w:p w14:paraId="291419D8" w14:textId="77777777" w:rsidR="008E34AA" w:rsidRDefault="008E34AA" w:rsidP="0002469A">
            <w:pPr>
              <w:pStyle w:val="TAC"/>
              <w:rPr>
                <w:lang w:val="en-US"/>
              </w:rPr>
            </w:pPr>
            <w:r>
              <w:rPr>
                <w:lang w:val="en-US"/>
              </w:rPr>
              <w:t>CA_n1A-n7A</w:t>
            </w:r>
          </w:p>
          <w:p w14:paraId="033039AE" w14:textId="77777777" w:rsidR="008E34AA" w:rsidRDefault="008E34AA" w:rsidP="0002469A">
            <w:pPr>
              <w:pStyle w:val="TAC"/>
              <w:rPr>
                <w:lang w:val="en-US"/>
              </w:rPr>
            </w:pPr>
            <w:r>
              <w:rPr>
                <w:lang w:val="en-US"/>
              </w:rPr>
              <w:t>CA_n7A-n78A</w:t>
            </w:r>
          </w:p>
          <w:p w14:paraId="6C218341" w14:textId="77777777" w:rsidR="008E34AA" w:rsidRDefault="008E34AA" w:rsidP="0002469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CB5338C"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877806"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E1442D1" w14:textId="77777777" w:rsidR="008E34AA" w:rsidRDefault="008E34AA" w:rsidP="0002469A">
            <w:pPr>
              <w:pStyle w:val="TAC"/>
              <w:rPr>
                <w:lang w:val="en-US" w:eastAsia="zh-CN"/>
              </w:rPr>
            </w:pPr>
            <w:r>
              <w:rPr>
                <w:lang w:val="en-US" w:eastAsia="zh-CN"/>
              </w:rPr>
              <w:t>0</w:t>
            </w:r>
          </w:p>
        </w:tc>
      </w:tr>
      <w:tr w:rsidR="008E34AA" w14:paraId="6DF0C793" w14:textId="77777777" w:rsidTr="0002469A">
        <w:trPr>
          <w:trHeight w:val="29"/>
        </w:trPr>
        <w:tc>
          <w:tcPr>
            <w:tcW w:w="1848" w:type="dxa"/>
            <w:tcBorders>
              <w:top w:val="nil"/>
              <w:left w:val="single" w:sz="4" w:space="0" w:color="auto"/>
              <w:bottom w:val="nil"/>
              <w:right w:val="single" w:sz="4" w:space="0" w:color="auto"/>
            </w:tcBorders>
            <w:vAlign w:val="center"/>
          </w:tcPr>
          <w:p w14:paraId="55AD4AB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19325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C185C"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2F271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9FC4506" w14:textId="77777777" w:rsidR="008E34AA" w:rsidRDefault="008E34AA" w:rsidP="0002469A">
            <w:pPr>
              <w:pStyle w:val="TAC"/>
              <w:rPr>
                <w:lang w:val="en-US" w:eastAsia="zh-CN"/>
              </w:rPr>
            </w:pPr>
          </w:p>
        </w:tc>
      </w:tr>
      <w:tr w:rsidR="008E34AA" w14:paraId="118E05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254EC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4C3C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CBF27"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FDF64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DE346D" w14:textId="77777777" w:rsidR="008E34AA" w:rsidRDefault="008E34AA" w:rsidP="0002469A">
            <w:pPr>
              <w:pStyle w:val="TAC"/>
              <w:rPr>
                <w:lang w:val="en-US" w:eastAsia="zh-CN"/>
              </w:rPr>
            </w:pPr>
          </w:p>
        </w:tc>
      </w:tr>
      <w:tr w:rsidR="008E34AA" w14:paraId="6C96D28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6D39CE"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94F527A"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31BE678"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0653C65"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6CACE61"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5C27F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7236C" w14:textId="77777777" w:rsidR="008E34AA" w:rsidRDefault="008E34AA" w:rsidP="0002469A">
            <w:pPr>
              <w:pStyle w:val="TAC"/>
              <w:rPr>
                <w:lang w:val="en-US" w:eastAsia="zh-CN"/>
              </w:rPr>
            </w:pPr>
            <w:r>
              <w:rPr>
                <w:lang w:val="en-US" w:eastAsia="zh-CN"/>
              </w:rPr>
              <w:t>0</w:t>
            </w:r>
          </w:p>
        </w:tc>
      </w:tr>
      <w:tr w:rsidR="008E34AA" w14:paraId="79B7304C" w14:textId="77777777" w:rsidTr="0002469A">
        <w:trPr>
          <w:trHeight w:val="29"/>
        </w:trPr>
        <w:tc>
          <w:tcPr>
            <w:tcW w:w="1848" w:type="dxa"/>
            <w:tcBorders>
              <w:top w:val="nil"/>
              <w:left w:val="single" w:sz="4" w:space="0" w:color="auto"/>
              <w:bottom w:val="nil"/>
              <w:right w:val="single" w:sz="4" w:space="0" w:color="auto"/>
            </w:tcBorders>
            <w:vAlign w:val="center"/>
          </w:tcPr>
          <w:p w14:paraId="71168AC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D623E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BE5EE"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2097D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6E6F77" w14:textId="77777777" w:rsidR="008E34AA" w:rsidRDefault="008E34AA" w:rsidP="0002469A">
            <w:pPr>
              <w:pStyle w:val="TAC"/>
              <w:rPr>
                <w:lang w:val="en-US" w:eastAsia="zh-CN"/>
              </w:rPr>
            </w:pPr>
          </w:p>
        </w:tc>
      </w:tr>
      <w:tr w:rsidR="008E34AA" w14:paraId="575ED2AC" w14:textId="77777777" w:rsidTr="0002469A">
        <w:trPr>
          <w:trHeight w:val="29"/>
        </w:trPr>
        <w:tc>
          <w:tcPr>
            <w:tcW w:w="1848" w:type="dxa"/>
            <w:tcBorders>
              <w:top w:val="nil"/>
              <w:left w:val="single" w:sz="4" w:space="0" w:color="auto"/>
              <w:bottom w:val="nil"/>
              <w:right w:val="single" w:sz="4" w:space="0" w:color="auto"/>
            </w:tcBorders>
            <w:vAlign w:val="center"/>
          </w:tcPr>
          <w:p w14:paraId="03C4CE6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2FAD9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482EE"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BFB9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D4DA925" w14:textId="77777777" w:rsidR="008E34AA" w:rsidRDefault="008E34AA" w:rsidP="0002469A">
            <w:pPr>
              <w:pStyle w:val="TAC"/>
              <w:rPr>
                <w:lang w:val="en-US" w:eastAsia="zh-CN"/>
              </w:rPr>
            </w:pPr>
          </w:p>
        </w:tc>
      </w:tr>
      <w:tr w:rsidR="008E34AA" w14:paraId="15AFF818" w14:textId="77777777" w:rsidTr="0002469A">
        <w:trPr>
          <w:trHeight w:val="29"/>
        </w:trPr>
        <w:tc>
          <w:tcPr>
            <w:tcW w:w="1848" w:type="dxa"/>
            <w:tcBorders>
              <w:top w:val="nil"/>
              <w:left w:val="single" w:sz="4" w:space="0" w:color="auto"/>
              <w:bottom w:val="nil"/>
              <w:right w:val="single" w:sz="4" w:space="0" w:color="auto"/>
            </w:tcBorders>
            <w:vAlign w:val="center"/>
          </w:tcPr>
          <w:p w14:paraId="6BC4EF6B"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D21BB07" w14:textId="77777777" w:rsidR="008E34AA" w:rsidRDefault="008E34AA" w:rsidP="0002469A">
            <w:pPr>
              <w:pStyle w:val="TAC"/>
              <w:rPr>
                <w:lang w:val="en-US" w:eastAsia="zh-CN"/>
              </w:rPr>
            </w:pPr>
            <w:r>
              <w:rPr>
                <w:lang w:val="en-US" w:eastAsia="zh-CN"/>
              </w:rPr>
              <w:t>CA_n78(2A)</w:t>
            </w:r>
          </w:p>
          <w:p w14:paraId="1210EFC3"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ECAB4D4"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187EA34" w14:textId="77777777" w:rsidR="008E34AA" w:rsidRDefault="008E34AA" w:rsidP="0002469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630A7C7"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A163C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7E4F2A" w14:textId="77777777" w:rsidR="008E34AA" w:rsidRDefault="008E34AA" w:rsidP="0002469A">
            <w:pPr>
              <w:pStyle w:val="TAC"/>
              <w:rPr>
                <w:lang w:val="en-US" w:eastAsia="zh-CN"/>
              </w:rPr>
            </w:pPr>
            <w:r>
              <w:rPr>
                <w:lang w:val="en-US" w:eastAsia="zh-CN"/>
              </w:rPr>
              <w:t>1</w:t>
            </w:r>
          </w:p>
        </w:tc>
      </w:tr>
      <w:tr w:rsidR="008E34AA" w14:paraId="36F97A74" w14:textId="77777777" w:rsidTr="0002469A">
        <w:trPr>
          <w:trHeight w:val="29"/>
        </w:trPr>
        <w:tc>
          <w:tcPr>
            <w:tcW w:w="1848" w:type="dxa"/>
            <w:tcBorders>
              <w:top w:val="nil"/>
              <w:left w:val="single" w:sz="4" w:space="0" w:color="auto"/>
              <w:bottom w:val="nil"/>
              <w:right w:val="single" w:sz="4" w:space="0" w:color="auto"/>
            </w:tcBorders>
            <w:vAlign w:val="center"/>
          </w:tcPr>
          <w:p w14:paraId="1ACD71A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68F0C8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19673" w14:textId="77777777" w:rsidR="008E34AA" w:rsidRDefault="008E34AA" w:rsidP="0002469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55A51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AAA7F1" w14:textId="77777777" w:rsidR="008E34AA" w:rsidRDefault="008E34AA" w:rsidP="0002469A">
            <w:pPr>
              <w:pStyle w:val="TAC"/>
              <w:rPr>
                <w:lang w:val="en-US" w:eastAsia="zh-CN"/>
              </w:rPr>
            </w:pPr>
          </w:p>
        </w:tc>
      </w:tr>
      <w:tr w:rsidR="008E34AA" w14:paraId="29E511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DB8CE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BA69A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48B7B"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17B6A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C76E74" w14:textId="77777777" w:rsidR="008E34AA" w:rsidRDefault="008E34AA" w:rsidP="0002469A">
            <w:pPr>
              <w:pStyle w:val="TAC"/>
              <w:rPr>
                <w:lang w:val="en-US" w:eastAsia="zh-CN"/>
              </w:rPr>
            </w:pPr>
          </w:p>
        </w:tc>
      </w:tr>
      <w:tr w:rsidR="008E34AA" w14:paraId="70D7EFC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E45398" w14:textId="77777777" w:rsidR="008E34AA" w:rsidRDefault="008E34AA" w:rsidP="0002469A">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967D312"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F19461D" w14:textId="77777777" w:rsidR="008E34AA" w:rsidRDefault="008E34AA" w:rsidP="0002469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7A381A8"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6B1C992"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8EC114" w14:textId="77777777" w:rsidR="008E34AA" w:rsidRDefault="008E34AA" w:rsidP="0002469A">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891EA57" w14:textId="77777777" w:rsidR="008E34AA" w:rsidRDefault="008E34AA" w:rsidP="0002469A">
            <w:pPr>
              <w:pStyle w:val="TAC"/>
              <w:rPr>
                <w:lang w:val="en-US" w:eastAsia="zh-CN"/>
              </w:rPr>
            </w:pPr>
            <w:r>
              <w:rPr>
                <w:lang w:val="en-US" w:eastAsia="zh-CN"/>
              </w:rPr>
              <w:t>0</w:t>
            </w:r>
          </w:p>
        </w:tc>
      </w:tr>
      <w:tr w:rsidR="008E34AA" w14:paraId="00C18591" w14:textId="77777777" w:rsidTr="0002469A">
        <w:trPr>
          <w:trHeight w:val="29"/>
        </w:trPr>
        <w:tc>
          <w:tcPr>
            <w:tcW w:w="1848" w:type="dxa"/>
            <w:tcBorders>
              <w:top w:val="nil"/>
              <w:left w:val="single" w:sz="4" w:space="0" w:color="auto"/>
              <w:bottom w:val="nil"/>
              <w:right w:val="single" w:sz="4" w:space="0" w:color="auto"/>
            </w:tcBorders>
            <w:vAlign w:val="center"/>
          </w:tcPr>
          <w:p w14:paraId="2716C63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BFF24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F02CE"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DB97B0" w14:textId="77777777" w:rsidR="008E34AA" w:rsidRDefault="008E34AA" w:rsidP="0002469A">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4E5728B5" w14:textId="77777777" w:rsidR="008E34AA" w:rsidRDefault="008E34AA" w:rsidP="0002469A">
            <w:pPr>
              <w:pStyle w:val="TAC"/>
              <w:rPr>
                <w:lang w:val="en-US" w:eastAsia="zh-CN"/>
              </w:rPr>
            </w:pPr>
          </w:p>
        </w:tc>
      </w:tr>
      <w:tr w:rsidR="008E34AA" w14:paraId="58AD445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2DCF0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6C716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829D2"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791689" w14:textId="77777777" w:rsidR="008E34AA" w:rsidRDefault="008E34AA" w:rsidP="0002469A">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56256EA" w14:textId="77777777" w:rsidR="008E34AA" w:rsidRDefault="008E34AA" w:rsidP="0002469A">
            <w:pPr>
              <w:pStyle w:val="TAC"/>
              <w:rPr>
                <w:lang w:val="en-US" w:eastAsia="zh-CN"/>
              </w:rPr>
            </w:pPr>
          </w:p>
        </w:tc>
      </w:tr>
      <w:tr w:rsidR="008E34AA" w14:paraId="4B26568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A23CF32"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AD061DF" w14:textId="77777777" w:rsidR="008E34AA" w:rsidRPr="002527EC" w:rsidRDefault="008E34AA" w:rsidP="0002469A">
            <w:pPr>
              <w:pStyle w:val="TAC"/>
              <w:rPr>
                <w:lang w:val="en-US" w:eastAsia="ja-JP"/>
              </w:rPr>
            </w:pPr>
            <w:r>
              <w:rPr>
                <w:lang w:val="en-US" w:eastAsia="zh-CN"/>
              </w:rPr>
              <w:t>CA</w:t>
            </w:r>
            <w:r>
              <w:rPr>
                <w:lang w:val="en-US"/>
              </w:rPr>
              <w:t>_</w:t>
            </w:r>
            <w:r>
              <w:rPr>
                <w:lang w:val="en-US" w:eastAsia="zh-CN"/>
              </w:rPr>
              <w:t>n1</w:t>
            </w:r>
            <w:r w:rsidRPr="002527EC">
              <w:rPr>
                <w:lang w:val="en-US" w:eastAsia="ja-JP"/>
              </w:rPr>
              <w:t>A-</w:t>
            </w:r>
            <w:r>
              <w:rPr>
                <w:lang w:val="en-US" w:eastAsia="zh-CN"/>
              </w:rPr>
              <w:t>n8</w:t>
            </w:r>
            <w:r w:rsidRPr="002527EC">
              <w:rPr>
                <w:lang w:val="en-US" w:eastAsia="ja-JP"/>
              </w:rPr>
              <w:t>A</w:t>
            </w:r>
          </w:p>
          <w:p w14:paraId="47475E09" w14:textId="77777777" w:rsidR="008E34AA" w:rsidRPr="002527EC" w:rsidRDefault="008E34AA" w:rsidP="0002469A">
            <w:pPr>
              <w:pStyle w:val="TAC"/>
              <w:rPr>
                <w:lang w:val="en-US" w:eastAsia="ja-JP"/>
              </w:rPr>
            </w:pPr>
            <w:r>
              <w:rPr>
                <w:lang w:val="en-US" w:eastAsia="zh-CN"/>
              </w:rPr>
              <w:t>CA</w:t>
            </w:r>
            <w:r>
              <w:rPr>
                <w:lang w:val="en-US"/>
              </w:rPr>
              <w:t>_</w:t>
            </w:r>
            <w:r>
              <w:rPr>
                <w:lang w:val="en-US" w:eastAsia="zh-CN"/>
              </w:rPr>
              <w:t>n1</w:t>
            </w:r>
            <w:r w:rsidRPr="002527EC">
              <w:rPr>
                <w:lang w:val="en-US" w:eastAsia="ja-JP"/>
              </w:rPr>
              <w:t>A-</w:t>
            </w:r>
            <w:r>
              <w:rPr>
                <w:lang w:val="en-US" w:eastAsia="zh-CN"/>
              </w:rPr>
              <w:t>n</w:t>
            </w:r>
            <w:r>
              <w:rPr>
                <w:rFonts w:hint="eastAsia"/>
                <w:lang w:val="en-US" w:eastAsia="zh-CN"/>
              </w:rPr>
              <w:t>7</w:t>
            </w:r>
            <w:r>
              <w:rPr>
                <w:lang w:val="en-US" w:eastAsia="zh-CN"/>
              </w:rPr>
              <w:t>8</w:t>
            </w:r>
            <w:r w:rsidRPr="002527EC">
              <w:rPr>
                <w:lang w:val="en-US" w:eastAsia="ja-JP"/>
              </w:rPr>
              <w:t>A</w:t>
            </w:r>
          </w:p>
          <w:p w14:paraId="17EF57B0" w14:textId="77777777" w:rsidR="008E34AA" w:rsidRDefault="008E34AA" w:rsidP="0002469A">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5403BB4D"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3553F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E1E54B" w14:textId="77777777" w:rsidR="008E34AA" w:rsidRDefault="008E34AA" w:rsidP="0002469A">
            <w:pPr>
              <w:pStyle w:val="TAC"/>
              <w:rPr>
                <w:lang w:val="en-US" w:eastAsia="zh-CN"/>
              </w:rPr>
            </w:pPr>
            <w:r>
              <w:rPr>
                <w:lang w:val="en-US" w:eastAsia="zh-CN"/>
              </w:rPr>
              <w:t>0</w:t>
            </w:r>
          </w:p>
        </w:tc>
      </w:tr>
      <w:tr w:rsidR="008E34AA" w14:paraId="517B3A18" w14:textId="77777777" w:rsidTr="0002469A">
        <w:trPr>
          <w:trHeight w:val="29"/>
        </w:trPr>
        <w:tc>
          <w:tcPr>
            <w:tcW w:w="1848" w:type="dxa"/>
            <w:tcBorders>
              <w:top w:val="nil"/>
              <w:left w:val="single" w:sz="4" w:space="0" w:color="auto"/>
              <w:bottom w:val="nil"/>
              <w:right w:val="single" w:sz="4" w:space="0" w:color="auto"/>
            </w:tcBorders>
            <w:vAlign w:val="center"/>
          </w:tcPr>
          <w:p w14:paraId="18D30CB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39B390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84B2A" w14:textId="77777777" w:rsidR="008E34AA" w:rsidRDefault="008E34AA" w:rsidP="0002469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E9860F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CC2A30" w14:textId="77777777" w:rsidR="008E34AA" w:rsidRDefault="008E34AA" w:rsidP="0002469A">
            <w:pPr>
              <w:pStyle w:val="TAC"/>
              <w:rPr>
                <w:lang w:val="en-US" w:eastAsia="zh-CN"/>
              </w:rPr>
            </w:pPr>
          </w:p>
        </w:tc>
      </w:tr>
      <w:tr w:rsidR="008E34AA" w14:paraId="78166CD6" w14:textId="77777777" w:rsidTr="0002469A">
        <w:trPr>
          <w:trHeight w:val="29"/>
        </w:trPr>
        <w:tc>
          <w:tcPr>
            <w:tcW w:w="1848" w:type="dxa"/>
            <w:tcBorders>
              <w:top w:val="nil"/>
              <w:left w:val="single" w:sz="4" w:space="0" w:color="auto"/>
              <w:bottom w:val="nil"/>
              <w:right w:val="single" w:sz="4" w:space="0" w:color="auto"/>
            </w:tcBorders>
            <w:vAlign w:val="center"/>
          </w:tcPr>
          <w:p w14:paraId="7F708F9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40C09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0226"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A1781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882593" w14:textId="77777777" w:rsidR="008E34AA" w:rsidRDefault="008E34AA" w:rsidP="0002469A">
            <w:pPr>
              <w:pStyle w:val="TAC"/>
              <w:rPr>
                <w:lang w:val="en-US" w:eastAsia="zh-CN"/>
              </w:rPr>
            </w:pPr>
          </w:p>
        </w:tc>
      </w:tr>
      <w:tr w:rsidR="008E34AA" w14:paraId="703D4450" w14:textId="77777777" w:rsidTr="0002469A">
        <w:trPr>
          <w:trHeight w:val="29"/>
        </w:trPr>
        <w:tc>
          <w:tcPr>
            <w:tcW w:w="1848" w:type="dxa"/>
            <w:tcBorders>
              <w:top w:val="nil"/>
              <w:left w:val="single" w:sz="4" w:space="0" w:color="auto"/>
              <w:bottom w:val="nil"/>
              <w:right w:val="single" w:sz="4" w:space="0" w:color="auto"/>
            </w:tcBorders>
            <w:vAlign w:val="center"/>
          </w:tcPr>
          <w:p w14:paraId="0F5A5870"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7FF7C8F"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5A3272" w14:textId="77777777" w:rsidR="008E34AA" w:rsidRDefault="008E34AA" w:rsidP="0002469A">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4E179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EC6722" w14:textId="77777777" w:rsidR="008E34AA" w:rsidRDefault="008E34AA" w:rsidP="0002469A">
            <w:pPr>
              <w:pStyle w:val="TAC"/>
              <w:rPr>
                <w:lang w:val="en-US" w:eastAsia="zh-CN"/>
              </w:rPr>
            </w:pPr>
            <w:r>
              <w:rPr>
                <w:lang w:val="en-US" w:eastAsia="zh-CN"/>
              </w:rPr>
              <w:t>1</w:t>
            </w:r>
          </w:p>
        </w:tc>
      </w:tr>
      <w:tr w:rsidR="008E34AA" w14:paraId="661B0979" w14:textId="77777777" w:rsidTr="0002469A">
        <w:trPr>
          <w:trHeight w:val="29"/>
        </w:trPr>
        <w:tc>
          <w:tcPr>
            <w:tcW w:w="1848" w:type="dxa"/>
            <w:tcBorders>
              <w:top w:val="nil"/>
              <w:left w:val="single" w:sz="4" w:space="0" w:color="auto"/>
              <w:bottom w:val="nil"/>
              <w:right w:val="single" w:sz="4" w:space="0" w:color="auto"/>
            </w:tcBorders>
            <w:vAlign w:val="center"/>
          </w:tcPr>
          <w:p w14:paraId="7972B46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07FAE0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34D6D" w14:textId="77777777" w:rsidR="008E34AA" w:rsidRDefault="008E34AA" w:rsidP="0002469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9FE527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AEB9CF" w14:textId="77777777" w:rsidR="008E34AA" w:rsidRDefault="008E34AA" w:rsidP="0002469A">
            <w:pPr>
              <w:pStyle w:val="TAC"/>
              <w:rPr>
                <w:lang w:val="en-US" w:eastAsia="zh-CN"/>
              </w:rPr>
            </w:pPr>
          </w:p>
        </w:tc>
      </w:tr>
      <w:tr w:rsidR="008E34AA" w14:paraId="3B8447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47478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90582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24335" w14:textId="77777777" w:rsidR="008E34AA" w:rsidRDefault="008E34AA" w:rsidP="0002469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911D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F9E0075" w14:textId="77777777" w:rsidR="008E34AA" w:rsidRDefault="008E34AA" w:rsidP="0002469A">
            <w:pPr>
              <w:pStyle w:val="TAC"/>
              <w:rPr>
                <w:lang w:val="en-US" w:eastAsia="zh-CN"/>
              </w:rPr>
            </w:pPr>
          </w:p>
        </w:tc>
      </w:tr>
      <w:tr w:rsidR="008E34AA" w14:paraId="2946AB6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CB5AA11" w14:textId="77777777" w:rsidR="008E34AA" w:rsidRDefault="008E34AA" w:rsidP="0002469A">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404A3D38"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1B6E86" w14:textId="77777777" w:rsidR="008E34AA" w:rsidRDefault="008E34AA" w:rsidP="0002469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6BFB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8BCD0F" w14:textId="77777777" w:rsidR="008E34AA" w:rsidRDefault="008E34AA" w:rsidP="0002469A">
            <w:pPr>
              <w:pStyle w:val="TAC"/>
              <w:rPr>
                <w:lang w:val="en-US" w:eastAsia="zh-CN"/>
              </w:rPr>
            </w:pPr>
            <w:r>
              <w:rPr>
                <w:lang w:val="en-US" w:eastAsia="zh-CN"/>
              </w:rPr>
              <w:t>0</w:t>
            </w:r>
          </w:p>
        </w:tc>
      </w:tr>
      <w:tr w:rsidR="008E34AA" w14:paraId="132CE538" w14:textId="77777777" w:rsidTr="0002469A">
        <w:trPr>
          <w:trHeight w:val="29"/>
        </w:trPr>
        <w:tc>
          <w:tcPr>
            <w:tcW w:w="1848" w:type="dxa"/>
            <w:tcBorders>
              <w:top w:val="nil"/>
              <w:left w:val="single" w:sz="4" w:space="0" w:color="auto"/>
              <w:bottom w:val="nil"/>
              <w:right w:val="single" w:sz="4" w:space="0" w:color="auto"/>
            </w:tcBorders>
            <w:vAlign w:val="center"/>
          </w:tcPr>
          <w:p w14:paraId="1729E73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D989C5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2DAF9" w14:textId="77777777" w:rsidR="008E34AA" w:rsidRDefault="008E34AA" w:rsidP="0002469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28757B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3D492B" w14:textId="77777777" w:rsidR="008E34AA" w:rsidRDefault="008E34AA" w:rsidP="0002469A">
            <w:pPr>
              <w:pStyle w:val="TAC"/>
              <w:rPr>
                <w:lang w:val="en-US" w:eastAsia="zh-CN"/>
              </w:rPr>
            </w:pPr>
          </w:p>
        </w:tc>
      </w:tr>
      <w:tr w:rsidR="008E34AA" w14:paraId="77552E8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C624CB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25EB3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E4613"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93023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03C9FF56" w14:textId="77777777" w:rsidR="008E34AA" w:rsidRDefault="008E34AA" w:rsidP="0002469A">
            <w:pPr>
              <w:pStyle w:val="TAC"/>
              <w:rPr>
                <w:lang w:val="en-US" w:eastAsia="zh-CN"/>
              </w:rPr>
            </w:pPr>
          </w:p>
        </w:tc>
      </w:tr>
      <w:tr w:rsidR="008E34AA" w14:paraId="12302B9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E7CCCA" w14:textId="77777777" w:rsidR="008E34AA" w:rsidRDefault="008E34AA" w:rsidP="0002469A">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CA814B5"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2F4DDB" w14:textId="77777777" w:rsidR="008E34AA" w:rsidRDefault="008E34AA" w:rsidP="0002469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CA85D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7CE37E" w14:textId="77777777" w:rsidR="008E34AA" w:rsidRDefault="008E34AA" w:rsidP="0002469A">
            <w:pPr>
              <w:pStyle w:val="TAC"/>
              <w:rPr>
                <w:lang w:val="en-US" w:eastAsia="zh-CN"/>
              </w:rPr>
            </w:pPr>
            <w:r>
              <w:rPr>
                <w:lang w:val="en-US" w:eastAsia="zh-CN"/>
              </w:rPr>
              <w:t>0</w:t>
            </w:r>
          </w:p>
        </w:tc>
      </w:tr>
      <w:tr w:rsidR="008E34AA" w14:paraId="5199FB0F" w14:textId="77777777" w:rsidTr="0002469A">
        <w:trPr>
          <w:trHeight w:val="29"/>
        </w:trPr>
        <w:tc>
          <w:tcPr>
            <w:tcW w:w="1848" w:type="dxa"/>
            <w:tcBorders>
              <w:top w:val="nil"/>
              <w:left w:val="single" w:sz="4" w:space="0" w:color="auto"/>
              <w:bottom w:val="nil"/>
              <w:right w:val="single" w:sz="4" w:space="0" w:color="auto"/>
            </w:tcBorders>
            <w:vAlign w:val="center"/>
          </w:tcPr>
          <w:p w14:paraId="5D044ED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52516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A6D9C" w14:textId="77777777" w:rsidR="008E34AA" w:rsidRDefault="008E34AA" w:rsidP="0002469A">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91BB7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4F8B26" w14:textId="77777777" w:rsidR="008E34AA" w:rsidRDefault="008E34AA" w:rsidP="0002469A">
            <w:pPr>
              <w:pStyle w:val="TAC"/>
              <w:rPr>
                <w:lang w:val="en-US" w:eastAsia="zh-CN"/>
              </w:rPr>
            </w:pPr>
          </w:p>
        </w:tc>
      </w:tr>
      <w:tr w:rsidR="008E34AA" w14:paraId="4F61026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41488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7B0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E2EA6" w14:textId="77777777" w:rsidR="008E34AA" w:rsidRDefault="008E34AA" w:rsidP="0002469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D065A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D89F38" w14:textId="77777777" w:rsidR="008E34AA" w:rsidRDefault="008E34AA" w:rsidP="0002469A">
            <w:pPr>
              <w:pStyle w:val="TAC"/>
              <w:rPr>
                <w:lang w:val="en-US" w:eastAsia="zh-CN"/>
              </w:rPr>
            </w:pPr>
          </w:p>
        </w:tc>
      </w:tr>
      <w:tr w:rsidR="008E34AA" w14:paraId="533187BF" w14:textId="77777777" w:rsidTr="0002469A">
        <w:trPr>
          <w:trHeight w:val="29"/>
        </w:trPr>
        <w:tc>
          <w:tcPr>
            <w:tcW w:w="1848" w:type="dxa"/>
            <w:tcBorders>
              <w:top w:val="single" w:sz="4" w:space="0" w:color="auto"/>
              <w:left w:val="single" w:sz="4" w:space="0" w:color="auto"/>
              <w:bottom w:val="nil"/>
              <w:right w:val="single" w:sz="4" w:space="0" w:color="auto"/>
            </w:tcBorders>
          </w:tcPr>
          <w:p w14:paraId="57A537AD" w14:textId="77777777" w:rsidR="008E34AA" w:rsidRDefault="008E34AA" w:rsidP="0002469A">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7855CC06" w14:textId="77777777" w:rsidR="008E34AA" w:rsidRDefault="008E34AA" w:rsidP="0002469A">
            <w:pPr>
              <w:pStyle w:val="TAC"/>
              <w:rPr>
                <w:lang w:val="en-US" w:eastAsia="zh-CN"/>
              </w:rPr>
            </w:pPr>
            <w:r>
              <w:rPr>
                <w:lang w:val="en-US" w:eastAsia="zh-CN"/>
              </w:rPr>
              <w:t xml:space="preserve"> CA_n1A-n18A</w:t>
            </w:r>
          </w:p>
          <w:p w14:paraId="0E80FCC4" w14:textId="77777777" w:rsidR="008E34AA" w:rsidRDefault="008E34AA" w:rsidP="0002469A">
            <w:pPr>
              <w:pStyle w:val="TAC"/>
              <w:rPr>
                <w:lang w:val="en-US" w:eastAsia="zh-CN"/>
              </w:rPr>
            </w:pPr>
            <w:r>
              <w:rPr>
                <w:lang w:val="en-US" w:eastAsia="zh-CN"/>
              </w:rPr>
              <w:t>CA_n1A-n28A</w:t>
            </w:r>
          </w:p>
          <w:p w14:paraId="056DA4FA" w14:textId="77777777" w:rsidR="008E34AA" w:rsidRDefault="008E34AA" w:rsidP="0002469A">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A5EC005" w14:textId="77777777" w:rsidR="008E34AA" w:rsidRDefault="008E34AA" w:rsidP="0002469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F9584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BBD9609" w14:textId="77777777" w:rsidR="008E34AA" w:rsidRDefault="008E34AA" w:rsidP="0002469A">
            <w:pPr>
              <w:pStyle w:val="TAC"/>
              <w:rPr>
                <w:lang w:val="en-US" w:eastAsia="zh-CN"/>
              </w:rPr>
            </w:pPr>
            <w:r>
              <w:rPr>
                <w:lang w:val="en-US" w:eastAsia="zh-CN"/>
              </w:rPr>
              <w:t>0</w:t>
            </w:r>
          </w:p>
        </w:tc>
      </w:tr>
      <w:tr w:rsidR="008E34AA" w14:paraId="1A649E98" w14:textId="77777777" w:rsidTr="0002469A">
        <w:trPr>
          <w:trHeight w:val="29"/>
        </w:trPr>
        <w:tc>
          <w:tcPr>
            <w:tcW w:w="1848" w:type="dxa"/>
            <w:tcBorders>
              <w:top w:val="nil"/>
              <w:left w:val="single" w:sz="4" w:space="0" w:color="auto"/>
              <w:bottom w:val="nil"/>
              <w:right w:val="single" w:sz="4" w:space="0" w:color="auto"/>
            </w:tcBorders>
          </w:tcPr>
          <w:p w14:paraId="2E3198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3FA9F43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0AA138"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0D7C6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0F537A5" w14:textId="77777777" w:rsidR="008E34AA" w:rsidRDefault="008E34AA" w:rsidP="0002469A">
            <w:pPr>
              <w:pStyle w:val="TAC"/>
              <w:rPr>
                <w:lang w:val="en-US" w:eastAsia="zh-CN"/>
              </w:rPr>
            </w:pPr>
          </w:p>
        </w:tc>
      </w:tr>
      <w:tr w:rsidR="008E34AA" w14:paraId="73A9DA5D" w14:textId="77777777" w:rsidTr="0002469A">
        <w:trPr>
          <w:trHeight w:val="29"/>
        </w:trPr>
        <w:tc>
          <w:tcPr>
            <w:tcW w:w="1848" w:type="dxa"/>
            <w:tcBorders>
              <w:top w:val="nil"/>
              <w:left w:val="single" w:sz="4" w:space="0" w:color="auto"/>
              <w:bottom w:val="single" w:sz="4" w:space="0" w:color="auto"/>
              <w:right w:val="single" w:sz="4" w:space="0" w:color="auto"/>
            </w:tcBorders>
          </w:tcPr>
          <w:p w14:paraId="2124E50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7396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6E604B" w14:textId="77777777" w:rsidR="008E34AA" w:rsidRDefault="008E34AA" w:rsidP="0002469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70DAD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588296C" w14:textId="77777777" w:rsidR="008E34AA" w:rsidRDefault="008E34AA" w:rsidP="0002469A">
            <w:pPr>
              <w:pStyle w:val="TAC"/>
              <w:rPr>
                <w:lang w:val="en-US" w:eastAsia="zh-CN"/>
              </w:rPr>
            </w:pPr>
          </w:p>
        </w:tc>
      </w:tr>
      <w:tr w:rsidR="008E34AA" w14:paraId="120948C8" w14:textId="77777777" w:rsidTr="0002469A">
        <w:trPr>
          <w:trHeight w:val="29"/>
        </w:trPr>
        <w:tc>
          <w:tcPr>
            <w:tcW w:w="1848" w:type="dxa"/>
            <w:tcBorders>
              <w:top w:val="single" w:sz="4" w:space="0" w:color="auto"/>
              <w:left w:val="single" w:sz="4" w:space="0" w:color="auto"/>
              <w:bottom w:val="nil"/>
              <w:right w:val="single" w:sz="4" w:space="0" w:color="auto"/>
            </w:tcBorders>
          </w:tcPr>
          <w:p w14:paraId="562B2296" w14:textId="77777777" w:rsidR="008E34AA" w:rsidRDefault="008E34AA" w:rsidP="0002469A">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4FDAB79F" w14:textId="77777777" w:rsidR="008E34AA" w:rsidRDefault="008E34AA" w:rsidP="0002469A">
            <w:pPr>
              <w:pStyle w:val="TAC"/>
              <w:rPr>
                <w:lang w:val="en-US" w:eastAsia="zh-CN"/>
              </w:rPr>
            </w:pPr>
            <w:r>
              <w:rPr>
                <w:lang w:val="en-US" w:eastAsia="zh-CN"/>
              </w:rPr>
              <w:t>CA_n1A-n18A</w:t>
            </w:r>
          </w:p>
          <w:p w14:paraId="14C33484" w14:textId="77777777" w:rsidR="008E34AA" w:rsidRDefault="008E34AA" w:rsidP="0002469A">
            <w:pPr>
              <w:pStyle w:val="TAC"/>
              <w:rPr>
                <w:lang w:val="en-US" w:eastAsia="zh-CN"/>
              </w:rPr>
            </w:pPr>
            <w:r>
              <w:rPr>
                <w:lang w:val="en-US" w:eastAsia="zh-CN"/>
              </w:rPr>
              <w:t>CA_n1A-n41A</w:t>
            </w:r>
          </w:p>
          <w:p w14:paraId="1FC2790E" w14:textId="77777777" w:rsidR="008E34AA" w:rsidRDefault="008E34AA" w:rsidP="0002469A">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02AAE468" w14:textId="77777777" w:rsidR="008E34AA" w:rsidRDefault="008E34AA" w:rsidP="0002469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0926D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242E1A" w14:textId="77777777" w:rsidR="008E34AA" w:rsidRDefault="008E34AA" w:rsidP="0002469A">
            <w:pPr>
              <w:pStyle w:val="TAC"/>
              <w:rPr>
                <w:lang w:val="en-US" w:eastAsia="zh-CN"/>
              </w:rPr>
            </w:pPr>
            <w:r>
              <w:rPr>
                <w:lang w:val="en-US" w:eastAsia="zh-CN"/>
              </w:rPr>
              <w:t>0</w:t>
            </w:r>
          </w:p>
        </w:tc>
      </w:tr>
      <w:tr w:rsidR="008E34AA" w14:paraId="22D1F0A1" w14:textId="77777777" w:rsidTr="0002469A">
        <w:trPr>
          <w:trHeight w:val="29"/>
        </w:trPr>
        <w:tc>
          <w:tcPr>
            <w:tcW w:w="1848" w:type="dxa"/>
            <w:tcBorders>
              <w:top w:val="nil"/>
              <w:left w:val="single" w:sz="4" w:space="0" w:color="auto"/>
              <w:bottom w:val="nil"/>
              <w:right w:val="single" w:sz="4" w:space="0" w:color="auto"/>
            </w:tcBorders>
          </w:tcPr>
          <w:p w14:paraId="0939D0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09EDD5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167596"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CA9B51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595E729" w14:textId="77777777" w:rsidR="008E34AA" w:rsidRDefault="008E34AA" w:rsidP="0002469A">
            <w:pPr>
              <w:pStyle w:val="TAC"/>
              <w:rPr>
                <w:lang w:val="en-US" w:eastAsia="zh-CN"/>
              </w:rPr>
            </w:pPr>
          </w:p>
        </w:tc>
      </w:tr>
      <w:tr w:rsidR="008E34AA" w14:paraId="1DA8FA05" w14:textId="77777777" w:rsidTr="0002469A">
        <w:trPr>
          <w:trHeight w:val="29"/>
        </w:trPr>
        <w:tc>
          <w:tcPr>
            <w:tcW w:w="1848" w:type="dxa"/>
            <w:tcBorders>
              <w:top w:val="nil"/>
              <w:left w:val="single" w:sz="4" w:space="0" w:color="auto"/>
              <w:bottom w:val="single" w:sz="4" w:space="0" w:color="auto"/>
              <w:right w:val="single" w:sz="4" w:space="0" w:color="auto"/>
            </w:tcBorders>
          </w:tcPr>
          <w:p w14:paraId="6B09171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6C6EB6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427F01" w14:textId="77777777" w:rsidR="008E34AA" w:rsidRDefault="008E34AA" w:rsidP="0002469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0F0B0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E25DD56" w14:textId="77777777" w:rsidR="008E34AA" w:rsidRDefault="008E34AA" w:rsidP="0002469A">
            <w:pPr>
              <w:pStyle w:val="TAC"/>
              <w:rPr>
                <w:lang w:val="en-US" w:eastAsia="zh-CN"/>
              </w:rPr>
            </w:pPr>
          </w:p>
        </w:tc>
      </w:tr>
      <w:tr w:rsidR="008E34AA" w14:paraId="5D828CFC" w14:textId="77777777" w:rsidTr="0002469A">
        <w:trPr>
          <w:trHeight w:val="29"/>
        </w:trPr>
        <w:tc>
          <w:tcPr>
            <w:tcW w:w="1848" w:type="dxa"/>
            <w:tcBorders>
              <w:top w:val="single" w:sz="4" w:space="0" w:color="auto"/>
              <w:left w:val="single" w:sz="4" w:space="0" w:color="auto"/>
              <w:bottom w:val="nil"/>
              <w:right w:val="single" w:sz="4" w:space="0" w:color="auto"/>
            </w:tcBorders>
          </w:tcPr>
          <w:p w14:paraId="768C5A1F" w14:textId="77777777" w:rsidR="008E34AA" w:rsidRDefault="008E34AA" w:rsidP="0002469A">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016A3BF8" w14:textId="77777777" w:rsidR="008E34AA" w:rsidRDefault="008E34AA" w:rsidP="0002469A">
            <w:pPr>
              <w:pStyle w:val="TAC"/>
              <w:rPr>
                <w:lang w:val="en-US" w:eastAsia="zh-CN"/>
              </w:rPr>
            </w:pPr>
            <w:r>
              <w:rPr>
                <w:lang w:val="en-US" w:eastAsia="zh-CN"/>
              </w:rPr>
              <w:t xml:space="preserve"> CA_n1A-n18A</w:t>
            </w:r>
          </w:p>
          <w:p w14:paraId="638B515D" w14:textId="77777777" w:rsidR="008E34AA" w:rsidRDefault="008E34AA" w:rsidP="0002469A">
            <w:pPr>
              <w:pStyle w:val="TAC"/>
              <w:rPr>
                <w:lang w:val="en-US" w:eastAsia="zh-CN"/>
              </w:rPr>
            </w:pPr>
            <w:r>
              <w:rPr>
                <w:lang w:val="en-US" w:eastAsia="zh-CN"/>
              </w:rPr>
              <w:t>CA_n1A-n77A</w:t>
            </w:r>
          </w:p>
          <w:p w14:paraId="72BD466F" w14:textId="77777777" w:rsidR="008E34AA" w:rsidRDefault="008E34AA" w:rsidP="0002469A">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243F9F9" w14:textId="77777777" w:rsidR="008E34AA" w:rsidRDefault="008E34AA" w:rsidP="0002469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D9A3C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6D7086" w14:textId="77777777" w:rsidR="008E34AA" w:rsidRDefault="008E34AA" w:rsidP="0002469A">
            <w:pPr>
              <w:pStyle w:val="TAC"/>
              <w:rPr>
                <w:lang w:val="en-US" w:eastAsia="zh-CN"/>
              </w:rPr>
            </w:pPr>
            <w:r>
              <w:rPr>
                <w:lang w:val="en-US" w:eastAsia="zh-CN"/>
              </w:rPr>
              <w:t>0</w:t>
            </w:r>
          </w:p>
        </w:tc>
      </w:tr>
      <w:tr w:rsidR="008E34AA" w14:paraId="47CE3F4C" w14:textId="77777777" w:rsidTr="0002469A">
        <w:trPr>
          <w:trHeight w:val="29"/>
        </w:trPr>
        <w:tc>
          <w:tcPr>
            <w:tcW w:w="1848" w:type="dxa"/>
            <w:tcBorders>
              <w:top w:val="nil"/>
              <w:left w:val="single" w:sz="4" w:space="0" w:color="auto"/>
              <w:bottom w:val="nil"/>
              <w:right w:val="single" w:sz="4" w:space="0" w:color="auto"/>
            </w:tcBorders>
          </w:tcPr>
          <w:p w14:paraId="7467843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24969E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6FECD4"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1DD3FC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FE5A3EB" w14:textId="77777777" w:rsidR="008E34AA" w:rsidRDefault="008E34AA" w:rsidP="0002469A">
            <w:pPr>
              <w:pStyle w:val="TAC"/>
              <w:rPr>
                <w:lang w:val="en-US" w:eastAsia="zh-CN"/>
              </w:rPr>
            </w:pPr>
          </w:p>
        </w:tc>
      </w:tr>
      <w:tr w:rsidR="008E34AA" w14:paraId="71AEDF6A" w14:textId="77777777" w:rsidTr="0002469A">
        <w:trPr>
          <w:trHeight w:val="29"/>
        </w:trPr>
        <w:tc>
          <w:tcPr>
            <w:tcW w:w="1848" w:type="dxa"/>
            <w:tcBorders>
              <w:top w:val="nil"/>
              <w:left w:val="single" w:sz="4" w:space="0" w:color="auto"/>
              <w:bottom w:val="single" w:sz="4" w:space="0" w:color="auto"/>
              <w:right w:val="single" w:sz="4" w:space="0" w:color="auto"/>
            </w:tcBorders>
          </w:tcPr>
          <w:p w14:paraId="4E5F17A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1C5C9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1888F6" w14:textId="77777777" w:rsidR="008E34AA" w:rsidRDefault="008E34AA" w:rsidP="0002469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4B0E1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69A369" w14:textId="77777777" w:rsidR="008E34AA" w:rsidRDefault="008E34AA" w:rsidP="0002469A">
            <w:pPr>
              <w:pStyle w:val="TAC"/>
              <w:rPr>
                <w:lang w:val="en-US" w:eastAsia="zh-CN"/>
              </w:rPr>
            </w:pPr>
          </w:p>
        </w:tc>
      </w:tr>
      <w:tr w:rsidR="008E34AA" w14:paraId="2810CFEA" w14:textId="77777777" w:rsidTr="0002469A">
        <w:trPr>
          <w:trHeight w:val="29"/>
        </w:trPr>
        <w:tc>
          <w:tcPr>
            <w:tcW w:w="1848" w:type="dxa"/>
            <w:tcBorders>
              <w:top w:val="single" w:sz="4" w:space="0" w:color="auto"/>
              <w:left w:val="single" w:sz="4" w:space="0" w:color="auto"/>
              <w:bottom w:val="nil"/>
              <w:right w:val="single" w:sz="4" w:space="0" w:color="auto"/>
            </w:tcBorders>
          </w:tcPr>
          <w:p w14:paraId="5CBDD167" w14:textId="77777777" w:rsidR="008E34AA" w:rsidRDefault="008E34AA" w:rsidP="0002469A">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79174BD5" w14:textId="77777777" w:rsidR="008E34AA" w:rsidRDefault="008E34AA" w:rsidP="0002469A">
            <w:pPr>
              <w:pStyle w:val="TAC"/>
              <w:rPr>
                <w:lang w:val="en-US" w:eastAsia="zh-CN"/>
              </w:rPr>
            </w:pPr>
            <w:r>
              <w:rPr>
                <w:lang w:val="en-US" w:eastAsia="zh-CN"/>
              </w:rPr>
              <w:t>CA_n1A-n18A</w:t>
            </w:r>
          </w:p>
          <w:p w14:paraId="0DC52E68" w14:textId="77777777" w:rsidR="008E34AA" w:rsidRDefault="008E34AA" w:rsidP="0002469A">
            <w:pPr>
              <w:pStyle w:val="TAC"/>
              <w:rPr>
                <w:lang w:val="en-US" w:eastAsia="zh-CN"/>
              </w:rPr>
            </w:pPr>
            <w:r>
              <w:rPr>
                <w:lang w:val="en-US" w:eastAsia="zh-CN"/>
              </w:rPr>
              <w:t>CA_n1A-n77A</w:t>
            </w:r>
          </w:p>
          <w:p w14:paraId="6092015A" w14:textId="77777777" w:rsidR="008E34AA" w:rsidRDefault="008E34AA" w:rsidP="0002469A">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C4AD507" w14:textId="77777777" w:rsidR="008E34AA" w:rsidRDefault="008E34AA" w:rsidP="0002469A">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DB46A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318D92" w14:textId="77777777" w:rsidR="008E34AA" w:rsidRDefault="008E34AA" w:rsidP="0002469A">
            <w:pPr>
              <w:pStyle w:val="TAC"/>
              <w:rPr>
                <w:lang w:val="en-US" w:eastAsia="zh-CN"/>
              </w:rPr>
            </w:pPr>
            <w:r>
              <w:rPr>
                <w:rFonts w:hint="eastAsia"/>
                <w:lang w:val="en-US" w:eastAsia="zh-CN"/>
              </w:rPr>
              <w:t>0</w:t>
            </w:r>
          </w:p>
        </w:tc>
      </w:tr>
      <w:tr w:rsidR="008E34AA" w14:paraId="149E5F15" w14:textId="77777777" w:rsidTr="0002469A">
        <w:trPr>
          <w:trHeight w:val="29"/>
        </w:trPr>
        <w:tc>
          <w:tcPr>
            <w:tcW w:w="1848" w:type="dxa"/>
            <w:tcBorders>
              <w:top w:val="nil"/>
              <w:left w:val="single" w:sz="4" w:space="0" w:color="auto"/>
              <w:bottom w:val="nil"/>
              <w:right w:val="single" w:sz="4" w:space="0" w:color="auto"/>
            </w:tcBorders>
          </w:tcPr>
          <w:p w14:paraId="28050E7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5099A0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6665AB" w14:textId="77777777" w:rsidR="008E34AA" w:rsidRDefault="008E34AA" w:rsidP="0002469A">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F571F4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C578538" w14:textId="77777777" w:rsidR="008E34AA" w:rsidRDefault="008E34AA" w:rsidP="0002469A">
            <w:pPr>
              <w:pStyle w:val="TAC"/>
              <w:rPr>
                <w:lang w:val="en-US" w:eastAsia="zh-CN"/>
              </w:rPr>
            </w:pPr>
          </w:p>
        </w:tc>
      </w:tr>
      <w:tr w:rsidR="008E34AA" w14:paraId="310650AD" w14:textId="77777777" w:rsidTr="0002469A">
        <w:trPr>
          <w:trHeight w:val="29"/>
        </w:trPr>
        <w:tc>
          <w:tcPr>
            <w:tcW w:w="1848" w:type="dxa"/>
            <w:tcBorders>
              <w:top w:val="nil"/>
              <w:left w:val="single" w:sz="4" w:space="0" w:color="auto"/>
              <w:bottom w:val="single" w:sz="4" w:space="0" w:color="auto"/>
              <w:right w:val="single" w:sz="4" w:space="0" w:color="auto"/>
            </w:tcBorders>
          </w:tcPr>
          <w:p w14:paraId="1AB262C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841DF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7E9D58" w14:textId="77777777" w:rsidR="008E34AA" w:rsidRDefault="008E34AA" w:rsidP="0002469A">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67022D" w14:textId="77777777" w:rsidR="008E34AA" w:rsidRDefault="008E34AA" w:rsidP="0002469A">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5CB3D96" w14:textId="77777777" w:rsidR="008E34AA" w:rsidRDefault="008E34AA" w:rsidP="0002469A">
            <w:pPr>
              <w:pStyle w:val="TAC"/>
              <w:rPr>
                <w:lang w:val="en-US" w:eastAsia="zh-CN"/>
              </w:rPr>
            </w:pPr>
          </w:p>
        </w:tc>
      </w:tr>
      <w:tr w:rsidR="008E34AA" w14:paraId="0826D95D" w14:textId="77777777" w:rsidTr="0002469A">
        <w:trPr>
          <w:trHeight w:val="29"/>
        </w:trPr>
        <w:tc>
          <w:tcPr>
            <w:tcW w:w="1848" w:type="dxa"/>
            <w:tcBorders>
              <w:top w:val="nil"/>
              <w:left w:val="single" w:sz="4" w:space="0" w:color="auto"/>
              <w:bottom w:val="nil"/>
              <w:right w:val="single" w:sz="4" w:space="0" w:color="auto"/>
            </w:tcBorders>
          </w:tcPr>
          <w:p w14:paraId="5A51C4A1" w14:textId="77777777" w:rsidR="008E34AA" w:rsidRDefault="008E34AA" w:rsidP="0002469A">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0DF12EC8" w14:textId="77777777" w:rsidR="008E34AA" w:rsidRDefault="008E34AA" w:rsidP="0002469A">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89C5D69"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B86C2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1AA488" w14:textId="77777777" w:rsidR="008E34AA" w:rsidRDefault="008E34AA" w:rsidP="0002469A">
            <w:pPr>
              <w:pStyle w:val="TAC"/>
              <w:rPr>
                <w:lang w:val="en-US" w:eastAsia="zh-CN"/>
              </w:rPr>
            </w:pPr>
            <w:r>
              <w:rPr>
                <w:lang w:val="en-US" w:eastAsia="zh-CN"/>
              </w:rPr>
              <w:t>0</w:t>
            </w:r>
          </w:p>
        </w:tc>
      </w:tr>
      <w:tr w:rsidR="008E34AA" w14:paraId="47ACCA40" w14:textId="77777777" w:rsidTr="0002469A">
        <w:trPr>
          <w:trHeight w:val="29"/>
        </w:trPr>
        <w:tc>
          <w:tcPr>
            <w:tcW w:w="1848" w:type="dxa"/>
            <w:tcBorders>
              <w:top w:val="nil"/>
              <w:left w:val="single" w:sz="4" w:space="0" w:color="auto"/>
              <w:bottom w:val="nil"/>
              <w:right w:val="single" w:sz="4" w:space="0" w:color="auto"/>
            </w:tcBorders>
          </w:tcPr>
          <w:p w14:paraId="556D8419"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tcPr>
          <w:p w14:paraId="65719F94"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303CB34" w14:textId="77777777" w:rsidR="008E34AA" w:rsidRDefault="008E34AA" w:rsidP="0002469A">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3976CF2"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3B5EB2" w14:textId="77777777" w:rsidR="008E34AA" w:rsidRDefault="008E34AA" w:rsidP="0002469A">
            <w:pPr>
              <w:pStyle w:val="TAC"/>
              <w:rPr>
                <w:lang w:val="sv-SE" w:eastAsia="zh-CN"/>
              </w:rPr>
            </w:pPr>
          </w:p>
        </w:tc>
      </w:tr>
      <w:tr w:rsidR="008E34AA" w14:paraId="420BAE2A" w14:textId="77777777" w:rsidTr="0002469A">
        <w:trPr>
          <w:trHeight w:val="29"/>
        </w:trPr>
        <w:tc>
          <w:tcPr>
            <w:tcW w:w="1848" w:type="dxa"/>
            <w:tcBorders>
              <w:top w:val="nil"/>
              <w:left w:val="single" w:sz="4" w:space="0" w:color="auto"/>
              <w:bottom w:val="single" w:sz="4" w:space="0" w:color="auto"/>
              <w:right w:val="single" w:sz="4" w:space="0" w:color="auto"/>
            </w:tcBorders>
          </w:tcPr>
          <w:p w14:paraId="4AD7CF31"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543471C0"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AFCC29D" w14:textId="77777777" w:rsidR="008E34AA" w:rsidRDefault="008E34AA" w:rsidP="0002469A">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DC30881"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2A2649" w14:textId="77777777" w:rsidR="008E34AA" w:rsidRDefault="008E34AA" w:rsidP="0002469A">
            <w:pPr>
              <w:pStyle w:val="TAC"/>
              <w:rPr>
                <w:lang w:val="sv-SE" w:eastAsia="zh-CN"/>
              </w:rPr>
            </w:pPr>
          </w:p>
        </w:tc>
      </w:tr>
      <w:tr w:rsidR="008E34AA" w14:paraId="6B22162D" w14:textId="77777777" w:rsidTr="0002469A">
        <w:trPr>
          <w:trHeight w:val="29"/>
        </w:trPr>
        <w:tc>
          <w:tcPr>
            <w:tcW w:w="1848" w:type="dxa"/>
            <w:tcBorders>
              <w:top w:val="nil"/>
              <w:left w:val="single" w:sz="4" w:space="0" w:color="auto"/>
              <w:bottom w:val="nil"/>
              <w:right w:val="single" w:sz="4" w:space="0" w:color="auto"/>
            </w:tcBorders>
            <w:vAlign w:val="center"/>
          </w:tcPr>
          <w:p w14:paraId="55254D75" w14:textId="77777777" w:rsidR="008E34AA" w:rsidRDefault="008E34AA" w:rsidP="0002469A">
            <w:pPr>
              <w:pStyle w:val="TAC"/>
              <w:rPr>
                <w:kern w:val="2"/>
                <w:szCs w:val="22"/>
                <w:lang w:val="en-US" w:eastAsia="zh-CN"/>
              </w:rPr>
            </w:pPr>
            <w:r>
              <w:rPr>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1319774B" w14:textId="77777777" w:rsidR="008E34AA" w:rsidRDefault="008E34AA" w:rsidP="0002469A">
            <w:pPr>
              <w:pStyle w:val="TAC"/>
              <w:rPr>
                <w:kern w:val="2"/>
                <w:szCs w:val="22"/>
                <w:lang w:val="en-US" w:eastAsia="zh-CN"/>
              </w:rPr>
            </w:pPr>
            <w:r>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024067" w14:textId="77777777" w:rsidR="008E34AA" w:rsidRDefault="008E34AA" w:rsidP="0002469A">
            <w:pPr>
              <w:pStyle w:val="TAC"/>
              <w:rPr>
                <w:kern w:val="2"/>
                <w:szCs w:val="22"/>
                <w:lang w:val="en-US" w:eastAsia="zh-CN"/>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6D8630"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C19FF4" w14:textId="77777777" w:rsidR="008E34AA" w:rsidRDefault="008E34AA" w:rsidP="0002469A">
            <w:pPr>
              <w:pStyle w:val="TAC"/>
              <w:rPr>
                <w:kern w:val="2"/>
                <w:szCs w:val="22"/>
                <w:lang w:val="en-US" w:eastAsia="zh-CN"/>
              </w:rPr>
            </w:pPr>
            <w:r>
              <w:rPr>
                <w:kern w:val="2"/>
                <w:szCs w:val="22"/>
                <w:lang w:val="en-US" w:eastAsia="zh-CN"/>
              </w:rPr>
              <w:t>0</w:t>
            </w:r>
          </w:p>
        </w:tc>
      </w:tr>
      <w:tr w:rsidR="008E34AA" w14:paraId="0C6FD098" w14:textId="77777777" w:rsidTr="0002469A">
        <w:trPr>
          <w:trHeight w:val="29"/>
        </w:trPr>
        <w:tc>
          <w:tcPr>
            <w:tcW w:w="1848" w:type="dxa"/>
            <w:tcBorders>
              <w:top w:val="nil"/>
              <w:left w:val="single" w:sz="4" w:space="0" w:color="auto"/>
              <w:bottom w:val="nil"/>
              <w:right w:val="single" w:sz="4" w:space="0" w:color="auto"/>
            </w:tcBorders>
            <w:vAlign w:val="center"/>
          </w:tcPr>
          <w:p w14:paraId="15B9A194" w14:textId="77777777" w:rsidR="008E34AA" w:rsidRDefault="008E34AA" w:rsidP="0002469A">
            <w:pPr>
              <w:pStyle w:val="TAC"/>
              <w:rPr>
                <w:kern w:val="2"/>
                <w:szCs w:val="22"/>
                <w:lang w:val="sv-SE" w:eastAsia="zh-CN"/>
              </w:rPr>
            </w:pPr>
          </w:p>
        </w:tc>
        <w:tc>
          <w:tcPr>
            <w:tcW w:w="1878" w:type="dxa"/>
            <w:tcBorders>
              <w:top w:val="nil"/>
              <w:left w:val="single" w:sz="4" w:space="0" w:color="auto"/>
              <w:bottom w:val="nil"/>
              <w:right w:val="single" w:sz="4" w:space="0" w:color="auto"/>
            </w:tcBorders>
            <w:vAlign w:val="center"/>
          </w:tcPr>
          <w:p w14:paraId="0D786D88" w14:textId="77777777" w:rsidR="008E34AA" w:rsidRDefault="008E34AA" w:rsidP="0002469A">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EA7D0" w14:textId="77777777" w:rsidR="008E34AA" w:rsidRDefault="008E34AA" w:rsidP="0002469A">
            <w:pPr>
              <w:pStyle w:val="TAC"/>
              <w:rPr>
                <w:kern w:val="2"/>
                <w:szCs w:val="22"/>
                <w:lang w:val="sv-SE" w:eastAsia="zh-CN"/>
              </w:rPr>
            </w:pPr>
            <w:r>
              <w:rPr>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D48B340" w14:textId="77777777" w:rsidR="008E34AA" w:rsidRDefault="008E34AA" w:rsidP="0002469A">
            <w:pPr>
              <w:pStyle w:val="TAC"/>
              <w:rPr>
                <w:rFonts w:ascii="Calibri" w:hAnsi="Calibri"/>
                <w:kern w:val="2"/>
                <w:sz w:val="21"/>
                <w:szCs w:val="22"/>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16C2D" w14:textId="77777777" w:rsidR="008E34AA" w:rsidRDefault="008E34AA" w:rsidP="0002469A">
            <w:pPr>
              <w:pStyle w:val="TAC"/>
              <w:rPr>
                <w:kern w:val="2"/>
                <w:szCs w:val="22"/>
                <w:lang w:val="sv-SE" w:eastAsia="zh-CN"/>
              </w:rPr>
            </w:pPr>
          </w:p>
        </w:tc>
      </w:tr>
      <w:tr w:rsidR="008E34AA" w14:paraId="2834996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8A20D51" w14:textId="77777777" w:rsidR="008E34AA" w:rsidRDefault="008E34AA" w:rsidP="0002469A">
            <w:pPr>
              <w:pStyle w:val="TAC"/>
              <w:rPr>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BE5BBCF" w14:textId="77777777" w:rsidR="008E34AA" w:rsidRDefault="008E34AA" w:rsidP="0002469A">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2D6CD" w14:textId="77777777" w:rsidR="008E34AA" w:rsidRDefault="008E34AA" w:rsidP="0002469A">
            <w:pPr>
              <w:pStyle w:val="TAC"/>
              <w:rPr>
                <w:kern w:val="2"/>
                <w:szCs w:val="22"/>
                <w:lang w:val="sv-SE" w:eastAsia="zh-CN"/>
              </w:rPr>
            </w:pPr>
            <w:r>
              <w:rPr>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D7782D" w14:textId="77777777" w:rsidR="008E34AA" w:rsidRDefault="008E34AA" w:rsidP="0002469A">
            <w:pPr>
              <w:pStyle w:val="TAC"/>
              <w:rPr>
                <w:rFonts w:ascii="Calibri" w:hAnsi="Calibri"/>
                <w:kern w:val="2"/>
                <w:sz w:val="21"/>
                <w:szCs w:val="22"/>
                <w:lang w:val="sv-SE"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2A1A02" w14:textId="77777777" w:rsidR="008E34AA" w:rsidRDefault="008E34AA" w:rsidP="0002469A">
            <w:pPr>
              <w:pStyle w:val="TAC"/>
              <w:rPr>
                <w:kern w:val="2"/>
                <w:szCs w:val="22"/>
                <w:lang w:val="sv-SE" w:eastAsia="zh-CN"/>
              </w:rPr>
            </w:pPr>
          </w:p>
        </w:tc>
      </w:tr>
      <w:tr w:rsidR="008E34AA" w14:paraId="3D3FEF7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ED62EE" w14:textId="77777777" w:rsidR="008E34AA" w:rsidRDefault="008E34AA" w:rsidP="0002469A">
            <w:pPr>
              <w:pStyle w:val="TAC"/>
              <w:rPr>
                <w:kern w:val="2"/>
                <w:szCs w:val="22"/>
                <w:lang w:val="sv-SE" w:eastAsia="zh-CN"/>
              </w:rPr>
            </w:pPr>
            <w:r w:rsidRPr="003B00B4">
              <w:rPr>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21F8F085" w14:textId="77777777" w:rsidR="008E34AA" w:rsidRDefault="008E34AA" w:rsidP="0002469A">
            <w:pPr>
              <w:pStyle w:val="TAC"/>
              <w:rPr>
                <w:lang w:val="en-US" w:eastAsia="zh-CN"/>
              </w:rPr>
            </w:pPr>
            <w:r>
              <w:rPr>
                <w:lang w:val="en-US" w:eastAsia="zh-CN"/>
              </w:rPr>
              <w:t>CA_n1A-n26A</w:t>
            </w:r>
          </w:p>
          <w:p w14:paraId="662FF0A9" w14:textId="77777777" w:rsidR="008E34AA" w:rsidRDefault="008E34AA" w:rsidP="0002469A">
            <w:pPr>
              <w:pStyle w:val="TAC"/>
              <w:rPr>
                <w:lang w:val="en-US" w:eastAsia="zh-CN"/>
              </w:rPr>
            </w:pPr>
            <w:r>
              <w:rPr>
                <w:lang w:val="en-US" w:eastAsia="zh-CN"/>
              </w:rPr>
              <w:t>CA_n1A-n78A</w:t>
            </w:r>
          </w:p>
          <w:p w14:paraId="58307522" w14:textId="77777777" w:rsidR="008E34AA" w:rsidRDefault="008E34AA" w:rsidP="0002469A">
            <w:pPr>
              <w:pStyle w:val="TAC"/>
              <w:rPr>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60A8F36" w14:textId="77777777" w:rsidR="008E34AA" w:rsidRPr="003B00B4" w:rsidRDefault="008E34AA" w:rsidP="0002469A">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25001A" w14:textId="77777777" w:rsidR="008E34AA" w:rsidRPr="003B00B4" w:rsidRDefault="008E34AA" w:rsidP="0002469A">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81DE75" w14:textId="77777777" w:rsidR="008E34AA" w:rsidRDefault="008E34AA" w:rsidP="0002469A">
            <w:pPr>
              <w:pStyle w:val="TAC"/>
              <w:rPr>
                <w:kern w:val="2"/>
                <w:szCs w:val="22"/>
                <w:lang w:val="sv-SE" w:eastAsia="zh-CN"/>
              </w:rPr>
            </w:pPr>
            <w:r w:rsidRPr="003B00B4">
              <w:rPr>
                <w:kern w:val="2"/>
                <w:szCs w:val="22"/>
                <w:lang w:val="en-US" w:eastAsia="zh-CN"/>
              </w:rPr>
              <w:t>0</w:t>
            </w:r>
          </w:p>
        </w:tc>
      </w:tr>
      <w:tr w:rsidR="008E34AA" w14:paraId="04AA2590" w14:textId="77777777" w:rsidTr="0002469A">
        <w:trPr>
          <w:trHeight w:val="29"/>
        </w:trPr>
        <w:tc>
          <w:tcPr>
            <w:tcW w:w="1848" w:type="dxa"/>
            <w:tcBorders>
              <w:top w:val="nil"/>
              <w:left w:val="single" w:sz="4" w:space="0" w:color="auto"/>
              <w:bottom w:val="nil"/>
              <w:right w:val="single" w:sz="4" w:space="0" w:color="auto"/>
            </w:tcBorders>
            <w:vAlign w:val="center"/>
          </w:tcPr>
          <w:p w14:paraId="58D29493" w14:textId="77777777" w:rsidR="008E34AA" w:rsidRDefault="008E34AA" w:rsidP="0002469A">
            <w:pPr>
              <w:pStyle w:val="TAC"/>
              <w:rPr>
                <w:kern w:val="2"/>
                <w:szCs w:val="22"/>
                <w:lang w:val="sv-SE" w:eastAsia="zh-CN"/>
              </w:rPr>
            </w:pPr>
          </w:p>
        </w:tc>
        <w:tc>
          <w:tcPr>
            <w:tcW w:w="1878" w:type="dxa"/>
            <w:tcBorders>
              <w:top w:val="nil"/>
              <w:left w:val="single" w:sz="4" w:space="0" w:color="auto"/>
              <w:bottom w:val="nil"/>
              <w:right w:val="single" w:sz="4" w:space="0" w:color="auto"/>
            </w:tcBorders>
            <w:vAlign w:val="center"/>
          </w:tcPr>
          <w:p w14:paraId="219ABE45" w14:textId="77777777" w:rsidR="008E34AA" w:rsidRDefault="008E34AA" w:rsidP="0002469A">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22200" w14:textId="77777777" w:rsidR="008E34AA" w:rsidRPr="003B00B4" w:rsidRDefault="008E34AA" w:rsidP="0002469A">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35F3809" w14:textId="77777777" w:rsidR="008E34AA" w:rsidRPr="003B00B4" w:rsidRDefault="008E34AA" w:rsidP="0002469A">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F58989" w14:textId="77777777" w:rsidR="008E34AA" w:rsidRDefault="008E34AA" w:rsidP="0002469A">
            <w:pPr>
              <w:pStyle w:val="TAC"/>
              <w:rPr>
                <w:kern w:val="2"/>
                <w:szCs w:val="22"/>
                <w:lang w:val="sv-SE" w:eastAsia="zh-CN"/>
              </w:rPr>
            </w:pPr>
          </w:p>
        </w:tc>
      </w:tr>
      <w:tr w:rsidR="008E34AA" w14:paraId="6045DF1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6FC228" w14:textId="77777777" w:rsidR="008E34AA" w:rsidRDefault="008E34AA" w:rsidP="0002469A">
            <w:pPr>
              <w:pStyle w:val="TAC"/>
              <w:rPr>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0783EE3" w14:textId="77777777" w:rsidR="008E34AA" w:rsidRDefault="008E34AA" w:rsidP="0002469A">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179CF" w14:textId="77777777" w:rsidR="008E34AA" w:rsidRPr="003B00B4" w:rsidRDefault="008E34AA" w:rsidP="0002469A">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7AD10A" w14:textId="77777777" w:rsidR="008E34AA" w:rsidRPr="003B00B4" w:rsidRDefault="008E34AA" w:rsidP="0002469A">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B25A7B" w14:textId="77777777" w:rsidR="008E34AA" w:rsidRDefault="008E34AA" w:rsidP="0002469A">
            <w:pPr>
              <w:pStyle w:val="TAC"/>
              <w:rPr>
                <w:kern w:val="2"/>
                <w:szCs w:val="22"/>
                <w:lang w:val="sv-SE" w:eastAsia="zh-CN"/>
              </w:rPr>
            </w:pPr>
          </w:p>
        </w:tc>
      </w:tr>
      <w:tr w:rsidR="008E34AA" w14:paraId="5587432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8CA7AF" w14:textId="77777777" w:rsidR="008E34AA" w:rsidRDefault="008E34AA" w:rsidP="0002469A">
            <w:pPr>
              <w:pStyle w:val="TAC"/>
              <w:rPr>
                <w:lang w:val="en-US"/>
              </w:rPr>
            </w:pPr>
            <w:r w:rsidRPr="003B00B4">
              <w:rPr>
                <w:kern w:val="2"/>
                <w:szCs w:val="22"/>
                <w:lang w:val="en-US" w:eastAsia="zh-CN"/>
              </w:rPr>
              <w:lastRenderedPageBreak/>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7609CA19" w14:textId="77777777" w:rsidR="008E34AA" w:rsidRDefault="008E34AA" w:rsidP="0002469A">
            <w:pPr>
              <w:pStyle w:val="TAC"/>
              <w:rPr>
                <w:lang w:val="en-US" w:eastAsia="zh-CN"/>
              </w:rPr>
            </w:pPr>
            <w:r>
              <w:rPr>
                <w:lang w:val="en-US" w:eastAsia="zh-CN"/>
              </w:rPr>
              <w:t>CA_n1A-n26A</w:t>
            </w:r>
          </w:p>
          <w:p w14:paraId="709B2614" w14:textId="77777777" w:rsidR="008E34AA" w:rsidRDefault="008E34AA" w:rsidP="0002469A">
            <w:pPr>
              <w:pStyle w:val="TAC"/>
              <w:rPr>
                <w:lang w:val="en-US" w:eastAsia="zh-CN"/>
              </w:rPr>
            </w:pPr>
            <w:r>
              <w:rPr>
                <w:lang w:val="en-US" w:eastAsia="zh-CN"/>
              </w:rPr>
              <w:t>CA_n1A-n78A</w:t>
            </w:r>
          </w:p>
          <w:p w14:paraId="0B10B6FE" w14:textId="77777777" w:rsidR="008E34AA" w:rsidRDefault="008E34AA" w:rsidP="0002469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B48ED24" w14:textId="77777777" w:rsidR="008E34AA" w:rsidRDefault="008E34AA" w:rsidP="0002469A">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BE40C3" w14:textId="77777777" w:rsidR="008E34AA" w:rsidRDefault="008E34AA" w:rsidP="0002469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8C76C01" w14:textId="77777777" w:rsidR="008E34AA" w:rsidRDefault="008E34AA" w:rsidP="0002469A">
            <w:pPr>
              <w:pStyle w:val="TAC"/>
              <w:rPr>
                <w:lang w:val="en-US"/>
              </w:rPr>
            </w:pPr>
            <w:r>
              <w:rPr>
                <w:kern w:val="2"/>
                <w:szCs w:val="22"/>
                <w:lang w:val="sv-SE" w:eastAsia="zh-CN"/>
              </w:rPr>
              <w:t>0</w:t>
            </w:r>
          </w:p>
        </w:tc>
      </w:tr>
      <w:tr w:rsidR="008E34AA" w14:paraId="547FF7B0" w14:textId="77777777" w:rsidTr="0002469A">
        <w:trPr>
          <w:trHeight w:val="29"/>
        </w:trPr>
        <w:tc>
          <w:tcPr>
            <w:tcW w:w="1848" w:type="dxa"/>
            <w:tcBorders>
              <w:top w:val="nil"/>
              <w:left w:val="single" w:sz="4" w:space="0" w:color="auto"/>
              <w:bottom w:val="nil"/>
              <w:right w:val="single" w:sz="4" w:space="0" w:color="auto"/>
            </w:tcBorders>
            <w:vAlign w:val="center"/>
          </w:tcPr>
          <w:p w14:paraId="4128BC8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2D5AD8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F2B79" w14:textId="77777777" w:rsidR="008E34AA" w:rsidRDefault="008E34AA" w:rsidP="0002469A">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E39E78" w14:textId="77777777" w:rsidR="008E34AA" w:rsidRDefault="008E34AA" w:rsidP="0002469A">
            <w:pPr>
              <w:pStyle w:val="TAC"/>
              <w:rPr>
                <w:rFonts w:cs="Arial"/>
                <w:lang w:val="en-US" w:eastAsia="zh-CN" w:bidi="ar"/>
              </w:rPr>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8432F72" w14:textId="77777777" w:rsidR="008E34AA" w:rsidRDefault="008E34AA" w:rsidP="0002469A">
            <w:pPr>
              <w:pStyle w:val="TAC"/>
              <w:rPr>
                <w:lang w:val="en-US"/>
              </w:rPr>
            </w:pPr>
          </w:p>
        </w:tc>
      </w:tr>
      <w:tr w:rsidR="008E34AA" w14:paraId="1B7F3AE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4DFB8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B6FC5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AE248" w14:textId="77777777" w:rsidR="008E34AA" w:rsidRDefault="008E34AA" w:rsidP="0002469A">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C7ADBC" w14:textId="77777777" w:rsidR="008E34AA" w:rsidRDefault="008E34AA" w:rsidP="0002469A">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60ED5F" w14:textId="77777777" w:rsidR="008E34AA" w:rsidRDefault="008E34AA" w:rsidP="0002469A">
            <w:pPr>
              <w:pStyle w:val="TAC"/>
              <w:rPr>
                <w:lang w:val="en-US"/>
              </w:rPr>
            </w:pPr>
          </w:p>
        </w:tc>
      </w:tr>
      <w:tr w:rsidR="008E34AA" w14:paraId="5C269C3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B030D73" w14:textId="77777777" w:rsidR="008E34AA" w:rsidRDefault="008E34AA" w:rsidP="0002469A">
            <w:pPr>
              <w:pStyle w:val="TAC"/>
              <w:rPr>
                <w:lang w:val="en-US"/>
              </w:rPr>
            </w:pPr>
            <w:r w:rsidRPr="003B00B4">
              <w:rPr>
                <w:kern w:val="2"/>
                <w:szCs w:val="22"/>
                <w:lang w:val="en-US" w:eastAsia="zh-CN"/>
              </w:rPr>
              <w:t>CA_n1A-n26A-n78</w:t>
            </w:r>
            <w:r>
              <w:rPr>
                <w:kern w:val="2"/>
                <w:szCs w:val="22"/>
                <w:lang w:val="en-US" w:eastAsia="zh-CN"/>
              </w:rPr>
              <w:t>(2</w:t>
            </w:r>
            <w:r w:rsidRPr="003B00B4">
              <w:rPr>
                <w:kern w:val="2"/>
                <w:szCs w:val="22"/>
                <w:lang w:val="en-US" w:eastAsia="zh-CN"/>
              </w:rPr>
              <w:t>A</w:t>
            </w:r>
            <w:r>
              <w:rPr>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3F27DFB3" w14:textId="77777777" w:rsidR="008E34AA" w:rsidRDefault="008E34AA" w:rsidP="0002469A">
            <w:pPr>
              <w:pStyle w:val="TAC"/>
              <w:rPr>
                <w:lang w:val="en-US" w:eastAsia="zh-CN"/>
              </w:rPr>
            </w:pPr>
            <w:r>
              <w:rPr>
                <w:lang w:val="en-US" w:eastAsia="zh-CN"/>
              </w:rPr>
              <w:t>CA_n1A-n26A</w:t>
            </w:r>
          </w:p>
          <w:p w14:paraId="77BDB7A8" w14:textId="77777777" w:rsidR="008E34AA" w:rsidRDefault="008E34AA" w:rsidP="0002469A">
            <w:pPr>
              <w:pStyle w:val="TAC"/>
              <w:rPr>
                <w:lang w:val="en-US" w:eastAsia="zh-CN"/>
              </w:rPr>
            </w:pPr>
            <w:r>
              <w:rPr>
                <w:lang w:val="en-US" w:eastAsia="zh-CN"/>
              </w:rPr>
              <w:t>CA_n1A-n78A</w:t>
            </w:r>
          </w:p>
          <w:p w14:paraId="443B9BDF" w14:textId="77777777" w:rsidR="008E34AA" w:rsidRDefault="008E34AA" w:rsidP="0002469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DD78CF5" w14:textId="77777777" w:rsidR="008E34AA" w:rsidRDefault="008E34AA" w:rsidP="0002469A">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476FC5" w14:textId="77777777" w:rsidR="008E34AA" w:rsidRDefault="008E34AA" w:rsidP="0002469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C978718" w14:textId="77777777" w:rsidR="008E34AA" w:rsidRDefault="008E34AA" w:rsidP="0002469A">
            <w:pPr>
              <w:pStyle w:val="TAC"/>
              <w:rPr>
                <w:lang w:val="en-US"/>
              </w:rPr>
            </w:pPr>
            <w:r>
              <w:rPr>
                <w:kern w:val="2"/>
                <w:szCs w:val="22"/>
                <w:lang w:val="sv-SE" w:eastAsia="zh-CN"/>
              </w:rPr>
              <w:t>0</w:t>
            </w:r>
          </w:p>
        </w:tc>
      </w:tr>
      <w:tr w:rsidR="008E34AA" w14:paraId="450B7A62" w14:textId="77777777" w:rsidTr="0002469A">
        <w:trPr>
          <w:trHeight w:val="29"/>
        </w:trPr>
        <w:tc>
          <w:tcPr>
            <w:tcW w:w="1848" w:type="dxa"/>
            <w:tcBorders>
              <w:top w:val="nil"/>
              <w:left w:val="single" w:sz="4" w:space="0" w:color="auto"/>
              <w:bottom w:val="nil"/>
              <w:right w:val="single" w:sz="4" w:space="0" w:color="auto"/>
            </w:tcBorders>
            <w:vAlign w:val="center"/>
          </w:tcPr>
          <w:p w14:paraId="504353B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1EFE26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E8A54" w14:textId="77777777" w:rsidR="008E34AA" w:rsidRDefault="008E34AA" w:rsidP="0002469A">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09D6F5D" w14:textId="77777777" w:rsidR="008E34AA" w:rsidRDefault="008E34AA" w:rsidP="0002469A">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2C61B20" w14:textId="77777777" w:rsidR="008E34AA" w:rsidRDefault="008E34AA" w:rsidP="0002469A">
            <w:pPr>
              <w:pStyle w:val="TAC"/>
              <w:rPr>
                <w:lang w:val="en-US"/>
              </w:rPr>
            </w:pPr>
          </w:p>
        </w:tc>
      </w:tr>
      <w:tr w:rsidR="008E34AA" w14:paraId="09CC641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462E0A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5286AC"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539F2" w14:textId="77777777" w:rsidR="008E34AA" w:rsidRDefault="008E34AA" w:rsidP="0002469A">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8CBB01" w14:textId="77777777" w:rsidR="008E34AA" w:rsidRDefault="008E34AA" w:rsidP="0002469A">
            <w:pPr>
              <w:pStyle w:val="TAC"/>
              <w:rPr>
                <w:rFonts w:cs="Arial"/>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EED0C7" w14:textId="77777777" w:rsidR="008E34AA" w:rsidRDefault="008E34AA" w:rsidP="0002469A">
            <w:pPr>
              <w:pStyle w:val="TAC"/>
              <w:rPr>
                <w:lang w:val="en-US"/>
              </w:rPr>
            </w:pPr>
          </w:p>
        </w:tc>
      </w:tr>
      <w:tr w:rsidR="008E34AA" w14:paraId="2CD81E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127D119" w14:textId="77777777" w:rsidR="008E34AA" w:rsidRDefault="008E34AA" w:rsidP="0002469A">
            <w:pPr>
              <w:pStyle w:val="TAC"/>
              <w:rPr>
                <w:lang w:val="en-US"/>
              </w:rPr>
            </w:pPr>
            <w:r w:rsidRPr="003B00B4">
              <w:rPr>
                <w:kern w:val="2"/>
                <w:szCs w:val="22"/>
                <w:lang w:val="en-US" w:eastAsia="zh-CN"/>
              </w:rPr>
              <w:t>CA_n1A-n26</w:t>
            </w:r>
            <w:r>
              <w:rPr>
                <w:kern w:val="2"/>
                <w:szCs w:val="22"/>
                <w:lang w:val="en-US" w:eastAsia="zh-CN"/>
              </w:rPr>
              <w:t>(2</w:t>
            </w:r>
            <w:r w:rsidRPr="003B00B4">
              <w:rPr>
                <w:kern w:val="2"/>
                <w:szCs w:val="22"/>
                <w:lang w:val="en-US" w:eastAsia="zh-CN"/>
              </w:rPr>
              <w:t>A</w:t>
            </w:r>
            <w:r>
              <w:rPr>
                <w:kern w:val="2"/>
                <w:szCs w:val="22"/>
                <w:lang w:val="en-US" w:eastAsia="zh-CN"/>
              </w:rPr>
              <w:t>)</w:t>
            </w:r>
            <w:r w:rsidRPr="003B00B4">
              <w:rPr>
                <w:kern w:val="2"/>
                <w:szCs w:val="22"/>
                <w:lang w:val="en-US" w:eastAsia="zh-CN"/>
              </w:rPr>
              <w:t>-n78</w:t>
            </w:r>
            <w:r>
              <w:rPr>
                <w:kern w:val="2"/>
                <w:szCs w:val="22"/>
                <w:lang w:val="en-US" w:eastAsia="zh-CN"/>
              </w:rPr>
              <w:t>(2</w:t>
            </w:r>
            <w:r w:rsidRPr="003B00B4">
              <w:rPr>
                <w:kern w:val="2"/>
                <w:szCs w:val="22"/>
                <w:lang w:val="en-US" w:eastAsia="zh-CN"/>
              </w:rPr>
              <w:t>A</w:t>
            </w:r>
            <w:r>
              <w:rPr>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6F8D554A" w14:textId="77777777" w:rsidR="008E34AA" w:rsidRDefault="008E34AA" w:rsidP="0002469A">
            <w:pPr>
              <w:pStyle w:val="TAC"/>
              <w:rPr>
                <w:lang w:val="en-US" w:eastAsia="zh-CN"/>
              </w:rPr>
            </w:pPr>
            <w:r>
              <w:rPr>
                <w:lang w:val="en-US" w:eastAsia="zh-CN"/>
              </w:rPr>
              <w:t>CA_n1A-n26A</w:t>
            </w:r>
          </w:p>
          <w:p w14:paraId="1C0DF458" w14:textId="77777777" w:rsidR="008E34AA" w:rsidRDefault="008E34AA" w:rsidP="0002469A">
            <w:pPr>
              <w:pStyle w:val="TAC"/>
              <w:rPr>
                <w:lang w:val="en-US" w:eastAsia="zh-CN"/>
              </w:rPr>
            </w:pPr>
            <w:r>
              <w:rPr>
                <w:lang w:val="en-US" w:eastAsia="zh-CN"/>
              </w:rPr>
              <w:t>CA_n1A-n78A</w:t>
            </w:r>
          </w:p>
          <w:p w14:paraId="5E6387BE" w14:textId="77777777" w:rsidR="008E34AA" w:rsidRDefault="008E34AA" w:rsidP="0002469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B5B7192" w14:textId="77777777" w:rsidR="008E34AA" w:rsidRDefault="008E34AA" w:rsidP="0002469A">
            <w:pPr>
              <w:pStyle w:val="TAC"/>
              <w:rPr>
                <w:szCs w:val="18"/>
                <w:lang w:val="en-US"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20B6F1" w14:textId="77777777" w:rsidR="008E34AA" w:rsidRDefault="008E34AA" w:rsidP="0002469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81731A2" w14:textId="77777777" w:rsidR="008E34AA" w:rsidRDefault="008E34AA" w:rsidP="0002469A">
            <w:pPr>
              <w:pStyle w:val="TAC"/>
              <w:rPr>
                <w:lang w:val="en-US"/>
              </w:rPr>
            </w:pPr>
            <w:r>
              <w:rPr>
                <w:kern w:val="2"/>
                <w:szCs w:val="22"/>
                <w:lang w:val="sv-SE" w:eastAsia="zh-CN"/>
              </w:rPr>
              <w:t>0</w:t>
            </w:r>
          </w:p>
        </w:tc>
      </w:tr>
      <w:tr w:rsidR="008E34AA" w14:paraId="628355EE" w14:textId="77777777" w:rsidTr="0002469A">
        <w:trPr>
          <w:trHeight w:val="29"/>
        </w:trPr>
        <w:tc>
          <w:tcPr>
            <w:tcW w:w="1848" w:type="dxa"/>
            <w:tcBorders>
              <w:top w:val="nil"/>
              <w:left w:val="single" w:sz="4" w:space="0" w:color="auto"/>
              <w:bottom w:val="nil"/>
              <w:right w:val="single" w:sz="4" w:space="0" w:color="auto"/>
            </w:tcBorders>
            <w:vAlign w:val="center"/>
          </w:tcPr>
          <w:p w14:paraId="7A0D1D3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427C2D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B957D" w14:textId="77777777" w:rsidR="008E34AA" w:rsidRDefault="008E34AA" w:rsidP="0002469A">
            <w:pPr>
              <w:pStyle w:val="TAC"/>
              <w:rPr>
                <w:szCs w:val="18"/>
                <w:lang w:val="en-US"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E52CA42" w14:textId="77777777" w:rsidR="008E34AA" w:rsidRDefault="008E34AA" w:rsidP="0002469A">
            <w:pPr>
              <w:pStyle w:val="TAC"/>
              <w:rPr>
                <w:rFonts w:cs="Arial"/>
                <w:lang w:val="en-US" w:eastAsia="zh-CN" w:bidi="ar"/>
              </w:rPr>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9260465" w14:textId="77777777" w:rsidR="008E34AA" w:rsidRDefault="008E34AA" w:rsidP="0002469A">
            <w:pPr>
              <w:pStyle w:val="TAC"/>
              <w:rPr>
                <w:lang w:val="en-US"/>
              </w:rPr>
            </w:pPr>
          </w:p>
        </w:tc>
      </w:tr>
      <w:tr w:rsidR="008E34AA" w14:paraId="2D42587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8470F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EF787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D7645" w14:textId="77777777" w:rsidR="008E34AA" w:rsidRDefault="008E34AA" w:rsidP="0002469A">
            <w:pPr>
              <w:pStyle w:val="TAC"/>
              <w:rPr>
                <w:szCs w:val="18"/>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DF3DCF" w14:textId="77777777" w:rsidR="008E34AA" w:rsidRDefault="008E34AA" w:rsidP="0002469A">
            <w:pPr>
              <w:pStyle w:val="TAC"/>
              <w:rPr>
                <w:rFonts w:cs="Arial"/>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6531B12" w14:textId="77777777" w:rsidR="008E34AA" w:rsidRDefault="008E34AA" w:rsidP="0002469A">
            <w:pPr>
              <w:pStyle w:val="TAC"/>
              <w:rPr>
                <w:lang w:val="en-US"/>
              </w:rPr>
            </w:pPr>
          </w:p>
        </w:tc>
      </w:tr>
      <w:tr w:rsidR="008E34AA" w14:paraId="06C87EC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5484EF4" w14:textId="77777777" w:rsidR="008E34AA" w:rsidRDefault="008E34AA" w:rsidP="0002469A">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2209C74D" w14:textId="77777777" w:rsidR="008E34AA" w:rsidRDefault="008E34AA" w:rsidP="0002469A">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2F9496" w14:textId="77777777" w:rsidR="008E34AA" w:rsidRDefault="008E34AA" w:rsidP="0002469A">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64207F"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3F9875" w14:textId="77777777" w:rsidR="008E34AA" w:rsidRDefault="008E34AA" w:rsidP="0002469A">
            <w:pPr>
              <w:pStyle w:val="TAC"/>
              <w:rPr>
                <w:lang w:val="sv-SE" w:eastAsia="zh-CN"/>
              </w:rPr>
            </w:pPr>
            <w:r>
              <w:rPr>
                <w:lang w:val="en-US"/>
              </w:rPr>
              <w:t>0</w:t>
            </w:r>
          </w:p>
        </w:tc>
      </w:tr>
      <w:tr w:rsidR="008E34AA" w14:paraId="34B56200" w14:textId="77777777" w:rsidTr="0002469A">
        <w:trPr>
          <w:trHeight w:val="29"/>
        </w:trPr>
        <w:tc>
          <w:tcPr>
            <w:tcW w:w="1848" w:type="dxa"/>
            <w:tcBorders>
              <w:top w:val="nil"/>
              <w:left w:val="single" w:sz="4" w:space="0" w:color="auto"/>
              <w:bottom w:val="nil"/>
              <w:right w:val="single" w:sz="4" w:space="0" w:color="auto"/>
            </w:tcBorders>
            <w:vAlign w:val="center"/>
          </w:tcPr>
          <w:p w14:paraId="54B4233B"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1DB87C35"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1B4B3" w14:textId="77777777" w:rsidR="008E34AA" w:rsidRDefault="008E34AA" w:rsidP="0002469A">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FE20C1" w14:textId="77777777" w:rsidR="008E34AA" w:rsidRDefault="008E34AA" w:rsidP="0002469A">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233B4AE8" w14:textId="77777777" w:rsidR="008E34AA" w:rsidRDefault="008E34AA" w:rsidP="0002469A">
            <w:pPr>
              <w:pStyle w:val="TAC"/>
              <w:rPr>
                <w:lang w:val="sv-SE" w:eastAsia="zh-CN"/>
              </w:rPr>
            </w:pPr>
          </w:p>
        </w:tc>
      </w:tr>
      <w:tr w:rsidR="008E34AA" w14:paraId="472AFD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D7D6AED"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F7BC02B"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802B2" w14:textId="77777777" w:rsidR="008E34AA" w:rsidRDefault="008E34AA" w:rsidP="0002469A">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DC2EAC" w14:textId="77777777" w:rsidR="008E34AA" w:rsidRDefault="008E34AA" w:rsidP="0002469A">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74551" w14:textId="77777777" w:rsidR="008E34AA" w:rsidRDefault="008E34AA" w:rsidP="0002469A">
            <w:pPr>
              <w:pStyle w:val="TAC"/>
              <w:rPr>
                <w:lang w:val="sv-SE" w:eastAsia="zh-CN"/>
              </w:rPr>
            </w:pPr>
          </w:p>
        </w:tc>
      </w:tr>
      <w:tr w:rsidR="008E34AA" w14:paraId="157789D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3FB5DC" w14:textId="77777777" w:rsidR="008E34AA" w:rsidRDefault="008E34AA" w:rsidP="0002469A">
            <w:pPr>
              <w:pStyle w:val="TAC"/>
              <w:rPr>
                <w:kern w:val="2"/>
                <w:szCs w:val="22"/>
                <w:lang w:val="en-US"/>
              </w:rPr>
            </w:pPr>
            <w:r>
              <w:rPr>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230A532" w14:textId="77777777" w:rsidR="008E34AA" w:rsidRDefault="008E34AA" w:rsidP="0002469A">
            <w:pPr>
              <w:pStyle w:val="TAC"/>
              <w:rPr>
                <w:kern w:val="2"/>
                <w:szCs w:val="22"/>
                <w:lang w:val="en-US"/>
              </w:rPr>
            </w:pPr>
            <w:r>
              <w:rPr>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3E34B2" w14:textId="77777777" w:rsidR="008E34AA" w:rsidRDefault="008E34AA" w:rsidP="0002469A">
            <w:pPr>
              <w:pStyle w:val="TAC"/>
              <w:rPr>
                <w:kern w:val="2"/>
                <w:szCs w:val="22"/>
                <w:lang w:val="en-US"/>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78801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D6834A" w14:textId="77777777" w:rsidR="008E34AA" w:rsidRDefault="008E34AA" w:rsidP="0002469A">
            <w:pPr>
              <w:pStyle w:val="TAC"/>
              <w:rPr>
                <w:kern w:val="2"/>
                <w:szCs w:val="22"/>
                <w:lang w:val="en-US" w:eastAsia="zh-CN"/>
              </w:rPr>
            </w:pPr>
            <w:r>
              <w:rPr>
                <w:kern w:val="2"/>
                <w:szCs w:val="22"/>
                <w:lang w:val="en-US" w:eastAsia="zh-CN"/>
              </w:rPr>
              <w:t>0</w:t>
            </w:r>
          </w:p>
        </w:tc>
      </w:tr>
      <w:tr w:rsidR="008E34AA" w14:paraId="48279DA3" w14:textId="77777777" w:rsidTr="0002469A">
        <w:trPr>
          <w:trHeight w:val="29"/>
        </w:trPr>
        <w:tc>
          <w:tcPr>
            <w:tcW w:w="1848" w:type="dxa"/>
            <w:tcBorders>
              <w:top w:val="nil"/>
              <w:left w:val="single" w:sz="4" w:space="0" w:color="auto"/>
              <w:bottom w:val="nil"/>
              <w:right w:val="single" w:sz="4" w:space="0" w:color="auto"/>
            </w:tcBorders>
            <w:vAlign w:val="center"/>
          </w:tcPr>
          <w:p w14:paraId="25EF124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9C471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F2FE5" w14:textId="77777777" w:rsidR="008E34AA" w:rsidRDefault="008E34AA" w:rsidP="0002469A">
            <w:pPr>
              <w:pStyle w:val="TAC"/>
              <w:rPr>
                <w:kern w:val="2"/>
                <w:szCs w:val="22"/>
                <w:lang w:val="en-US"/>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BD1A11"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9DC8A8" w14:textId="77777777" w:rsidR="008E34AA" w:rsidRDefault="008E34AA" w:rsidP="0002469A">
            <w:pPr>
              <w:pStyle w:val="TAC"/>
              <w:rPr>
                <w:kern w:val="2"/>
                <w:szCs w:val="22"/>
                <w:lang w:val="en-US" w:eastAsia="zh-CN"/>
              </w:rPr>
            </w:pPr>
          </w:p>
        </w:tc>
      </w:tr>
      <w:tr w:rsidR="008E34AA" w14:paraId="6EFEA8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2D7506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355A1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ECF51" w14:textId="77777777" w:rsidR="008E34AA" w:rsidRDefault="008E34AA" w:rsidP="0002469A">
            <w:pPr>
              <w:pStyle w:val="TAC"/>
              <w:rPr>
                <w:kern w:val="2"/>
                <w:szCs w:val="22"/>
                <w:lang w:val="en-US"/>
              </w:rPr>
            </w:pPr>
            <w:r>
              <w:rPr>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EF44CE3"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D3680F9" w14:textId="77777777" w:rsidR="008E34AA" w:rsidRDefault="008E34AA" w:rsidP="0002469A">
            <w:pPr>
              <w:pStyle w:val="TAC"/>
              <w:rPr>
                <w:kern w:val="2"/>
                <w:szCs w:val="22"/>
                <w:lang w:val="en-US" w:eastAsia="zh-CN"/>
              </w:rPr>
            </w:pPr>
          </w:p>
        </w:tc>
      </w:tr>
      <w:tr w:rsidR="008E34AA" w14:paraId="79DB14B3" w14:textId="77777777" w:rsidTr="0002469A">
        <w:trPr>
          <w:trHeight w:val="29"/>
        </w:trPr>
        <w:tc>
          <w:tcPr>
            <w:tcW w:w="1848" w:type="dxa"/>
            <w:tcBorders>
              <w:top w:val="nil"/>
              <w:left w:val="single" w:sz="4" w:space="0" w:color="auto"/>
              <w:bottom w:val="nil"/>
              <w:right w:val="single" w:sz="4" w:space="0" w:color="auto"/>
            </w:tcBorders>
            <w:vAlign w:val="center"/>
          </w:tcPr>
          <w:p w14:paraId="3A92FA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9C715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429F6" w14:textId="77777777" w:rsidR="008E34AA" w:rsidRDefault="008E34AA" w:rsidP="0002469A">
            <w:pPr>
              <w:pStyle w:val="TAC"/>
              <w:rPr>
                <w:kern w:val="2"/>
                <w:szCs w:val="22"/>
                <w:lang w:val="en-US"/>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BA8DAD" w14:textId="77777777" w:rsidR="008E34AA" w:rsidRDefault="008E34AA" w:rsidP="0002469A">
            <w:pPr>
              <w:pStyle w:val="TAC"/>
              <w:rPr>
                <w:rFonts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D9C803" w14:textId="77777777" w:rsidR="008E34AA" w:rsidRDefault="008E34AA" w:rsidP="0002469A">
            <w:pPr>
              <w:pStyle w:val="TAC"/>
              <w:rPr>
                <w:kern w:val="2"/>
                <w:szCs w:val="22"/>
                <w:lang w:val="en-US" w:eastAsia="zh-CN"/>
              </w:rPr>
            </w:pPr>
            <w:r>
              <w:rPr>
                <w:kern w:val="2"/>
                <w:szCs w:val="22"/>
                <w:lang w:val="en-US" w:eastAsia="zh-CN"/>
              </w:rPr>
              <w:t>1</w:t>
            </w:r>
          </w:p>
        </w:tc>
      </w:tr>
      <w:tr w:rsidR="008E34AA" w14:paraId="147DA8C7" w14:textId="77777777" w:rsidTr="0002469A">
        <w:trPr>
          <w:trHeight w:val="29"/>
        </w:trPr>
        <w:tc>
          <w:tcPr>
            <w:tcW w:w="1848" w:type="dxa"/>
            <w:tcBorders>
              <w:top w:val="nil"/>
              <w:left w:val="single" w:sz="4" w:space="0" w:color="auto"/>
              <w:bottom w:val="nil"/>
              <w:right w:val="single" w:sz="4" w:space="0" w:color="auto"/>
            </w:tcBorders>
            <w:vAlign w:val="center"/>
          </w:tcPr>
          <w:p w14:paraId="64B600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366BC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0A688" w14:textId="77777777" w:rsidR="008E34AA" w:rsidRDefault="008E34AA" w:rsidP="0002469A">
            <w:pPr>
              <w:pStyle w:val="TAC"/>
              <w:rPr>
                <w:kern w:val="2"/>
                <w:szCs w:val="22"/>
                <w:lang w:val="en-US"/>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915398" w14:textId="77777777" w:rsidR="008E34AA" w:rsidRDefault="008E34AA" w:rsidP="0002469A">
            <w:pPr>
              <w:pStyle w:val="TAC"/>
              <w:rPr>
                <w:rFonts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040E428" w14:textId="77777777" w:rsidR="008E34AA" w:rsidRDefault="008E34AA" w:rsidP="0002469A">
            <w:pPr>
              <w:pStyle w:val="TAC"/>
              <w:rPr>
                <w:kern w:val="2"/>
                <w:szCs w:val="22"/>
                <w:lang w:val="en-US" w:eastAsia="zh-CN"/>
              </w:rPr>
            </w:pPr>
          </w:p>
        </w:tc>
      </w:tr>
      <w:tr w:rsidR="008E34AA" w14:paraId="759D061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C0906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702BB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9C7B9" w14:textId="77777777" w:rsidR="008E34AA" w:rsidRDefault="008E34AA" w:rsidP="0002469A">
            <w:pPr>
              <w:pStyle w:val="TAC"/>
              <w:rPr>
                <w:kern w:val="2"/>
                <w:szCs w:val="22"/>
                <w:lang w:val="en-US"/>
              </w:rPr>
            </w:pPr>
            <w:r>
              <w:rPr>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7FDF8B" w14:textId="77777777" w:rsidR="008E34AA" w:rsidRDefault="008E34AA" w:rsidP="0002469A">
            <w:pPr>
              <w:pStyle w:val="TAC"/>
              <w:rPr>
                <w:rFonts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AFC172" w14:textId="77777777" w:rsidR="008E34AA" w:rsidRDefault="008E34AA" w:rsidP="0002469A">
            <w:pPr>
              <w:pStyle w:val="TAC"/>
              <w:rPr>
                <w:kern w:val="2"/>
                <w:szCs w:val="22"/>
                <w:lang w:val="en-US" w:eastAsia="zh-CN"/>
              </w:rPr>
            </w:pPr>
          </w:p>
        </w:tc>
      </w:tr>
      <w:tr w:rsidR="008E34AA" w14:paraId="7F405DD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0035E4" w14:textId="77777777" w:rsidR="008E34AA" w:rsidRDefault="008E34AA" w:rsidP="0002469A">
            <w:pPr>
              <w:pStyle w:val="TAC"/>
              <w:rPr>
                <w:kern w:val="2"/>
                <w:szCs w:val="22"/>
                <w:lang w:val="en-US"/>
              </w:rPr>
            </w:pPr>
            <w:r>
              <w:rPr>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7203DE0" w14:textId="77777777" w:rsidR="008E34AA" w:rsidRDefault="008E34AA" w:rsidP="0002469A">
            <w:pPr>
              <w:pStyle w:val="TAC"/>
              <w:rPr>
                <w:kern w:val="2"/>
                <w:szCs w:val="22"/>
                <w:lang w:val="en-US"/>
              </w:rPr>
            </w:pPr>
            <w:r>
              <w:rPr>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F2903E" w14:textId="77777777" w:rsidR="008E34AA" w:rsidRDefault="008E34AA" w:rsidP="0002469A">
            <w:pPr>
              <w:pStyle w:val="TAC"/>
              <w:rPr>
                <w:kern w:val="2"/>
                <w:szCs w:val="22"/>
                <w:lang w:val="en-US"/>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947A81"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C9AEE" w14:textId="77777777" w:rsidR="008E34AA" w:rsidRDefault="008E34AA" w:rsidP="0002469A">
            <w:pPr>
              <w:pStyle w:val="TAC"/>
              <w:rPr>
                <w:kern w:val="2"/>
                <w:szCs w:val="22"/>
                <w:lang w:val="en-US" w:eastAsia="zh-CN"/>
              </w:rPr>
            </w:pPr>
            <w:r>
              <w:rPr>
                <w:kern w:val="2"/>
                <w:szCs w:val="22"/>
                <w:lang w:val="en-US" w:eastAsia="zh-CN"/>
              </w:rPr>
              <w:t>0</w:t>
            </w:r>
          </w:p>
        </w:tc>
      </w:tr>
      <w:tr w:rsidR="008E34AA" w14:paraId="0ED1736A" w14:textId="77777777" w:rsidTr="0002469A">
        <w:trPr>
          <w:trHeight w:val="29"/>
        </w:trPr>
        <w:tc>
          <w:tcPr>
            <w:tcW w:w="1848" w:type="dxa"/>
            <w:tcBorders>
              <w:top w:val="nil"/>
              <w:left w:val="single" w:sz="4" w:space="0" w:color="auto"/>
              <w:bottom w:val="nil"/>
              <w:right w:val="single" w:sz="4" w:space="0" w:color="auto"/>
            </w:tcBorders>
            <w:vAlign w:val="center"/>
          </w:tcPr>
          <w:p w14:paraId="635E23C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906FF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49101" w14:textId="77777777" w:rsidR="008E34AA" w:rsidRDefault="008E34AA" w:rsidP="0002469A">
            <w:pPr>
              <w:pStyle w:val="TAC"/>
              <w:rPr>
                <w:kern w:val="2"/>
                <w:szCs w:val="22"/>
                <w:lang w:val="en-US"/>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DB9C45"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06D2CA" w14:textId="77777777" w:rsidR="008E34AA" w:rsidRDefault="008E34AA" w:rsidP="0002469A">
            <w:pPr>
              <w:pStyle w:val="TAC"/>
              <w:rPr>
                <w:kern w:val="2"/>
                <w:szCs w:val="22"/>
                <w:lang w:val="en-US" w:eastAsia="zh-CN"/>
              </w:rPr>
            </w:pPr>
          </w:p>
        </w:tc>
      </w:tr>
      <w:tr w:rsidR="008E34AA" w14:paraId="3D67B3D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456FC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DE80C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E6D4A" w14:textId="77777777" w:rsidR="008E34AA" w:rsidRDefault="008E34AA" w:rsidP="0002469A">
            <w:pPr>
              <w:pStyle w:val="TAC"/>
              <w:rPr>
                <w:kern w:val="2"/>
                <w:szCs w:val="22"/>
                <w:lang w:val="en-US"/>
              </w:rPr>
            </w:pPr>
            <w:r>
              <w:rPr>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BB38F6B"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5291C60D" w14:textId="77777777" w:rsidR="008E34AA" w:rsidRDefault="008E34AA" w:rsidP="0002469A">
            <w:pPr>
              <w:pStyle w:val="TAC"/>
              <w:rPr>
                <w:kern w:val="2"/>
                <w:szCs w:val="22"/>
                <w:lang w:val="en-US" w:eastAsia="zh-CN"/>
              </w:rPr>
            </w:pPr>
          </w:p>
        </w:tc>
      </w:tr>
      <w:tr w:rsidR="008E34AA" w14:paraId="50641F62"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4E6A43A0" w14:textId="77777777" w:rsidR="008E34AA" w:rsidRDefault="008E34AA" w:rsidP="0002469A">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5DB11DC6" w14:textId="77777777" w:rsidR="008E34AA" w:rsidRDefault="008E34AA" w:rsidP="0002469A">
            <w:pPr>
              <w:pStyle w:val="TAC"/>
              <w:rPr>
                <w:lang w:val="sv-SE"/>
              </w:rPr>
            </w:pPr>
            <w:r>
              <w:rPr>
                <w:lang w:val="sv-SE"/>
              </w:rPr>
              <w:t xml:space="preserve"> CA_n1A-n28A</w:t>
            </w:r>
          </w:p>
          <w:p w14:paraId="6ED02E29" w14:textId="77777777" w:rsidR="008E34AA" w:rsidRDefault="008E34AA" w:rsidP="0002469A">
            <w:pPr>
              <w:pStyle w:val="TAC"/>
              <w:rPr>
                <w:lang w:val="sv-SE"/>
              </w:rPr>
            </w:pPr>
            <w:r>
              <w:rPr>
                <w:lang w:val="sv-SE"/>
              </w:rPr>
              <w:t>CA_n1A-n41A</w:t>
            </w:r>
          </w:p>
          <w:p w14:paraId="4387D70D" w14:textId="77777777" w:rsidR="008E34AA" w:rsidRDefault="008E34AA" w:rsidP="0002469A">
            <w:pPr>
              <w:pStyle w:val="TAC"/>
              <w:rPr>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D51E6D0" w14:textId="77777777" w:rsidR="008E34AA" w:rsidRDefault="008E34AA" w:rsidP="0002469A">
            <w:pPr>
              <w:pStyle w:val="TAC"/>
              <w:rPr>
                <w:kern w:val="2"/>
                <w:szCs w:val="22"/>
                <w:lang w:val="en-US" w:eastAsia="zh-CN"/>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109247"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C88A08" w14:textId="77777777" w:rsidR="008E34AA" w:rsidRDefault="008E34AA" w:rsidP="0002469A">
            <w:pPr>
              <w:pStyle w:val="TAC"/>
              <w:rPr>
                <w:kern w:val="2"/>
                <w:szCs w:val="22"/>
                <w:lang w:val="en-US" w:eastAsia="zh-CN"/>
              </w:rPr>
            </w:pPr>
            <w:r>
              <w:rPr>
                <w:kern w:val="2"/>
                <w:szCs w:val="22"/>
                <w:lang w:val="en-US"/>
              </w:rPr>
              <w:t>0</w:t>
            </w:r>
          </w:p>
        </w:tc>
      </w:tr>
      <w:tr w:rsidR="008E34AA" w14:paraId="5933E93C" w14:textId="77777777" w:rsidTr="0002469A">
        <w:trPr>
          <w:trHeight w:val="128"/>
        </w:trPr>
        <w:tc>
          <w:tcPr>
            <w:tcW w:w="1848" w:type="dxa"/>
            <w:tcBorders>
              <w:top w:val="nil"/>
              <w:left w:val="single" w:sz="4" w:space="0" w:color="auto"/>
              <w:bottom w:val="nil"/>
              <w:right w:val="single" w:sz="4" w:space="0" w:color="auto"/>
            </w:tcBorders>
            <w:vAlign w:val="center"/>
          </w:tcPr>
          <w:p w14:paraId="2C14E192"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81E7841"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823C4" w14:textId="77777777" w:rsidR="008E34AA" w:rsidRDefault="008E34AA" w:rsidP="0002469A">
            <w:pPr>
              <w:pStyle w:val="TAC"/>
              <w:rPr>
                <w:kern w:val="2"/>
                <w:szCs w:val="22"/>
                <w:lang w:val="en-US" w:eastAsia="zh-CN"/>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80DAFC"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5DEC03" w14:textId="77777777" w:rsidR="008E34AA" w:rsidRDefault="008E34AA" w:rsidP="0002469A">
            <w:pPr>
              <w:pStyle w:val="TAC"/>
              <w:rPr>
                <w:kern w:val="2"/>
                <w:szCs w:val="22"/>
                <w:lang w:val="en-US" w:eastAsia="zh-CN"/>
              </w:rPr>
            </w:pPr>
          </w:p>
        </w:tc>
      </w:tr>
      <w:tr w:rsidR="008E34AA" w14:paraId="1585C628"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37877AD7"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804DFD"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CD27A" w14:textId="77777777" w:rsidR="008E34AA" w:rsidRDefault="008E34AA" w:rsidP="0002469A">
            <w:pPr>
              <w:pStyle w:val="TAC"/>
              <w:rPr>
                <w:kern w:val="2"/>
                <w:szCs w:val="22"/>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637DEB"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7E273EB" w14:textId="77777777" w:rsidR="008E34AA" w:rsidRDefault="008E34AA" w:rsidP="0002469A">
            <w:pPr>
              <w:pStyle w:val="TAC"/>
              <w:rPr>
                <w:kern w:val="2"/>
                <w:szCs w:val="22"/>
                <w:lang w:val="en-US" w:eastAsia="zh-CN"/>
              </w:rPr>
            </w:pPr>
          </w:p>
        </w:tc>
      </w:tr>
      <w:tr w:rsidR="008E34AA" w14:paraId="3348D5AA"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480FA075" w14:textId="77777777" w:rsidR="008E34AA" w:rsidRDefault="008E34AA" w:rsidP="0002469A">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1A8B7DA0" w14:textId="77777777" w:rsidR="008E34AA" w:rsidRDefault="008E34AA" w:rsidP="0002469A">
            <w:pPr>
              <w:pStyle w:val="TAC"/>
              <w:rPr>
                <w:lang w:val="sv-SE"/>
              </w:rPr>
            </w:pPr>
            <w:r>
              <w:rPr>
                <w:lang w:val="sv-SE"/>
              </w:rPr>
              <w:t xml:space="preserve"> CA_n1A-n28A</w:t>
            </w:r>
          </w:p>
          <w:p w14:paraId="745F23C9" w14:textId="77777777" w:rsidR="008E34AA" w:rsidRDefault="008E34AA" w:rsidP="0002469A">
            <w:pPr>
              <w:pStyle w:val="TAC"/>
              <w:rPr>
                <w:lang w:val="sv-SE"/>
              </w:rPr>
            </w:pPr>
            <w:r>
              <w:rPr>
                <w:lang w:val="sv-SE"/>
              </w:rPr>
              <w:t>CA_n1A-n77A</w:t>
            </w:r>
          </w:p>
          <w:p w14:paraId="00ECCCDC" w14:textId="77777777" w:rsidR="008E34AA" w:rsidRDefault="008E34AA" w:rsidP="0002469A">
            <w:pPr>
              <w:pStyle w:val="TAC"/>
              <w:rPr>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77BCAB2" w14:textId="77777777" w:rsidR="008E34AA" w:rsidRDefault="008E34AA" w:rsidP="0002469A">
            <w:pPr>
              <w:pStyle w:val="TAC"/>
              <w:rPr>
                <w:kern w:val="2"/>
                <w:szCs w:val="22"/>
                <w:lang w:val="en-US" w:eastAsia="zh-CN"/>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1BE00B"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6EA8A6" w14:textId="77777777" w:rsidR="008E34AA" w:rsidRDefault="008E34AA" w:rsidP="0002469A">
            <w:pPr>
              <w:pStyle w:val="TAC"/>
              <w:rPr>
                <w:kern w:val="2"/>
                <w:szCs w:val="22"/>
                <w:lang w:val="en-US" w:eastAsia="zh-CN"/>
              </w:rPr>
            </w:pPr>
            <w:r>
              <w:rPr>
                <w:kern w:val="2"/>
                <w:szCs w:val="22"/>
                <w:lang w:val="en-US"/>
              </w:rPr>
              <w:t>0</w:t>
            </w:r>
          </w:p>
        </w:tc>
      </w:tr>
      <w:tr w:rsidR="008E34AA" w14:paraId="11F1B0EC" w14:textId="77777777" w:rsidTr="0002469A">
        <w:trPr>
          <w:trHeight w:val="128"/>
        </w:trPr>
        <w:tc>
          <w:tcPr>
            <w:tcW w:w="1848" w:type="dxa"/>
            <w:tcBorders>
              <w:top w:val="nil"/>
              <w:left w:val="single" w:sz="4" w:space="0" w:color="auto"/>
              <w:bottom w:val="nil"/>
              <w:right w:val="single" w:sz="4" w:space="0" w:color="auto"/>
            </w:tcBorders>
            <w:vAlign w:val="center"/>
          </w:tcPr>
          <w:p w14:paraId="0C39BC65"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DFD15CE"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A52A3" w14:textId="77777777" w:rsidR="008E34AA" w:rsidRDefault="008E34AA" w:rsidP="0002469A">
            <w:pPr>
              <w:pStyle w:val="TAC"/>
              <w:rPr>
                <w:kern w:val="2"/>
                <w:szCs w:val="22"/>
                <w:lang w:val="en-US" w:eastAsia="zh-CN"/>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80DFAE"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11CCFC" w14:textId="77777777" w:rsidR="008E34AA" w:rsidRDefault="008E34AA" w:rsidP="0002469A">
            <w:pPr>
              <w:pStyle w:val="TAC"/>
              <w:rPr>
                <w:kern w:val="2"/>
                <w:szCs w:val="22"/>
                <w:lang w:val="en-US" w:eastAsia="zh-CN"/>
              </w:rPr>
            </w:pPr>
          </w:p>
        </w:tc>
      </w:tr>
      <w:tr w:rsidR="008E34AA" w14:paraId="566A965B"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001D0B41"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54574F5"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4CBA0" w14:textId="77777777" w:rsidR="008E34AA" w:rsidRDefault="008E34AA" w:rsidP="0002469A">
            <w:pPr>
              <w:pStyle w:val="TAC"/>
              <w:rPr>
                <w:kern w:val="2"/>
                <w:szCs w:val="22"/>
                <w:lang w:val="en-US" w:eastAsia="zh-CN"/>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47B49"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F9A8845" w14:textId="77777777" w:rsidR="008E34AA" w:rsidRDefault="008E34AA" w:rsidP="0002469A">
            <w:pPr>
              <w:pStyle w:val="TAC"/>
              <w:rPr>
                <w:kern w:val="2"/>
                <w:szCs w:val="22"/>
                <w:lang w:val="en-US" w:eastAsia="zh-CN"/>
              </w:rPr>
            </w:pPr>
          </w:p>
        </w:tc>
      </w:tr>
      <w:tr w:rsidR="008E34AA" w14:paraId="303EF1A7" w14:textId="77777777" w:rsidTr="0002469A">
        <w:trPr>
          <w:trHeight w:val="128"/>
        </w:trPr>
        <w:tc>
          <w:tcPr>
            <w:tcW w:w="1848" w:type="dxa"/>
            <w:tcBorders>
              <w:top w:val="nil"/>
              <w:left w:val="single" w:sz="4" w:space="0" w:color="auto"/>
              <w:bottom w:val="nil"/>
              <w:right w:val="single" w:sz="4" w:space="0" w:color="auto"/>
            </w:tcBorders>
            <w:vAlign w:val="center"/>
          </w:tcPr>
          <w:p w14:paraId="52171259"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A27D2BF"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CD13D" w14:textId="77777777" w:rsidR="008E34AA" w:rsidRDefault="008E34AA" w:rsidP="0002469A">
            <w:pPr>
              <w:pStyle w:val="TAC"/>
              <w:rPr>
                <w:kern w:val="2"/>
                <w:szCs w:val="22"/>
                <w:lang w:val="en-US"/>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83E190" w14:textId="77777777" w:rsidR="008E34AA" w:rsidRDefault="008E34AA" w:rsidP="0002469A">
            <w:pPr>
              <w:pStyle w:val="TAC"/>
              <w:rPr>
                <w:rFonts w:cs="Arial"/>
                <w:color w:val="000000"/>
                <w:szCs w:val="18"/>
                <w:lang w:val="en-US" w:eastAsia="zh-CN" w:bidi="ar"/>
              </w:rPr>
            </w:pPr>
            <w:r w:rsidRPr="00E1239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7100F7" w14:textId="77777777" w:rsidR="008E34AA" w:rsidRDefault="008E34AA" w:rsidP="0002469A">
            <w:pPr>
              <w:pStyle w:val="TAC"/>
              <w:rPr>
                <w:kern w:val="2"/>
                <w:szCs w:val="22"/>
                <w:lang w:val="en-US" w:eastAsia="zh-CN"/>
              </w:rPr>
            </w:pPr>
            <w:r>
              <w:rPr>
                <w:kern w:val="2"/>
                <w:szCs w:val="22"/>
                <w:lang w:val="en-US"/>
              </w:rPr>
              <w:t>1</w:t>
            </w:r>
          </w:p>
        </w:tc>
      </w:tr>
      <w:tr w:rsidR="008E34AA" w14:paraId="104711FE" w14:textId="77777777" w:rsidTr="0002469A">
        <w:trPr>
          <w:trHeight w:val="128"/>
        </w:trPr>
        <w:tc>
          <w:tcPr>
            <w:tcW w:w="1848" w:type="dxa"/>
            <w:tcBorders>
              <w:top w:val="nil"/>
              <w:left w:val="single" w:sz="4" w:space="0" w:color="auto"/>
              <w:bottom w:val="nil"/>
              <w:right w:val="single" w:sz="4" w:space="0" w:color="auto"/>
            </w:tcBorders>
            <w:vAlign w:val="center"/>
          </w:tcPr>
          <w:p w14:paraId="79C96483"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E21F56B"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0DF37" w14:textId="77777777" w:rsidR="008E34AA" w:rsidRDefault="008E34AA" w:rsidP="0002469A">
            <w:pPr>
              <w:pStyle w:val="TAC"/>
              <w:rPr>
                <w:kern w:val="2"/>
                <w:szCs w:val="22"/>
                <w:lang w:val="en-US"/>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10168C" w14:textId="77777777" w:rsidR="008E34AA" w:rsidRDefault="008E34AA" w:rsidP="0002469A">
            <w:pPr>
              <w:pStyle w:val="TAC"/>
              <w:rPr>
                <w:rFonts w:cs="Arial"/>
                <w:color w:val="000000"/>
                <w:szCs w:val="18"/>
                <w:lang w:val="en-US" w:eastAsia="zh-CN" w:bidi="ar"/>
              </w:rPr>
            </w:pPr>
            <w:r w:rsidRPr="00E1239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B3DE354" w14:textId="77777777" w:rsidR="008E34AA" w:rsidRDefault="008E34AA" w:rsidP="0002469A">
            <w:pPr>
              <w:pStyle w:val="TAC"/>
              <w:rPr>
                <w:kern w:val="2"/>
                <w:szCs w:val="22"/>
                <w:lang w:val="en-US" w:eastAsia="zh-CN"/>
              </w:rPr>
            </w:pPr>
          </w:p>
        </w:tc>
      </w:tr>
      <w:tr w:rsidR="008E34AA" w14:paraId="146611E9"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1189F626"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4B4BE1C"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E1BC0"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AB7E06" w14:textId="77777777" w:rsidR="008E34AA" w:rsidRDefault="008E34AA" w:rsidP="0002469A">
            <w:pPr>
              <w:pStyle w:val="TAC"/>
              <w:rPr>
                <w:rFonts w:cs="Arial"/>
                <w:color w:val="000000"/>
                <w:szCs w:val="18"/>
                <w:lang w:val="en-US" w:eastAsia="zh-CN" w:bidi="ar"/>
              </w:rPr>
            </w:pPr>
            <w:r w:rsidRPr="00E1239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0E8DE3" w14:textId="77777777" w:rsidR="008E34AA" w:rsidRDefault="008E34AA" w:rsidP="0002469A">
            <w:pPr>
              <w:pStyle w:val="TAC"/>
              <w:rPr>
                <w:kern w:val="2"/>
                <w:szCs w:val="22"/>
                <w:lang w:val="en-US" w:eastAsia="zh-CN"/>
              </w:rPr>
            </w:pPr>
          </w:p>
        </w:tc>
      </w:tr>
      <w:tr w:rsidR="008E34AA" w14:paraId="7E5EF03B"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2AC9E652" w14:textId="77777777" w:rsidR="008E34AA" w:rsidRDefault="008E34AA" w:rsidP="0002469A">
            <w:pPr>
              <w:pStyle w:val="TAC"/>
              <w:rPr>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1E95A6FE" w14:textId="77777777" w:rsidR="008E34AA" w:rsidRDefault="008E34AA" w:rsidP="0002469A">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6E341186" w14:textId="77777777" w:rsidR="008E34AA" w:rsidRDefault="008E34AA" w:rsidP="0002469A">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E9124CF" w14:textId="77777777" w:rsidR="008E34AA" w:rsidRDefault="008E34AA" w:rsidP="0002469A">
            <w:pPr>
              <w:pStyle w:val="TAC"/>
              <w:rPr>
                <w:rFonts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3DFF08"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426D839D" w14:textId="77777777" w:rsidR="008E34AA" w:rsidRDefault="008E34AA" w:rsidP="0002469A">
            <w:pPr>
              <w:pStyle w:val="TAC"/>
              <w:rPr>
                <w:kern w:val="2"/>
                <w:szCs w:val="22"/>
                <w:lang w:val="en-US" w:eastAsia="zh-CN"/>
              </w:rPr>
            </w:pPr>
            <w:r>
              <w:rPr>
                <w:kern w:val="2"/>
                <w:szCs w:val="22"/>
                <w:lang w:val="en-US" w:eastAsia="zh-CN"/>
              </w:rPr>
              <w:t>0</w:t>
            </w:r>
          </w:p>
        </w:tc>
      </w:tr>
      <w:tr w:rsidR="008E34AA" w14:paraId="3559816C" w14:textId="77777777" w:rsidTr="0002469A">
        <w:trPr>
          <w:trHeight w:val="128"/>
        </w:trPr>
        <w:tc>
          <w:tcPr>
            <w:tcW w:w="1848" w:type="dxa"/>
            <w:tcBorders>
              <w:top w:val="nil"/>
              <w:left w:val="single" w:sz="4" w:space="0" w:color="auto"/>
              <w:bottom w:val="nil"/>
              <w:right w:val="single" w:sz="4" w:space="0" w:color="auto"/>
            </w:tcBorders>
            <w:vAlign w:val="center"/>
          </w:tcPr>
          <w:p w14:paraId="1B32F6B4"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D2F2731"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FF476F" w14:textId="77777777" w:rsidR="008E34AA" w:rsidRDefault="008E34AA" w:rsidP="0002469A">
            <w:pPr>
              <w:pStyle w:val="TAC"/>
              <w:rPr>
                <w:rFonts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6455DA"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43E4E96" w14:textId="77777777" w:rsidR="008E34AA" w:rsidRDefault="008E34AA" w:rsidP="0002469A">
            <w:pPr>
              <w:pStyle w:val="TAC"/>
              <w:rPr>
                <w:kern w:val="2"/>
                <w:szCs w:val="22"/>
                <w:lang w:val="en-US" w:eastAsia="zh-CN"/>
              </w:rPr>
            </w:pPr>
          </w:p>
        </w:tc>
      </w:tr>
      <w:tr w:rsidR="008E34AA" w14:paraId="506DB9FE" w14:textId="77777777" w:rsidTr="0002469A">
        <w:trPr>
          <w:trHeight w:val="128"/>
        </w:trPr>
        <w:tc>
          <w:tcPr>
            <w:tcW w:w="1848" w:type="dxa"/>
            <w:tcBorders>
              <w:top w:val="nil"/>
              <w:left w:val="single" w:sz="4" w:space="0" w:color="auto"/>
              <w:bottom w:val="nil"/>
              <w:right w:val="single" w:sz="4" w:space="0" w:color="auto"/>
            </w:tcBorders>
            <w:vAlign w:val="center"/>
          </w:tcPr>
          <w:p w14:paraId="45C6D72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39324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4BE88D" w14:textId="77777777" w:rsidR="008E34AA" w:rsidRDefault="008E34AA" w:rsidP="0002469A">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2539C6" w14:textId="77777777" w:rsidR="008E34AA" w:rsidRDefault="008E34AA" w:rsidP="0002469A">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0B261E86" w14:textId="77777777" w:rsidR="008E34AA" w:rsidRDefault="008E34AA" w:rsidP="0002469A">
            <w:pPr>
              <w:pStyle w:val="TAC"/>
              <w:rPr>
                <w:lang w:val="en-US" w:eastAsia="zh-CN"/>
              </w:rPr>
            </w:pPr>
          </w:p>
        </w:tc>
      </w:tr>
      <w:tr w:rsidR="008E34AA" w14:paraId="75A0228E" w14:textId="77777777" w:rsidTr="0002469A">
        <w:trPr>
          <w:trHeight w:val="128"/>
        </w:trPr>
        <w:tc>
          <w:tcPr>
            <w:tcW w:w="1848" w:type="dxa"/>
            <w:tcBorders>
              <w:top w:val="nil"/>
              <w:left w:val="single" w:sz="4" w:space="0" w:color="auto"/>
              <w:bottom w:val="nil"/>
              <w:right w:val="single" w:sz="4" w:space="0" w:color="auto"/>
            </w:tcBorders>
            <w:vAlign w:val="center"/>
          </w:tcPr>
          <w:p w14:paraId="1C8531C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D32D0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72626C" w14:textId="77777777" w:rsidR="008E34AA" w:rsidRDefault="008E34AA" w:rsidP="0002469A">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3681A8" w14:textId="77777777" w:rsidR="008E34AA" w:rsidRDefault="008E34AA" w:rsidP="0002469A">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518DB42" w14:textId="77777777" w:rsidR="008E34AA" w:rsidRDefault="008E34AA" w:rsidP="0002469A">
            <w:pPr>
              <w:pStyle w:val="TAC"/>
              <w:rPr>
                <w:lang w:val="en-US" w:eastAsia="zh-CN"/>
              </w:rPr>
            </w:pPr>
            <w:r>
              <w:rPr>
                <w:rFonts w:hint="eastAsia"/>
                <w:lang w:val="en-US" w:eastAsia="zh-CN"/>
              </w:rPr>
              <w:t>1</w:t>
            </w:r>
          </w:p>
        </w:tc>
      </w:tr>
      <w:tr w:rsidR="008E34AA" w14:paraId="1B908410" w14:textId="77777777" w:rsidTr="0002469A">
        <w:trPr>
          <w:trHeight w:val="128"/>
        </w:trPr>
        <w:tc>
          <w:tcPr>
            <w:tcW w:w="1848" w:type="dxa"/>
            <w:tcBorders>
              <w:top w:val="nil"/>
              <w:left w:val="single" w:sz="4" w:space="0" w:color="auto"/>
              <w:bottom w:val="nil"/>
              <w:right w:val="single" w:sz="4" w:space="0" w:color="auto"/>
            </w:tcBorders>
            <w:vAlign w:val="center"/>
          </w:tcPr>
          <w:p w14:paraId="1B5A88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34DFC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7A1110" w14:textId="77777777" w:rsidR="008E34AA" w:rsidRDefault="008E34AA" w:rsidP="0002469A">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ED7426" w14:textId="77777777" w:rsidR="008E34AA" w:rsidRDefault="008E34AA" w:rsidP="0002469A">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478D8768" w14:textId="77777777" w:rsidR="008E34AA" w:rsidRDefault="008E34AA" w:rsidP="0002469A">
            <w:pPr>
              <w:pStyle w:val="TAC"/>
              <w:rPr>
                <w:lang w:val="en-US" w:eastAsia="zh-CN"/>
              </w:rPr>
            </w:pPr>
          </w:p>
        </w:tc>
      </w:tr>
      <w:tr w:rsidR="008E34AA" w14:paraId="40D43D88"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1227272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554F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685241" w14:textId="77777777" w:rsidR="008E34AA" w:rsidRDefault="008E34AA" w:rsidP="0002469A">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286401" w14:textId="77777777" w:rsidR="008E34AA" w:rsidRDefault="008E34AA" w:rsidP="0002469A">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591436B" w14:textId="77777777" w:rsidR="008E34AA" w:rsidRDefault="008E34AA" w:rsidP="0002469A">
            <w:pPr>
              <w:pStyle w:val="TAC"/>
              <w:rPr>
                <w:lang w:val="en-US" w:eastAsia="zh-CN"/>
              </w:rPr>
            </w:pPr>
          </w:p>
        </w:tc>
      </w:tr>
      <w:tr w:rsidR="008E34AA" w14:paraId="3F9D3EF2" w14:textId="77777777" w:rsidTr="0002469A">
        <w:trPr>
          <w:trHeight w:val="128"/>
        </w:trPr>
        <w:tc>
          <w:tcPr>
            <w:tcW w:w="1848" w:type="dxa"/>
            <w:tcBorders>
              <w:top w:val="nil"/>
              <w:left w:val="single" w:sz="4" w:space="0" w:color="auto"/>
              <w:bottom w:val="nil"/>
              <w:right w:val="single" w:sz="4" w:space="0" w:color="auto"/>
            </w:tcBorders>
            <w:vAlign w:val="center"/>
          </w:tcPr>
          <w:p w14:paraId="29496632" w14:textId="77777777" w:rsidR="008E34AA" w:rsidRDefault="008E34AA" w:rsidP="0002469A">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7FE25331" w14:textId="77777777" w:rsidR="008E34AA" w:rsidRDefault="008E34AA" w:rsidP="0002469A">
            <w:pPr>
              <w:pStyle w:val="TAC"/>
              <w:rPr>
                <w:rFonts w:eastAsia="Yu Mincho"/>
                <w:szCs w:val="18"/>
                <w:lang w:eastAsia="ja-JP"/>
              </w:rPr>
            </w:pPr>
            <w:r>
              <w:rPr>
                <w:rFonts w:eastAsia="Yu Mincho"/>
                <w:szCs w:val="18"/>
                <w:lang w:eastAsia="ja-JP"/>
              </w:rPr>
              <w:t>CA_n1A-n28A</w:t>
            </w:r>
          </w:p>
          <w:p w14:paraId="289E867F" w14:textId="77777777" w:rsidR="008E34AA" w:rsidRDefault="008E34AA" w:rsidP="0002469A">
            <w:pPr>
              <w:pStyle w:val="TAC"/>
              <w:rPr>
                <w:rFonts w:eastAsia="Yu Mincho"/>
                <w:szCs w:val="18"/>
                <w:lang w:eastAsia="ja-JP"/>
              </w:rPr>
            </w:pPr>
            <w:r>
              <w:rPr>
                <w:rFonts w:eastAsia="Yu Mincho"/>
                <w:szCs w:val="18"/>
                <w:lang w:eastAsia="ja-JP"/>
              </w:rPr>
              <w:t>CA_n1A-n77A</w:t>
            </w:r>
          </w:p>
          <w:p w14:paraId="649A8E2D" w14:textId="77777777" w:rsidR="008E34AA" w:rsidRDefault="008E34AA" w:rsidP="0002469A">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84D3E99" w14:textId="77777777" w:rsidR="008E34AA" w:rsidRDefault="008E34AA" w:rsidP="0002469A">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673CC9" w14:textId="77777777" w:rsidR="008E34AA" w:rsidRDefault="008E34AA" w:rsidP="0002469A">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193D69E" w14:textId="77777777" w:rsidR="008E34AA" w:rsidRDefault="008E34AA" w:rsidP="0002469A">
            <w:pPr>
              <w:pStyle w:val="TAC"/>
              <w:rPr>
                <w:lang w:val="en-US" w:eastAsia="zh-CN"/>
              </w:rPr>
            </w:pPr>
            <w:r>
              <w:rPr>
                <w:kern w:val="2"/>
                <w:szCs w:val="22"/>
                <w:lang w:val="en-US" w:eastAsia="zh-CN"/>
              </w:rPr>
              <w:t>0</w:t>
            </w:r>
          </w:p>
        </w:tc>
      </w:tr>
      <w:tr w:rsidR="008E34AA" w14:paraId="5C524E3A" w14:textId="77777777" w:rsidTr="0002469A">
        <w:trPr>
          <w:trHeight w:val="128"/>
        </w:trPr>
        <w:tc>
          <w:tcPr>
            <w:tcW w:w="1848" w:type="dxa"/>
            <w:tcBorders>
              <w:top w:val="nil"/>
              <w:left w:val="single" w:sz="4" w:space="0" w:color="auto"/>
              <w:bottom w:val="nil"/>
              <w:right w:val="single" w:sz="4" w:space="0" w:color="auto"/>
            </w:tcBorders>
            <w:vAlign w:val="center"/>
          </w:tcPr>
          <w:p w14:paraId="0E8491B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D633F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93ECC2" w14:textId="77777777" w:rsidR="008E34AA" w:rsidRDefault="008E34AA" w:rsidP="0002469A">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EEB581" w14:textId="77777777" w:rsidR="008E34AA" w:rsidRDefault="008E34AA" w:rsidP="0002469A">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BB5E657" w14:textId="77777777" w:rsidR="008E34AA" w:rsidRDefault="008E34AA" w:rsidP="0002469A">
            <w:pPr>
              <w:pStyle w:val="TAC"/>
              <w:rPr>
                <w:lang w:val="en-US" w:eastAsia="zh-CN"/>
              </w:rPr>
            </w:pPr>
          </w:p>
        </w:tc>
      </w:tr>
      <w:tr w:rsidR="008E34AA" w14:paraId="7C2DF3C8"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5C8FF0D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860C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454386" w14:textId="77777777" w:rsidR="008E34AA" w:rsidRDefault="008E34AA" w:rsidP="0002469A">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3C6358" w14:textId="77777777" w:rsidR="008E34AA" w:rsidRDefault="008E34AA" w:rsidP="0002469A">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02BBDD85" w14:textId="77777777" w:rsidR="008E34AA" w:rsidRDefault="008E34AA" w:rsidP="0002469A">
            <w:pPr>
              <w:pStyle w:val="TAC"/>
              <w:rPr>
                <w:lang w:val="en-US" w:eastAsia="zh-CN"/>
              </w:rPr>
            </w:pPr>
          </w:p>
        </w:tc>
      </w:tr>
      <w:tr w:rsidR="008E34AA" w14:paraId="7B1C9D67"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09EE2FE8" w14:textId="77777777" w:rsidR="008E34AA" w:rsidRDefault="008E34AA" w:rsidP="0002469A">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n1</w:t>
            </w:r>
            <w:r>
              <w:rPr>
                <w:kern w:val="2"/>
                <w:szCs w:val="22"/>
                <w:lang w:val="sv-SE" w:eastAsia="ja-JP"/>
              </w:rPr>
              <w:t>A-</w:t>
            </w:r>
            <w:r>
              <w:rPr>
                <w:kern w:val="2"/>
                <w:szCs w:val="22"/>
                <w:lang w:val="en-US" w:eastAsia="zh-CN"/>
              </w:rPr>
              <w:t>n28</w:t>
            </w:r>
            <w:r>
              <w:rPr>
                <w:kern w:val="2"/>
                <w:szCs w:val="22"/>
                <w:lang w:val="sv-SE" w:eastAsia="ja-JP"/>
              </w:rPr>
              <w:t>A</w:t>
            </w:r>
            <w:r>
              <w:rPr>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1B07F39" w14:textId="77777777" w:rsidR="008E34AA" w:rsidRDefault="008E34AA" w:rsidP="0002469A">
            <w:pPr>
              <w:pStyle w:val="TAC"/>
              <w:rPr>
                <w:kern w:val="2"/>
                <w:szCs w:val="18"/>
                <w:lang w:val="en-US" w:eastAsia="zh-CN"/>
              </w:rPr>
            </w:pPr>
            <w:r>
              <w:rPr>
                <w:kern w:val="2"/>
                <w:szCs w:val="18"/>
                <w:lang w:val="en-US" w:eastAsia="zh-CN"/>
              </w:rPr>
              <w:t>CA_n1A-n28A</w:t>
            </w:r>
          </w:p>
          <w:p w14:paraId="3B0D5A11" w14:textId="77777777" w:rsidR="008E34AA" w:rsidRDefault="008E34AA" w:rsidP="0002469A">
            <w:pPr>
              <w:pStyle w:val="TAC"/>
              <w:rPr>
                <w:kern w:val="2"/>
                <w:szCs w:val="18"/>
                <w:lang w:val="en-US" w:eastAsia="zh-CN"/>
              </w:rPr>
            </w:pPr>
            <w:r>
              <w:rPr>
                <w:kern w:val="2"/>
                <w:szCs w:val="18"/>
                <w:lang w:val="en-US" w:eastAsia="zh-CN"/>
              </w:rPr>
              <w:t>CA_n1A-n78A</w:t>
            </w:r>
          </w:p>
          <w:p w14:paraId="0A450609" w14:textId="77777777" w:rsidR="008E34AA" w:rsidRDefault="008E34AA" w:rsidP="0002469A">
            <w:pPr>
              <w:pStyle w:val="TAC"/>
              <w:rPr>
                <w:kern w:val="2"/>
                <w:szCs w:val="22"/>
                <w:lang w:val="en-US" w:eastAsia="zh-CN"/>
              </w:rPr>
            </w:pPr>
            <w:r>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505422B" w14:textId="77777777" w:rsidR="008E34AA" w:rsidRDefault="008E34AA" w:rsidP="0002469A">
            <w:pPr>
              <w:pStyle w:val="TAC"/>
              <w:rPr>
                <w:kern w:val="2"/>
                <w:szCs w:val="22"/>
                <w:lang w:val="en-US" w:eastAsia="zh-CN"/>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C8164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0AA303" w14:textId="77777777" w:rsidR="008E34AA" w:rsidRDefault="008E34AA" w:rsidP="0002469A">
            <w:pPr>
              <w:pStyle w:val="TAC"/>
              <w:rPr>
                <w:kern w:val="2"/>
                <w:szCs w:val="22"/>
                <w:lang w:val="en-US" w:eastAsia="zh-CN"/>
              </w:rPr>
            </w:pPr>
            <w:r>
              <w:rPr>
                <w:kern w:val="2"/>
                <w:szCs w:val="22"/>
                <w:lang w:val="en-US" w:eastAsia="zh-CN"/>
              </w:rPr>
              <w:t>0</w:t>
            </w:r>
          </w:p>
        </w:tc>
      </w:tr>
      <w:tr w:rsidR="008E34AA" w14:paraId="14442DBF" w14:textId="77777777" w:rsidTr="0002469A">
        <w:trPr>
          <w:trHeight w:val="128"/>
        </w:trPr>
        <w:tc>
          <w:tcPr>
            <w:tcW w:w="1848" w:type="dxa"/>
            <w:tcBorders>
              <w:top w:val="nil"/>
              <w:left w:val="single" w:sz="4" w:space="0" w:color="auto"/>
              <w:bottom w:val="nil"/>
              <w:right w:val="single" w:sz="4" w:space="0" w:color="auto"/>
            </w:tcBorders>
            <w:vAlign w:val="center"/>
          </w:tcPr>
          <w:p w14:paraId="13CF672A"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6B57BB8"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803EE"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9BA33F" w14:textId="77777777" w:rsidR="008E34AA" w:rsidRDefault="008E34AA" w:rsidP="0002469A">
            <w:pPr>
              <w:pStyle w:val="TAC"/>
              <w:rPr>
                <w:rFonts w:ascii="Calibri" w:hAnsi="Calibri"/>
                <w:kern w:val="2"/>
                <w:sz w:val="21"/>
                <w:szCs w:val="22"/>
                <w:lang w:val="en-US" w:eastAsia="zh-CN"/>
              </w:rPr>
            </w:pPr>
            <w:r>
              <w:rPr>
                <w:rFonts w:cs="Arial"/>
                <w:color w:val="000000"/>
                <w:kern w:val="2"/>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FD25CF0" w14:textId="77777777" w:rsidR="008E34AA" w:rsidRDefault="008E34AA" w:rsidP="0002469A">
            <w:pPr>
              <w:pStyle w:val="TAC"/>
              <w:rPr>
                <w:kern w:val="2"/>
                <w:szCs w:val="22"/>
                <w:lang w:val="en-US" w:eastAsia="zh-CN"/>
              </w:rPr>
            </w:pPr>
          </w:p>
        </w:tc>
      </w:tr>
      <w:tr w:rsidR="008E34AA" w14:paraId="4C2C8E6B" w14:textId="77777777" w:rsidTr="0002469A">
        <w:trPr>
          <w:trHeight w:val="128"/>
        </w:trPr>
        <w:tc>
          <w:tcPr>
            <w:tcW w:w="1848" w:type="dxa"/>
            <w:tcBorders>
              <w:top w:val="nil"/>
              <w:left w:val="single" w:sz="4" w:space="0" w:color="auto"/>
              <w:bottom w:val="nil"/>
              <w:right w:val="single" w:sz="4" w:space="0" w:color="auto"/>
            </w:tcBorders>
            <w:vAlign w:val="center"/>
          </w:tcPr>
          <w:p w14:paraId="169BA19A"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B9340AC"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4FB60" w14:textId="77777777" w:rsidR="008E34AA" w:rsidRDefault="008E34AA" w:rsidP="0002469A">
            <w:pPr>
              <w:pStyle w:val="TAC"/>
              <w:rPr>
                <w:kern w:val="2"/>
                <w:szCs w:val="22"/>
                <w:lang w:val="en-US" w:eastAsia="zh-CN"/>
              </w:rPr>
            </w:pPr>
            <w:r>
              <w:rPr>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CC532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9E4792" w14:textId="77777777" w:rsidR="008E34AA" w:rsidRDefault="008E34AA" w:rsidP="0002469A">
            <w:pPr>
              <w:pStyle w:val="TAC"/>
              <w:rPr>
                <w:kern w:val="2"/>
                <w:szCs w:val="22"/>
                <w:lang w:val="en-US" w:eastAsia="zh-CN"/>
              </w:rPr>
            </w:pPr>
          </w:p>
        </w:tc>
      </w:tr>
      <w:tr w:rsidR="008E34AA" w14:paraId="72185CC5" w14:textId="77777777" w:rsidTr="0002469A">
        <w:trPr>
          <w:trHeight w:val="128"/>
        </w:trPr>
        <w:tc>
          <w:tcPr>
            <w:tcW w:w="1848" w:type="dxa"/>
            <w:tcBorders>
              <w:top w:val="nil"/>
              <w:left w:val="single" w:sz="4" w:space="0" w:color="auto"/>
              <w:bottom w:val="nil"/>
              <w:right w:val="single" w:sz="4" w:space="0" w:color="auto"/>
            </w:tcBorders>
            <w:vAlign w:val="center"/>
          </w:tcPr>
          <w:p w14:paraId="64608BAA"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6DAEF11"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2581B" w14:textId="77777777" w:rsidR="008E34AA" w:rsidRDefault="008E34AA" w:rsidP="0002469A">
            <w:pPr>
              <w:pStyle w:val="TAC"/>
              <w:rPr>
                <w:kern w:val="2"/>
                <w:szCs w:val="22"/>
                <w:lang w:val="en-US" w:eastAsia="zh-CN"/>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CB0A7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5CEDB6" w14:textId="77777777" w:rsidR="008E34AA" w:rsidRDefault="008E34AA" w:rsidP="0002469A">
            <w:pPr>
              <w:pStyle w:val="TAC"/>
              <w:rPr>
                <w:kern w:val="2"/>
                <w:szCs w:val="22"/>
                <w:lang w:val="en-US" w:eastAsia="zh-CN"/>
              </w:rPr>
            </w:pPr>
            <w:r>
              <w:rPr>
                <w:kern w:val="2"/>
                <w:szCs w:val="22"/>
                <w:lang w:val="en-US" w:eastAsia="zh-CN"/>
              </w:rPr>
              <w:t>1</w:t>
            </w:r>
          </w:p>
        </w:tc>
      </w:tr>
      <w:tr w:rsidR="008E34AA" w14:paraId="7186A347" w14:textId="77777777" w:rsidTr="0002469A">
        <w:trPr>
          <w:trHeight w:val="128"/>
        </w:trPr>
        <w:tc>
          <w:tcPr>
            <w:tcW w:w="1848" w:type="dxa"/>
            <w:tcBorders>
              <w:top w:val="nil"/>
              <w:left w:val="single" w:sz="4" w:space="0" w:color="auto"/>
              <w:bottom w:val="nil"/>
              <w:right w:val="single" w:sz="4" w:space="0" w:color="auto"/>
            </w:tcBorders>
            <w:vAlign w:val="center"/>
          </w:tcPr>
          <w:p w14:paraId="2BABE2EF"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C2DBDEB"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BCB13"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0A3E30"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00B0AC" w14:textId="77777777" w:rsidR="008E34AA" w:rsidRDefault="008E34AA" w:rsidP="0002469A">
            <w:pPr>
              <w:pStyle w:val="TAC"/>
              <w:rPr>
                <w:kern w:val="2"/>
                <w:szCs w:val="22"/>
                <w:lang w:val="en-US" w:eastAsia="zh-CN"/>
              </w:rPr>
            </w:pPr>
          </w:p>
        </w:tc>
      </w:tr>
      <w:tr w:rsidR="008E34AA" w14:paraId="607C4ECC" w14:textId="77777777" w:rsidTr="0002469A">
        <w:trPr>
          <w:trHeight w:val="128"/>
        </w:trPr>
        <w:tc>
          <w:tcPr>
            <w:tcW w:w="1848" w:type="dxa"/>
            <w:tcBorders>
              <w:top w:val="nil"/>
              <w:left w:val="single" w:sz="4" w:space="0" w:color="auto"/>
              <w:bottom w:val="nil"/>
              <w:right w:val="single" w:sz="4" w:space="0" w:color="auto"/>
            </w:tcBorders>
            <w:vAlign w:val="center"/>
          </w:tcPr>
          <w:p w14:paraId="5532D11B"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98CCB75"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60864" w14:textId="77777777" w:rsidR="008E34AA" w:rsidRDefault="008E34AA" w:rsidP="0002469A">
            <w:pPr>
              <w:pStyle w:val="TAC"/>
              <w:rPr>
                <w:kern w:val="2"/>
                <w:szCs w:val="22"/>
                <w:lang w:val="en-US" w:eastAsia="zh-CN"/>
              </w:rPr>
            </w:pPr>
            <w:r>
              <w:rPr>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5CC9B4" w14:textId="77777777" w:rsidR="008E34AA" w:rsidRDefault="008E34AA" w:rsidP="0002469A">
            <w:pPr>
              <w:pStyle w:val="TAC"/>
              <w:rPr>
                <w:rFonts w:ascii="Calibri" w:hAnsi="Calibri"/>
                <w:kern w:val="2"/>
                <w:sz w:val="21"/>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B2F561" w14:textId="77777777" w:rsidR="008E34AA" w:rsidRDefault="008E34AA" w:rsidP="0002469A">
            <w:pPr>
              <w:pStyle w:val="TAC"/>
              <w:rPr>
                <w:kern w:val="2"/>
                <w:szCs w:val="22"/>
                <w:lang w:val="en-US" w:eastAsia="zh-CN"/>
              </w:rPr>
            </w:pPr>
          </w:p>
        </w:tc>
      </w:tr>
      <w:tr w:rsidR="008E34AA" w14:paraId="0CA7E256" w14:textId="77777777" w:rsidTr="0002469A">
        <w:trPr>
          <w:trHeight w:val="128"/>
        </w:trPr>
        <w:tc>
          <w:tcPr>
            <w:tcW w:w="1848" w:type="dxa"/>
            <w:tcBorders>
              <w:top w:val="nil"/>
              <w:left w:val="single" w:sz="4" w:space="0" w:color="auto"/>
              <w:bottom w:val="nil"/>
              <w:right w:val="single" w:sz="4" w:space="0" w:color="auto"/>
            </w:tcBorders>
            <w:vAlign w:val="center"/>
          </w:tcPr>
          <w:p w14:paraId="1BE7C9AB"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6306BA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DD668" w14:textId="77777777" w:rsidR="008E34AA" w:rsidRDefault="008E34AA" w:rsidP="0002469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37223C" w14:textId="77777777" w:rsidR="008E34AA" w:rsidRDefault="008E34AA" w:rsidP="0002469A">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2291217" w14:textId="77777777" w:rsidR="008E34AA" w:rsidRDefault="008E34AA" w:rsidP="0002469A">
            <w:pPr>
              <w:pStyle w:val="TAC"/>
              <w:rPr>
                <w:kern w:val="2"/>
                <w:szCs w:val="22"/>
                <w:lang w:val="en-US" w:eastAsia="zh-CN"/>
              </w:rPr>
            </w:pPr>
            <w:r>
              <w:rPr>
                <w:kern w:val="2"/>
                <w:szCs w:val="18"/>
                <w:lang w:val="en-US" w:eastAsia="zh-CN"/>
              </w:rPr>
              <w:t>2</w:t>
            </w:r>
          </w:p>
        </w:tc>
      </w:tr>
      <w:tr w:rsidR="008E34AA" w14:paraId="495B2C26" w14:textId="77777777" w:rsidTr="0002469A">
        <w:trPr>
          <w:trHeight w:val="128"/>
        </w:trPr>
        <w:tc>
          <w:tcPr>
            <w:tcW w:w="1848" w:type="dxa"/>
            <w:tcBorders>
              <w:top w:val="nil"/>
              <w:left w:val="single" w:sz="4" w:space="0" w:color="auto"/>
              <w:bottom w:val="nil"/>
              <w:right w:val="single" w:sz="4" w:space="0" w:color="auto"/>
            </w:tcBorders>
            <w:vAlign w:val="center"/>
          </w:tcPr>
          <w:p w14:paraId="1FA2B8E3"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09BA6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C3B6D" w14:textId="77777777" w:rsidR="008E34AA" w:rsidRDefault="008E34AA" w:rsidP="0002469A">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90954C" w14:textId="77777777" w:rsidR="008E34AA" w:rsidRDefault="008E34AA" w:rsidP="0002469A">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6EBC5022" w14:textId="77777777" w:rsidR="008E34AA" w:rsidRDefault="008E34AA" w:rsidP="0002469A">
            <w:pPr>
              <w:pStyle w:val="TAC"/>
              <w:rPr>
                <w:kern w:val="2"/>
                <w:szCs w:val="22"/>
                <w:lang w:val="en-US" w:eastAsia="zh-CN"/>
              </w:rPr>
            </w:pPr>
          </w:p>
        </w:tc>
      </w:tr>
      <w:tr w:rsidR="008E34AA" w14:paraId="6B041252"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49B99B20"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080F4F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36A00"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463E9F" w14:textId="77777777" w:rsidR="008E34AA" w:rsidRDefault="008E34AA" w:rsidP="0002469A">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D0B36" w14:textId="77777777" w:rsidR="008E34AA" w:rsidRDefault="008E34AA" w:rsidP="0002469A">
            <w:pPr>
              <w:pStyle w:val="TAC"/>
              <w:rPr>
                <w:kern w:val="2"/>
                <w:szCs w:val="22"/>
                <w:lang w:val="en-US" w:eastAsia="zh-CN"/>
              </w:rPr>
            </w:pPr>
          </w:p>
        </w:tc>
      </w:tr>
      <w:tr w:rsidR="008E34AA" w14:paraId="3D05F6FC"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163FCFCC" w14:textId="77777777" w:rsidR="008E34AA" w:rsidRDefault="008E34AA" w:rsidP="0002469A">
            <w:pPr>
              <w:pStyle w:val="TAC"/>
              <w:rPr>
                <w:kern w:val="2"/>
                <w:szCs w:val="22"/>
                <w:lang w:val="en-US" w:eastAsia="zh-CN"/>
              </w:rPr>
            </w:pPr>
            <w:r>
              <w:rPr>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29139044" w14:textId="77777777" w:rsidR="008E34AA" w:rsidRDefault="008E34AA" w:rsidP="0002469A">
            <w:pPr>
              <w:pStyle w:val="TAC"/>
              <w:rPr>
                <w:kern w:val="2"/>
                <w:szCs w:val="18"/>
                <w:lang w:val="en-US" w:eastAsia="zh-CN"/>
              </w:rPr>
            </w:pPr>
            <w:r>
              <w:rPr>
                <w:kern w:val="2"/>
                <w:szCs w:val="18"/>
                <w:lang w:val="en-US" w:eastAsia="zh-CN"/>
              </w:rPr>
              <w:t>CA_n78(2A)</w:t>
            </w:r>
          </w:p>
          <w:p w14:paraId="6E923B4B" w14:textId="77777777" w:rsidR="008E34AA" w:rsidRDefault="008E34AA" w:rsidP="0002469A">
            <w:pPr>
              <w:pStyle w:val="TAC"/>
              <w:rPr>
                <w:kern w:val="2"/>
                <w:szCs w:val="18"/>
                <w:lang w:val="en-US" w:eastAsia="zh-CN"/>
              </w:rPr>
            </w:pPr>
            <w:r>
              <w:rPr>
                <w:kern w:val="2"/>
                <w:szCs w:val="18"/>
                <w:lang w:val="en-US" w:eastAsia="zh-CN"/>
              </w:rPr>
              <w:t>CA_n1A-n28A</w:t>
            </w:r>
          </w:p>
          <w:p w14:paraId="7AF9AE18" w14:textId="77777777" w:rsidR="008E34AA" w:rsidRDefault="008E34AA" w:rsidP="0002469A">
            <w:pPr>
              <w:pStyle w:val="TAC"/>
              <w:rPr>
                <w:kern w:val="2"/>
                <w:szCs w:val="18"/>
                <w:lang w:val="en-US" w:eastAsia="zh-CN"/>
              </w:rPr>
            </w:pPr>
            <w:r>
              <w:rPr>
                <w:kern w:val="2"/>
                <w:szCs w:val="18"/>
                <w:lang w:val="en-US" w:eastAsia="zh-CN"/>
              </w:rPr>
              <w:t>CA_n1A-n78A</w:t>
            </w:r>
          </w:p>
          <w:p w14:paraId="5798C6AE" w14:textId="77777777" w:rsidR="008E34AA" w:rsidRDefault="008E34AA" w:rsidP="0002469A">
            <w:pPr>
              <w:pStyle w:val="TAC"/>
              <w:rPr>
                <w:kern w:val="2"/>
                <w:szCs w:val="22"/>
                <w:lang w:val="en-US" w:eastAsia="zh-CN"/>
              </w:rPr>
            </w:pPr>
            <w:r>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B0AD3B6" w14:textId="77777777" w:rsidR="008E34AA" w:rsidRDefault="008E34AA" w:rsidP="0002469A">
            <w:pPr>
              <w:pStyle w:val="TAC"/>
              <w:rPr>
                <w:kern w:val="2"/>
                <w:szCs w:val="22"/>
                <w:lang w:val="en-US" w:eastAsia="zh-CN"/>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68A01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D199CD" w14:textId="77777777" w:rsidR="008E34AA" w:rsidRDefault="008E34AA" w:rsidP="0002469A">
            <w:pPr>
              <w:pStyle w:val="TAC"/>
              <w:rPr>
                <w:kern w:val="2"/>
                <w:szCs w:val="22"/>
                <w:lang w:val="en-US" w:eastAsia="zh-CN"/>
              </w:rPr>
            </w:pPr>
            <w:r>
              <w:rPr>
                <w:kern w:val="2"/>
                <w:szCs w:val="22"/>
                <w:lang w:val="en-US" w:eastAsia="zh-CN"/>
              </w:rPr>
              <w:t>0</w:t>
            </w:r>
          </w:p>
        </w:tc>
      </w:tr>
      <w:tr w:rsidR="008E34AA" w14:paraId="32A5BB6F" w14:textId="77777777" w:rsidTr="0002469A">
        <w:trPr>
          <w:trHeight w:val="128"/>
        </w:trPr>
        <w:tc>
          <w:tcPr>
            <w:tcW w:w="1848" w:type="dxa"/>
            <w:tcBorders>
              <w:top w:val="nil"/>
              <w:left w:val="single" w:sz="4" w:space="0" w:color="auto"/>
              <w:bottom w:val="nil"/>
              <w:right w:val="single" w:sz="4" w:space="0" w:color="auto"/>
            </w:tcBorders>
            <w:vAlign w:val="center"/>
          </w:tcPr>
          <w:p w14:paraId="28E0ED27"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7F6AF35"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C6D61"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ECF60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A68769" w14:textId="77777777" w:rsidR="008E34AA" w:rsidRDefault="008E34AA" w:rsidP="0002469A">
            <w:pPr>
              <w:pStyle w:val="TAC"/>
              <w:rPr>
                <w:kern w:val="2"/>
                <w:szCs w:val="22"/>
                <w:lang w:val="en-US" w:eastAsia="zh-CN"/>
              </w:rPr>
            </w:pPr>
          </w:p>
        </w:tc>
      </w:tr>
      <w:tr w:rsidR="008E34AA" w14:paraId="499BE145"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1B146792"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8D60222"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CD819" w14:textId="77777777" w:rsidR="008E34AA" w:rsidRDefault="008E34AA" w:rsidP="0002469A">
            <w:pPr>
              <w:pStyle w:val="TAC"/>
              <w:rPr>
                <w:kern w:val="2"/>
                <w:szCs w:val="22"/>
                <w:lang w:val="en-US" w:eastAsia="zh-CN"/>
              </w:rPr>
            </w:pPr>
            <w:r>
              <w:rPr>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9B19C2" w14:textId="77777777" w:rsidR="008E34AA" w:rsidRDefault="008E34AA" w:rsidP="0002469A">
            <w:pPr>
              <w:pStyle w:val="TAC"/>
              <w:rPr>
                <w:rFonts w:ascii="Calibri" w:hAnsi="Calibri"/>
                <w:kern w:val="2"/>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F383026" w14:textId="77777777" w:rsidR="008E34AA" w:rsidRDefault="008E34AA" w:rsidP="0002469A">
            <w:pPr>
              <w:pStyle w:val="TAC"/>
              <w:rPr>
                <w:kern w:val="2"/>
                <w:szCs w:val="22"/>
                <w:lang w:val="en-US" w:eastAsia="zh-CN"/>
              </w:rPr>
            </w:pPr>
          </w:p>
        </w:tc>
      </w:tr>
      <w:tr w:rsidR="008E34AA" w14:paraId="157E8944"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7C1DE822" w14:textId="77777777" w:rsidR="008E34AA" w:rsidRDefault="008E34AA" w:rsidP="0002469A">
            <w:pPr>
              <w:pStyle w:val="TAC"/>
              <w:rPr>
                <w:kern w:val="2"/>
                <w:szCs w:val="22"/>
                <w:lang w:val="en-US"/>
              </w:rPr>
            </w:pPr>
            <w:r w:rsidRPr="00AC6C8B">
              <w:rPr>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225F58EA" w14:textId="77777777" w:rsidR="008E34AA" w:rsidRDefault="008E34AA" w:rsidP="0002469A">
            <w:pPr>
              <w:pStyle w:val="TAC"/>
              <w:rPr>
                <w:kern w:val="2"/>
                <w:szCs w:val="18"/>
                <w:lang w:val="en-US" w:eastAsia="zh-CN"/>
              </w:rPr>
            </w:pPr>
            <w:r>
              <w:rPr>
                <w:kern w:val="2"/>
                <w:szCs w:val="18"/>
                <w:lang w:val="en-US" w:eastAsia="zh-CN"/>
              </w:rPr>
              <w:t>CA_n1A-n28A</w:t>
            </w:r>
          </w:p>
          <w:p w14:paraId="3EE2C686" w14:textId="77777777" w:rsidR="008E34AA" w:rsidRDefault="008E34AA" w:rsidP="0002469A">
            <w:pPr>
              <w:pStyle w:val="TAC"/>
              <w:rPr>
                <w:kern w:val="2"/>
                <w:szCs w:val="18"/>
                <w:lang w:val="en-US" w:eastAsia="zh-CN"/>
              </w:rPr>
            </w:pPr>
            <w:r>
              <w:rPr>
                <w:kern w:val="2"/>
                <w:szCs w:val="18"/>
                <w:lang w:val="en-US" w:eastAsia="zh-CN"/>
              </w:rPr>
              <w:t>CA_n1A-n78A</w:t>
            </w:r>
          </w:p>
          <w:p w14:paraId="1CE6E164" w14:textId="77777777" w:rsidR="008E34AA" w:rsidRDefault="008E34AA" w:rsidP="0002469A">
            <w:pPr>
              <w:pStyle w:val="TAC"/>
              <w:rPr>
                <w:lang w:val="sv-SE"/>
              </w:rPr>
            </w:pPr>
            <w:r>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0618395" w14:textId="77777777" w:rsidR="008E34AA" w:rsidRDefault="008E34AA" w:rsidP="0002469A">
            <w:pPr>
              <w:pStyle w:val="TAC"/>
              <w:rPr>
                <w:kern w:val="2"/>
                <w:szCs w:val="22"/>
                <w:lang w:val="en-US"/>
              </w:rPr>
            </w:pPr>
            <w:r>
              <w:rPr>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01C532" w14:textId="77777777" w:rsidR="008E34AA" w:rsidRDefault="008E34AA" w:rsidP="0002469A">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6F6CF61" w14:textId="77777777" w:rsidR="008E34AA" w:rsidRDefault="008E34AA" w:rsidP="0002469A">
            <w:pPr>
              <w:pStyle w:val="TAC"/>
              <w:rPr>
                <w:kern w:val="2"/>
                <w:szCs w:val="22"/>
                <w:lang w:val="en-US"/>
              </w:rPr>
            </w:pPr>
            <w:r>
              <w:rPr>
                <w:kern w:val="2"/>
                <w:szCs w:val="22"/>
                <w:lang w:val="en-US" w:eastAsia="zh-CN"/>
              </w:rPr>
              <w:t>0</w:t>
            </w:r>
          </w:p>
        </w:tc>
      </w:tr>
      <w:tr w:rsidR="008E34AA" w14:paraId="50A795C9" w14:textId="77777777" w:rsidTr="0002469A">
        <w:trPr>
          <w:trHeight w:val="128"/>
        </w:trPr>
        <w:tc>
          <w:tcPr>
            <w:tcW w:w="1848" w:type="dxa"/>
            <w:tcBorders>
              <w:top w:val="nil"/>
              <w:left w:val="single" w:sz="4" w:space="0" w:color="auto"/>
              <w:bottom w:val="nil"/>
              <w:right w:val="single" w:sz="4" w:space="0" w:color="auto"/>
            </w:tcBorders>
            <w:vAlign w:val="center"/>
          </w:tcPr>
          <w:p w14:paraId="3264C50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E86B46"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5683752" w14:textId="77777777" w:rsidR="008E34AA" w:rsidRDefault="008E34AA" w:rsidP="0002469A">
            <w:pPr>
              <w:pStyle w:val="TAC"/>
              <w:rPr>
                <w:kern w:val="2"/>
                <w:szCs w:val="22"/>
                <w:lang w:val="en-US"/>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1F04ED" w14:textId="77777777" w:rsidR="008E34AA" w:rsidRDefault="008E34AA" w:rsidP="0002469A">
            <w:pPr>
              <w:pStyle w:val="TAC"/>
              <w:rPr>
                <w:rFonts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30CE484" w14:textId="77777777" w:rsidR="008E34AA" w:rsidRDefault="008E34AA" w:rsidP="0002469A">
            <w:pPr>
              <w:pStyle w:val="TAC"/>
              <w:rPr>
                <w:kern w:val="2"/>
                <w:szCs w:val="22"/>
                <w:lang w:val="en-US"/>
              </w:rPr>
            </w:pPr>
          </w:p>
        </w:tc>
      </w:tr>
      <w:tr w:rsidR="008E34AA" w14:paraId="6EC280D5"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482A275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344751" w14:textId="77777777" w:rsidR="008E34AA" w:rsidRDefault="008E34AA" w:rsidP="0002469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4A0BAEE" w14:textId="77777777" w:rsidR="008E34AA" w:rsidRDefault="008E34AA" w:rsidP="0002469A">
            <w:pPr>
              <w:pStyle w:val="TAC"/>
              <w:rPr>
                <w:kern w:val="2"/>
                <w:szCs w:val="22"/>
                <w:lang w:val="en-US"/>
              </w:rPr>
            </w:pPr>
            <w:r>
              <w:rPr>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300166" w14:textId="77777777" w:rsidR="008E34AA" w:rsidRDefault="008E34AA" w:rsidP="0002469A">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DB25DB9" w14:textId="77777777" w:rsidR="008E34AA" w:rsidRDefault="008E34AA" w:rsidP="0002469A">
            <w:pPr>
              <w:pStyle w:val="TAC"/>
              <w:rPr>
                <w:kern w:val="2"/>
                <w:szCs w:val="22"/>
                <w:lang w:val="en-US"/>
              </w:rPr>
            </w:pPr>
          </w:p>
        </w:tc>
      </w:tr>
      <w:tr w:rsidR="008E34AA" w14:paraId="56C9F0FB"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36D56AAF" w14:textId="77777777" w:rsidR="008E34AA" w:rsidRDefault="008E34AA" w:rsidP="0002469A">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346A866E" w14:textId="77777777" w:rsidR="008E34AA" w:rsidRDefault="008E34AA" w:rsidP="0002469A">
            <w:pPr>
              <w:pStyle w:val="TAC"/>
              <w:rPr>
                <w:lang w:val="sv-SE"/>
              </w:rPr>
            </w:pPr>
            <w:r>
              <w:rPr>
                <w:lang w:val="sv-SE"/>
              </w:rPr>
              <w:t xml:space="preserve"> CA_n1A-n28A</w:t>
            </w:r>
          </w:p>
          <w:p w14:paraId="75B3EF0B" w14:textId="77777777" w:rsidR="008E34AA" w:rsidRDefault="008E34AA" w:rsidP="0002469A">
            <w:pPr>
              <w:pStyle w:val="TAC"/>
              <w:rPr>
                <w:lang w:val="sv-SE"/>
              </w:rPr>
            </w:pPr>
            <w:r>
              <w:rPr>
                <w:lang w:val="sv-SE"/>
              </w:rPr>
              <w:t>CA_n1A-n79A</w:t>
            </w:r>
          </w:p>
          <w:p w14:paraId="12E664F9" w14:textId="77777777" w:rsidR="008E34AA" w:rsidRDefault="008E34AA" w:rsidP="0002469A">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BBC4E32" w14:textId="77777777" w:rsidR="008E34AA" w:rsidRDefault="008E34AA" w:rsidP="0002469A">
            <w:pPr>
              <w:pStyle w:val="TAC"/>
              <w:rPr>
                <w:kern w:val="2"/>
                <w:szCs w:val="22"/>
                <w:lang w:val="en-US" w:eastAsia="zh-CN"/>
              </w:rPr>
            </w:pPr>
            <w:r>
              <w:rPr>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108E4E"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3044BF" w14:textId="77777777" w:rsidR="008E34AA" w:rsidRDefault="008E34AA" w:rsidP="0002469A">
            <w:pPr>
              <w:pStyle w:val="TAC"/>
              <w:rPr>
                <w:kern w:val="2"/>
                <w:szCs w:val="22"/>
                <w:lang w:val="en-US" w:eastAsia="zh-CN"/>
              </w:rPr>
            </w:pPr>
            <w:r>
              <w:rPr>
                <w:kern w:val="2"/>
                <w:szCs w:val="22"/>
                <w:lang w:val="en-US"/>
              </w:rPr>
              <w:t>0</w:t>
            </w:r>
          </w:p>
        </w:tc>
      </w:tr>
      <w:tr w:rsidR="008E34AA" w14:paraId="0CE89DBA" w14:textId="77777777" w:rsidTr="0002469A">
        <w:trPr>
          <w:trHeight w:val="128"/>
        </w:trPr>
        <w:tc>
          <w:tcPr>
            <w:tcW w:w="1848" w:type="dxa"/>
            <w:tcBorders>
              <w:top w:val="nil"/>
              <w:left w:val="single" w:sz="4" w:space="0" w:color="auto"/>
              <w:bottom w:val="nil"/>
              <w:right w:val="single" w:sz="4" w:space="0" w:color="auto"/>
            </w:tcBorders>
            <w:vAlign w:val="center"/>
          </w:tcPr>
          <w:p w14:paraId="1C2EC3B9"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9175FB5"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F71E1" w14:textId="77777777" w:rsidR="008E34AA" w:rsidRDefault="008E34AA" w:rsidP="0002469A">
            <w:pPr>
              <w:pStyle w:val="TAC"/>
              <w:rPr>
                <w:kern w:val="2"/>
                <w:szCs w:val="22"/>
                <w:lang w:val="en-US" w:eastAsia="zh-CN"/>
              </w:rPr>
            </w:pPr>
            <w:r>
              <w:rPr>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809762"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3C71DA" w14:textId="77777777" w:rsidR="008E34AA" w:rsidRDefault="008E34AA" w:rsidP="0002469A">
            <w:pPr>
              <w:pStyle w:val="TAC"/>
              <w:rPr>
                <w:kern w:val="2"/>
                <w:szCs w:val="22"/>
                <w:lang w:val="en-US" w:eastAsia="zh-CN"/>
              </w:rPr>
            </w:pPr>
          </w:p>
        </w:tc>
      </w:tr>
      <w:tr w:rsidR="008E34AA" w14:paraId="723BEF54"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52F7A0C4"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0DF61E3"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AFD69" w14:textId="77777777" w:rsidR="008E34AA" w:rsidRDefault="008E34AA" w:rsidP="0002469A">
            <w:pPr>
              <w:pStyle w:val="TAC"/>
              <w:rPr>
                <w:kern w:val="2"/>
                <w:szCs w:val="22"/>
                <w:lang w:val="en-US" w:eastAsia="zh-CN"/>
              </w:rPr>
            </w:pPr>
            <w:r>
              <w:rPr>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98649C"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58943E" w14:textId="77777777" w:rsidR="008E34AA" w:rsidRDefault="008E34AA" w:rsidP="0002469A">
            <w:pPr>
              <w:pStyle w:val="TAC"/>
              <w:rPr>
                <w:kern w:val="2"/>
                <w:szCs w:val="22"/>
                <w:lang w:val="en-US" w:eastAsia="zh-CN"/>
              </w:rPr>
            </w:pPr>
          </w:p>
        </w:tc>
      </w:tr>
      <w:tr w:rsidR="008E34AA" w14:paraId="46C639F0"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00595D6F" w14:textId="77777777" w:rsidR="008E34AA" w:rsidRDefault="008E34AA" w:rsidP="0002469A">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7F621ECC"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447025" w14:textId="77777777" w:rsidR="008E34AA" w:rsidRDefault="008E34AA" w:rsidP="0002469A">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8F2338" w14:textId="77777777" w:rsidR="008E34AA" w:rsidRDefault="008E34AA" w:rsidP="0002469A">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C46E4D8" w14:textId="77777777" w:rsidR="008E34AA" w:rsidRDefault="008E34AA" w:rsidP="0002469A">
            <w:pPr>
              <w:pStyle w:val="TAC"/>
              <w:rPr>
                <w:lang w:val="en-US" w:eastAsia="zh-CN"/>
              </w:rPr>
            </w:pPr>
            <w:r>
              <w:rPr>
                <w:lang w:val="en-US"/>
              </w:rPr>
              <w:t>0</w:t>
            </w:r>
          </w:p>
        </w:tc>
      </w:tr>
      <w:tr w:rsidR="008E34AA" w14:paraId="24928A1A" w14:textId="77777777" w:rsidTr="0002469A">
        <w:trPr>
          <w:trHeight w:val="128"/>
        </w:trPr>
        <w:tc>
          <w:tcPr>
            <w:tcW w:w="1848" w:type="dxa"/>
            <w:tcBorders>
              <w:top w:val="nil"/>
              <w:left w:val="single" w:sz="4" w:space="0" w:color="auto"/>
              <w:bottom w:val="nil"/>
              <w:right w:val="single" w:sz="4" w:space="0" w:color="auto"/>
            </w:tcBorders>
            <w:vAlign w:val="center"/>
          </w:tcPr>
          <w:p w14:paraId="3DA9959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DDD71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0FCA1" w14:textId="77777777" w:rsidR="008E34AA" w:rsidRDefault="008E34AA" w:rsidP="0002469A">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4F87BE9" w14:textId="77777777" w:rsidR="008E34AA" w:rsidRDefault="008E34AA" w:rsidP="0002469A">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7BB68829" w14:textId="77777777" w:rsidR="008E34AA" w:rsidRDefault="008E34AA" w:rsidP="0002469A">
            <w:pPr>
              <w:pStyle w:val="TAC"/>
              <w:rPr>
                <w:lang w:val="en-US" w:eastAsia="zh-CN"/>
              </w:rPr>
            </w:pPr>
          </w:p>
        </w:tc>
      </w:tr>
      <w:tr w:rsidR="008E34AA" w14:paraId="17EC5C7E"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24C8CF0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BA1EB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A66DE" w14:textId="77777777" w:rsidR="008E34AA" w:rsidRDefault="008E34AA" w:rsidP="0002469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89388C" w14:textId="77777777" w:rsidR="008E34AA" w:rsidRDefault="008E34AA" w:rsidP="0002469A">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4B5443" w14:textId="77777777" w:rsidR="008E34AA" w:rsidRDefault="008E34AA" w:rsidP="0002469A">
            <w:pPr>
              <w:pStyle w:val="TAC"/>
              <w:rPr>
                <w:lang w:val="en-US" w:eastAsia="zh-CN"/>
              </w:rPr>
            </w:pPr>
          </w:p>
        </w:tc>
      </w:tr>
      <w:tr w:rsidR="008E34AA" w14:paraId="21720D54"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61A5128E"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n40A</w:t>
            </w:r>
            <w:r>
              <w:rPr>
                <w:lang w:eastAsia="zh-CN"/>
              </w:rPr>
              <w:t>-n77A</w:t>
            </w:r>
          </w:p>
        </w:tc>
        <w:tc>
          <w:tcPr>
            <w:tcW w:w="1878" w:type="dxa"/>
            <w:tcBorders>
              <w:top w:val="single" w:sz="4" w:space="0" w:color="auto"/>
              <w:left w:val="single" w:sz="4" w:space="0" w:color="auto"/>
              <w:bottom w:val="nil"/>
              <w:right w:val="single" w:sz="4" w:space="0" w:color="auto"/>
            </w:tcBorders>
            <w:vAlign w:val="center"/>
          </w:tcPr>
          <w:p w14:paraId="14C5C80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hint="eastAsia"/>
                <w:lang w:eastAsia="zh-CN"/>
              </w:rPr>
              <w:t>n40A</w:t>
            </w:r>
          </w:p>
          <w:p w14:paraId="029854DF"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28FCA0B1"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EAD6A2F" w14:textId="77777777" w:rsidR="008E34AA" w:rsidRPr="001E32DC" w:rsidRDefault="008E34AA" w:rsidP="0002469A">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CF93A5" w14:textId="77777777" w:rsidR="008E34AA" w:rsidRPr="001E32DC" w:rsidRDefault="008E34AA" w:rsidP="0002469A">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7F600378" w14:textId="77777777" w:rsidR="008E34AA" w:rsidRDefault="008E34AA" w:rsidP="0002469A">
            <w:pPr>
              <w:pStyle w:val="TAC"/>
              <w:rPr>
                <w:lang w:val="en-US" w:eastAsia="zh-CN"/>
              </w:rPr>
            </w:pPr>
            <w:r>
              <w:rPr>
                <w:rFonts w:hint="eastAsia"/>
                <w:lang w:eastAsia="zh-CN"/>
              </w:rPr>
              <w:t>0</w:t>
            </w:r>
          </w:p>
        </w:tc>
      </w:tr>
      <w:tr w:rsidR="008E34AA" w14:paraId="6B1A58B4" w14:textId="77777777" w:rsidTr="0002469A">
        <w:trPr>
          <w:trHeight w:val="128"/>
        </w:trPr>
        <w:tc>
          <w:tcPr>
            <w:tcW w:w="1848" w:type="dxa"/>
            <w:tcBorders>
              <w:top w:val="nil"/>
              <w:left w:val="single" w:sz="4" w:space="0" w:color="auto"/>
              <w:bottom w:val="nil"/>
              <w:right w:val="single" w:sz="4" w:space="0" w:color="auto"/>
            </w:tcBorders>
            <w:vAlign w:val="center"/>
          </w:tcPr>
          <w:p w14:paraId="2F761760" w14:textId="77777777" w:rsidR="008E34AA" w:rsidRPr="001E32DC"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6B78C4" w14:textId="77777777" w:rsidR="008E34AA" w:rsidRPr="001E32D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4EE91" w14:textId="77777777" w:rsidR="008E34AA" w:rsidRPr="001E32DC"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640F1B6" w14:textId="77777777" w:rsidR="008E34AA" w:rsidRPr="001E32DC" w:rsidRDefault="008E34AA" w:rsidP="0002469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485C66F" w14:textId="77777777" w:rsidR="008E34AA" w:rsidRDefault="008E34AA" w:rsidP="0002469A">
            <w:pPr>
              <w:pStyle w:val="TAC"/>
              <w:rPr>
                <w:lang w:val="en-US" w:eastAsia="zh-CN"/>
              </w:rPr>
            </w:pPr>
          </w:p>
        </w:tc>
      </w:tr>
      <w:tr w:rsidR="008E34AA" w14:paraId="3B85C9EE"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6CC9DD0F" w14:textId="77777777" w:rsidR="008E34AA" w:rsidRPr="001E32DC"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328967" w14:textId="77777777" w:rsidR="008E34AA" w:rsidRPr="001E32D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DFF20" w14:textId="77777777" w:rsidR="008E34AA" w:rsidRPr="001E32DC"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C125C5" w14:textId="77777777" w:rsidR="008E34AA" w:rsidRPr="001E32DC" w:rsidRDefault="008E34AA" w:rsidP="0002469A">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D2EAC8" w14:textId="77777777" w:rsidR="008E34AA" w:rsidRDefault="008E34AA" w:rsidP="0002469A">
            <w:pPr>
              <w:pStyle w:val="TAC"/>
              <w:rPr>
                <w:lang w:val="en-US" w:eastAsia="zh-CN"/>
              </w:rPr>
            </w:pPr>
          </w:p>
        </w:tc>
      </w:tr>
      <w:tr w:rsidR="008E34AA" w14:paraId="1E7CFECE"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16A0900C" w14:textId="77777777" w:rsidR="008E34AA" w:rsidRPr="001E32DC" w:rsidRDefault="008E34AA" w:rsidP="0002469A">
            <w:pPr>
              <w:pStyle w:val="TAC"/>
              <w:rPr>
                <w:lang w:val="en-US" w:eastAsia="zh-CN"/>
              </w:rPr>
            </w:pPr>
            <w:r>
              <w:rPr>
                <w:rFonts w:hint="eastAsia"/>
                <w:lang w:eastAsia="zh-CN"/>
              </w:rPr>
              <w:lastRenderedPageBreak/>
              <w:t>CA</w:t>
            </w:r>
            <w:r>
              <w:t>_</w:t>
            </w:r>
            <w:r>
              <w:rPr>
                <w:rFonts w:hint="eastAsia"/>
                <w:lang w:eastAsia="zh-CN"/>
              </w:rPr>
              <w:t>n</w:t>
            </w:r>
            <w:r>
              <w:rPr>
                <w:lang w:eastAsia="zh-CN"/>
              </w:rPr>
              <w:t>1</w:t>
            </w:r>
            <w:r>
              <w:rPr>
                <w:lang w:val="sv-SE"/>
              </w:rPr>
              <w:t>A-</w:t>
            </w:r>
            <w:r>
              <w:rPr>
                <w:rFonts w:hint="eastAsia"/>
                <w:lang w:eastAsia="zh-CN"/>
              </w:rPr>
              <w:t>n40A</w:t>
            </w:r>
            <w:r>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28C2D502"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hint="eastAsia"/>
                <w:lang w:eastAsia="zh-CN"/>
              </w:rPr>
              <w:t>n40A</w:t>
            </w:r>
          </w:p>
          <w:p w14:paraId="55726D7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1</w:t>
            </w:r>
            <w:r w:rsidRPr="00BF1333">
              <w:rPr>
                <w:lang w:val="en-US"/>
              </w:rPr>
              <w:t>A-</w:t>
            </w:r>
            <w:r>
              <w:rPr>
                <w:lang w:eastAsia="zh-CN"/>
              </w:rPr>
              <w:t>n77A</w:t>
            </w:r>
          </w:p>
          <w:p w14:paraId="21DF445B" w14:textId="77777777" w:rsidR="008E34AA" w:rsidRPr="001E32DC"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D4E18C6" w14:textId="77777777" w:rsidR="008E34AA" w:rsidRPr="001E32DC" w:rsidRDefault="008E34AA" w:rsidP="0002469A">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1922E0" w14:textId="77777777" w:rsidR="008E34AA" w:rsidRPr="001E32DC" w:rsidRDefault="008E34AA" w:rsidP="0002469A">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475B8EAB" w14:textId="77777777" w:rsidR="008E34AA" w:rsidRDefault="008E34AA" w:rsidP="0002469A">
            <w:pPr>
              <w:pStyle w:val="TAC"/>
              <w:rPr>
                <w:lang w:val="en-US" w:eastAsia="zh-CN"/>
              </w:rPr>
            </w:pPr>
            <w:r>
              <w:rPr>
                <w:rFonts w:hint="eastAsia"/>
                <w:lang w:eastAsia="zh-CN"/>
              </w:rPr>
              <w:t>0</w:t>
            </w:r>
          </w:p>
        </w:tc>
      </w:tr>
      <w:tr w:rsidR="008E34AA" w14:paraId="7C3F93F8" w14:textId="77777777" w:rsidTr="0002469A">
        <w:trPr>
          <w:trHeight w:val="128"/>
        </w:trPr>
        <w:tc>
          <w:tcPr>
            <w:tcW w:w="1848" w:type="dxa"/>
            <w:tcBorders>
              <w:top w:val="nil"/>
              <w:left w:val="single" w:sz="4" w:space="0" w:color="auto"/>
              <w:bottom w:val="nil"/>
              <w:right w:val="single" w:sz="4" w:space="0" w:color="auto"/>
            </w:tcBorders>
            <w:vAlign w:val="center"/>
          </w:tcPr>
          <w:p w14:paraId="3C47DFA8" w14:textId="77777777" w:rsidR="008E34AA" w:rsidRPr="001E32DC"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5BFA10" w14:textId="77777777" w:rsidR="008E34AA" w:rsidRPr="001E32D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4FCF8" w14:textId="77777777" w:rsidR="008E34AA" w:rsidRPr="001E32DC"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B9A908" w14:textId="77777777" w:rsidR="008E34AA" w:rsidRPr="001E32DC" w:rsidRDefault="008E34AA" w:rsidP="0002469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A968A2B" w14:textId="77777777" w:rsidR="008E34AA" w:rsidRDefault="008E34AA" w:rsidP="0002469A">
            <w:pPr>
              <w:pStyle w:val="TAC"/>
              <w:rPr>
                <w:lang w:val="en-US" w:eastAsia="zh-CN"/>
              </w:rPr>
            </w:pPr>
          </w:p>
        </w:tc>
      </w:tr>
      <w:tr w:rsidR="008E34AA" w14:paraId="2BF38270"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2E1C9724" w14:textId="77777777" w:rsidR="008E34AA" w:rsidRPr="001E32DC"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DF1845" w14:textId="77777777" w:rsidR="008E34AA" w:rsidRPr="001E32D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2E0E4" w14:textId="77777777" w:rsidR="008E34AA" w:rsidRPr="001E32DC"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6A4BCA" w14:textId="77777777" w:rsidR="008E34AA" w:rsidRPr="001E32DC" w:rsidRDefault="008E34AA" w:rsidP="0002469A">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3BEA70BB" w14:textId="77777777" w:rsidR="008E34AA" w:rsidRDefault="008E34AA" w:rsidP="0002469A">
            <w:pPr>
              <w:pStyle w:val="TAC"/>
              <w:rPr>
                <w:lang w:val="en-US" w:eastAsia="zh-CN"/>
              </w:rPr>
            </w:pPr>
          </w:p>
        </w:tc>
      </w:tr>
      <w:tr w:rsidR="008E34AA" w14:paraId="1C11C824"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37DFC79F" w14:textId="77777777" w:rsidR="008E34AA" w:rsidRDefault="008E34AA" w:rsidP="0002469A">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1EF9FCCD" w14:textId="77777777" w:rsidR="008E34AA" w:rsidRPr="001E32DC" w:rsidRDefault="008E34AA" w:rsidP="0002469A">
            <w:pPr>
              <w:pStyle w:val="TAC"/>
              <w:rPr>
                <w:lang w:val="en-US" w:eastAsia="zh-CN"/>
              </w:rPr>
            </w:pPr>
            <w:r w:rsidRPr="001E32DC">
              <w:rPr>
                <w:lang w:val="en-US" w:eastAsia="zh-CN"/>
              </w:rPr>
              <w:t>CA_n1A-n40A</w:t>
            </w:r>
          </w:p>
          <w:p w14:paraId="7763F65F" w14:textId="77777777" w:rsidR="008E34AA" w:rsidRPr="001E32DC" w:rsidRDefault="008E34AA" w:rsidP="0002469A">
            <w:pPr>
              <w:pStyle w:val="TAC"/>
              <w:rPr>
                <w:lang w:val="en-US" w:eastAsia="zh-CN"/>
              </w:rPr>
            </w:pPr>
            <w:r w:rsidRPr="001E32DC">
              <w:rPr>
                <w:lang w:val="en-US" w:eastAsia="zh-CN"/>
              </w:rPr>
              <w:t>CA_n1A-n78A</w:t>
            </w:r>
          </w:p>
          <w:p w14:paraId="50EF99AA" w14:textId="77777777" w:rsidR="008E34AA" w:rsidRDefault="008E34AA" w:rsidP="0002469A">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2E6F20A" w14:textId="77777777" w:rsidR="008E34AA" w:rsidRDefault="008E34AA" w:rsidP="0002469A">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E036F6"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A94039" w14:textId="77777777" w:rsidR="008E34AA" w:rsidRDefault="008E34AA" w:rsidP="0002469A">
            <w:pPr>
              <w:pStyle w:val="TAC"/>
              <w:rPr>
                <w:lang w:val="en-US" w:eastAsia="zh-CN"/>
              </w:rPr>
            </w:pPr>
            <w:r>
              <w:rPr>
                <w:lang w:val="en-US" w:eastAsia="zh-CN"/>
              </w:rPr>
              <w:t>0</w:t>
            </w:r>
          </w:p>
        </w:tc>
      </w:tr>
      <w:tr w:rsidR="008E34AA" w14:paraId="465201CD" w14:textId="77777777" w:rsidTr="0002469A">
        <w:trPr>
          <w:trHeight w:val="128"/>
        </w:trPr>
        <w:tc>
          <w:tcPr>
            <w:tcW w:w="1848" w:type="dxa"/>
            <w:tcBorders>
              <w:top w:val="nil"/>
              <w:left w:val="single" w:sz="4" w:space="0" w:color="auto"/>
              <w:bottom w:val="nil"/>
              <w:right w:val="single" w:sz="4" w:space="0" w:color="auto"/>
            </w:tcBorders>
            <w:vAlign w:val="center"/>
          </w:tcPr>
          <w:p w14:paraId="7137C34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4A54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C7694" w14:textId="77777777" w:rsidR="008E34AA" w:rsidRDefault="008E34AA" w:rsidP="0002469A">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E7DF56A"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3CD8B1" w14:textId="77777777" w:rsidR="008E34AA" w:rsidRDefault="008E34AA" w:rsidP="0002469A">
            <w:pPr>
              <w:pStyle w:val="TAC"/>
              <w:rPr>
                <w:lang w:val="en-US" w:eastAsia="zh-CN"/>
              </w:rPr>
            </w:pPr>
          </w:p>
        </w:tc>
      </w:tr>
      <w:tr w:rsidR="008E34AA" w14:paraId="0BE06671" w14:textId="77777777" w:rsidTr="0002469A">
        <w:trPr>
          <w:trHeight w:val="128"/>
        </w:trPr>
        <w:tc>
          <w:tcPr>
            <w:tcW w:w="1848" w:type="dxa"/>
            <w:tcBorders>
              <w:top w:val="nil"/>
              <w:left w:val="single" w:sz="4" w:space="0" w:color="auto"/>
              <w:bottom w:val="nil"/>
              <w:right w:val="single" w:sz="4" w:space="0" w:color="auto"/>
            </w:tcBorders>
            <w:vAlign w:val="center"/>
          </w:tcPr>
          <w:p w14:paraId="531BE6E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76B0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32EEF" w14:textId="77777777" w:rsidR="008E34AA" w:rsidRDefault="008E34AA" w:rsidP="0002469A">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3C5187"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10858D" w14:textId="77777777" w:rsidR="008E34AA" w:rsidRDefault="008E34AA" w:rsidP="0002469A">
            <w:pPr>
              <w:pStyle w:val="TAC"/>
              <w:rPr>
                <w:lang w:val="en-US" w:eastAsia="zh-CN"/>
              </w:rPr>
            </w:pPr>
          </w:p>
        </w:tc>
      </w:tr>
      <w:tr w:rsidR="008E34AA" w14:paraId="07941354" w14:textId="77777777" w:rsidTr="0002469A">
        <w:trPr>
          <w:trHeight w:val="128"/>
        </w:trPr>
        <w:tc>
          <w:tcPr>
            <w:tcW w:w="1848" w:type="dxa"/>
            <w:tcBorders>
              <w:top w:val="nil"/>
              <w:left w:val="single" w:sz="4" w:space="0" w:color="auto"/>
              <w:bottom w:val="nil"/>
              <w:right w:val="single" w:sz="4" w:space="0" w:color="auto"/>
            </w:tcBorders>
            <w:vAlign w:val="center"/>
          </w:tcPr>
          <w:p w14:paraId="3AC6A5F6"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1D9AEF2" w14:textId="77777777" w:rsidR="008E34AA" w:rsidRPr="001E32DC" w:rsidRDefault="008E34AA" w:rsidP="0002469A">
            <w:pPr>
              <w:pStyle w:val="TAC"/>
              <w:rPr>
                <w:lang w:val="en-US" w:eastAsia="zh-CN"/>
              </w:rPr>
            </w:pPr>
            <w:r w:rsidRPr="001E32DC">
              <w:rPr>
                <w:lang w:val="en-US" w:eastAsia="zh-CN"/>
              </w:rPr>
              <w:t>CA_n1A-n40A</w:t>
            </w:r>
          </w:p>
          <w:p w14:paraId="47197F49" w14:textId="77777777" w:rsidR="008E34AA" w:rsidRPr="001E32DC" w:rsidRDefault="008E34AA" w:rsidP="0002469A">
            <w:pPr>
              <w:pStyle w:val="TAC"/>
              <w:rPr>
                <w:lang w:val="en-US" w:eastAsia="zh-CN"/>
              </w:rPr>
            </w:pPr>
            <w:r w:rsidRPr="001E32DC">
              <w:rPr>
                <w:lang w:val="en-US" w:eastAsia="zh-CN"/>
              </w:rPr>
              <w:t>CA_n1A-n78A</w:t>
            </w:r>
          </w:p>
          <w:p w14:paraId="3834F9A6" w14:textId="77777777" w:rsidR="008E34AA" w:rsidRDefault="008E34AA" w:rsidP="0002469A">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35A1EE2" w14:textId="77777777" w:rsidR="008E34AA" w:rsidRDefault="008E34AA" w:rsidP="0002469A">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5FAC2E"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5D1FA6" w14:textId="77777777" w:rsidR="008E34AA" w:rsidRDefault="008E34AA" w:rsidP="0002469A">
            <w:pPr>
              <w:pStyle w:val="TAC"/>
              <w:rPr>
                <w:lang w:val="en-US" w:eastAsia="zh-CN"/>
              </w:rPr>
            </w:pPr>
            <w:r>
              <w:rPr>
                <w:lang w:val="en-US" w:eastAsia="zh-CN"/>
              </w:rPr>
              <w:t>1</w:t>
            </w:r>
          </w:p>
        </w:tc>
      </w:tr>
      <w:tr w:rsidR="008E34AA" w14:paraId="772BFE93" w14:textId="77777777" w:rsidTr="0002469A">
        <w:trPr>
          <w:trHeight w:val="128"/>
        </w:trPr>
        <w:tc>
          <w:tcPr>
            <w:tcW w:w="1848" w:type="dxa"/>
            <w:tcBorders>
              <w:top w:val="nil"/>
              <w:left w:val="single" w:sz="4" w:space="0" w:color="auto"/>
              <w:bottom w:val="nil"/>
              <w:right w:val="single" w:sz="4" w:space="0" w:color="auto"/>
            </w:tcBorders>
            <w:vAlign w:val="center"/>
          </w:tcPr>
          <w:p w14:paraId="56B61FD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3F00F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1D157" w14:textId="77777777" w:rsidR="008E34AA" w:rsidRDefault="008E34AA" w:rsidP="0002469A">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418E221"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9A7D891" w14:textId="77777777" w:rsidR="008E34AA" w:rsidRDefault="008E34AA" w:rsidP="0002469A">
            <w:pPr>
              <w:pStyle w:val="TAC"/>
              <w:rPr>
                <w:lang w:val="en-US" w:eastAsia="zh-CN"/>
              </w:rPr>
            </w:pPr>
          </w:p>
        </w:tc>
      </w:tr>
      <w:tr w:rsidR="008E34AA" w14:paraId="6018349C" w14:textId="77777777" w:rsidTr="0002469A">
        <w:trPr>
          <w:trHeight w:val="128"/>
        </w:trPr>
        <w:tc>
          <w:tcPr>
            <w:tcW w:w="1848" w:type="dxa"/>
            <w:tcBorders>
              <w:top w:val="nil"/>
              <w:left w:val="single" w:sz="4" w:space="0" w:color="auto"/>
              <w:bottom w:val="nil"/>
              <w:right w:val="single" w:sz="4" w:space="0" w:color="auto"/>
            </w:tcBorders>
            <w:vAlign w:val="center"/>
          </w:tcPr>
          <w:p w14:paraId="6DD24DA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FAE4D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A548A" w14:textId="77777777" w:rsidR="008E34AA" w:rsidRDefault="008E34AA" w:rsidP="0002469A">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FA07B4"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4064880" w14:textId="77777777" w:rsidR="008E34AA" w:rsidRDefault="008E34AA" w:rsidP="0002469A">
            <w:pPr>
              <w:pStyle w:val="TAC"/>
              <w:rPr>
                <w:lang w:val="en-US" w:eastAsia="zh-CN"/>
              </w:rPr>
            </w:pPr>
          </w:p>
        </w:tc>
      </w:tr>
      <w:tr w:rsidR="008E34AA" w14:paraId="10999523" w14:textId="77777777" w:rsidTr="0002469A">
        <w:trPr>
          <w:trHeight w:val="128"/>
        </w:trPr>
        <w:tc>
          <w:tcPr>
            <w:tcW w:w="1848" w:type="dxa"/>
            <w:tcBorders>
              <w:top w:val="nil"/>
              <w:left w:val="single" w:sz="4" w:space="0" w:color="auto"/>
              <w:bottom w:val="nil"/>
              <w:right w:val="single" w:sz="4" w:space="0" w:color="auto"/>
            </w:tcBorders>
            <w:vAlign w:val="center"/>
          </w:tcPr>
          <w:p w14:paraId="1BA723E9"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6194FF2" w14:textId="77777777" w:rsidR="008E34AA" w:rsidRPr="001E32DC" w:rsidRDefault="008E34AA" w:rsidP="0002469A">
            <w:pPr>
              <w:pStyle w:val="TAC"/>
              <w:rPr>
                <w:lang w:val="en-US" w:eastAsia="zh-CN"/>
              </w:rPr>
            </w:pPr>
            <w:r w:rsidRPr="00571960">
              <w:rPr>
                <w:lang w:val="en-US" w:eastAsia="zh-CN"/>
              </w:rPr>
              <w:t>CA_n1A-n40A</w:t>
            </w:r>
          </w:p>
          <w:p w14:paraId="441D00DB" w14:textId="77777777" w:rsidR="008E34AA" w:rsidRPr="001E32DC" w:rsidRDefault="008E34AA" w:rsidP="0002469A">
            <w:pPr>
              <w:pStyle w:val="TAC"/>
              <w:rPr>
                <w:lang w:val="en-US" w:eastAsia="zh-CN"/>
              </w:rPr>
            </w:pPr>
            <w:r w:rsidRPr="00571960">
              <w:rPr>
                <w:lang w:val="en-US" w:eastAsia="zh-CN"/>
              </w:rPr>
              <w:t>CA_n1A-n78A</w:t>
            </w:r>
          </w:p>
          <w:p w14:paraId="27B6BAD6" w14:textId="77777777" w:rsidR="008E34AA" w:rsidRDefault="008E34AA" w:rsidP="0002469A">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82A5F16" w14:textId="77777777" w:rsidR="008E34AA" w:rsidRDefault="008E34AA" w:rsidP="0002469A">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8EA36F"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720CE5E" w14:textId="77777777" w:rsidR="008E34AA" w:rsidRDefault="008E34AA" w:rsidP="0002469A">
            <w:pPr>
              <w:pStyle w:val="TAC"/>
              <w:rPr>
                <w:lang w:val="en-US" w:eastAsia="zh-CN"/>
              </w:rPr>
            </w:pPr>
            <w:r>
              <w:rPr>
                <w:lang w:val="en-US" w:eastAsia="zh-CN"/>
              </w:rPr>
              <w:t>2</w:t>
            </w:r>
          </w:p>
        </w:tc>
      </w:tr>
      <w:tr w:rsidR="008E34AA" w14:paraId="3E98D973" w14:textId="77777777" w:rsidTr="0002469A">
        <w:trPr>
          <w:trHeight w:val="128"/>
        </w:trPr>
        <w:tc>
          <w:tcPr>
            <w:tcW w:w="1848" w:type="dxa"/>
            <w:tcBorders>
              <w:top w:val="nil"/>
              <w:left w:val="single" w:sz="4" w:space="0" w:color="auto"/>
              <w:bottom w:val="nil"/>
              <w:right w:val="single" w:sz="4" w:space="0" w:color="auto"/>
            </w:tcBorders>
            <w:vAlign w:val="center"/>
          </w:tcPr>
          <w:p w14:paraId="6EFB20E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2A18C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67D69" w14:textId="77777777" w:rsidR="008E34AA" w:rsidRDefault="008E34AA" w:rsidP="0002469A">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1061889"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01E80F1F" w14:textId="77777777" w:rsidR="008E34AA" w:rsidRDefault="008E34AA" w:rsidP="0002469A">
            <w:pPr>
              <w:pStyle w:val="TAC"/>
              <w:rPr>
                <w:lang w:val="en-US" w:eastAsia="zh-CN"/>
              </w:rPr>
            </w:pPr>
          </w:p>
        </w:tc>
      </w:tr>
      <w:tr w:rsidR="008E34AA" w14:paraId="52312040" w14:textId="77777777" w:rsidTr="0002469A">
        <w:trPr>
          <w:trHeight w:val="128"/>
        </w:trPr>
        <w:tc>
          <w:tcPr>
            <w:tcW w:w="1848" w:type="dxa"/>
            <w:tcBorders>
              <w:top w:val="nil"/>
              <w:left w:val="single" w:sz="4" w:space="0" w:color="auto"/>
              <w:bottom w:val="single" w:sz="4" w:space="0" w:color="auto"/>
              <w:right w:val="single" w:sz="4" w:space="0" w:color="auto"/>
            </w:tcBorders>
            <w:vAlign w:val="center"/>
          </w:tcPr>
          <w:p w14:paraId="08DAEBA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FD6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BABB3" w14:textId="77777777" w:rsidR="008E34AA" w:rsidRDefault="008E34AA" w:rsidP="0002469A">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969FF5"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83611B" w14:textId="77777777" w:rsidR="008E34AA" w:rsidRDefault="008E34AA" w:rsidP="0002469A">
            <w:pPr>
              <w:pStyle w:val="TAC"/>
              <w:rPr>
                <w:lang w:val="en-US" w:eastAsia="zh-CN"/>
              </w:rPr>
            </w:pPr>
          </w:p>
        </w:tc>
      </w:tr>
      <w:tr w:rsidR="008E34AA" w14:paraId="046C4585" w14:textId="77777777" w:rsidTr="0002469A">
        <w:trPr>
          <w:trHeight w:val="128"/>
        </w:trPr>
        <w:tc>
          <w:tcPr>
            <w:tcW w:w="1848" w:type="dxa"/>
            <w:tcBorders>
              <w:top w:val="single" w:sz="4" w:space="0" w:color="auto"/>
              <w:left w:val="single" w:sz="4" w:space="0" w:color="auto"/>
              <w:bottom w:val="nil"/>
              <w:right w:val="single" w:sz="4" w:space="0" w:color="auto"/>
            </w:tcBorders>
            <w:vAlign w:val="center"/>
          </w:tcPr>
          <w:p w14:paraId="41AF101D" w14:textId="77777777" w:rsidR="008E34AA" w:rsidRDefault="008E34AA" w:rsidP="0002469A">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740A12B5"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7C925B"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07766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5693AE" w14:textId="77777777" w:rsidR="008E34AA" w:rsidRDefault="008E34AA" w:rsidP="0002469A">
            <w:pPr>
              <w:pStyle w:val="TAC"/>
              <w:rPr>
                <w:lang w:val="en-US" w:eastAsia="zh-CN"/>
              </w:rPr>
            </w:pPr>
            <w:r>
              <w:rPr>
                <w:lang w:val="en-US" w:eastAsia="zh-CN"/>
              </w:rPr>
              <w:t>0</w:t>
            </w:r>
          </w:p>
        </w:tc>
      </w:tr>
      <w:tr w:rsidR="008E34AA" w14:paraId="5FBC0F6B" w14:textId="77777777" w:rsidTr="0002469A">
        <w:trPr>
          <w:trHeight w:val="29"/>
        </w:trPr>
        <w:tc>
          <w:tcPr>
            <w:tcW w:w="1848" w:type="dxa"/>
            <w:tcBorders>
              <w:top w:val="nil"/>
              <w:left w:val="single" w:sz="4" w:space="0" w:color="auto"/>
              <w:bottom w:val="nil"/>
              <w:right w:val="single" w:sz="4" w:space="0" w:color="auto"/>
            </w:tcBorders>
            <w:vAlign w:val="center"/>
          </w:tcPr>
          <w:p w14:paraId="48B3A1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46E54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74084"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D2F2B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13B69D45" w14:textId="77777777" w:rsidR="008E34AA" w:rsidRDefault="008E34AA" w:rsidP="0002469A">
            <w:pPr>
              <w:pStyle w:val="TAC"/>
              <w:rPr>
                <w:lang w:val="en-US" w:eastAsia="zh-CN"/>
              </w:rPr>
            </w:pPr>
          </w:p>
        </w:tc>
      </w:tr>
      <w:tr w:rsidR="008E34AA" w14:paraId="3D1A02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A8744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81C4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9FA2B"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0EEA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58A0B5" w14:textId="77777777" w:rsidR="008E34AA" w:rsidRDefault="008E34AA" w:rsidP="0002469A">
            <w:pPr>
              <w:pStyle w:val="TAC"/>
              <w:rPr>
                <w:lang w:val="en-US" w:eastAsia="zh-CN"/>
              </w:rPr>
            </w:pPr>
          </w:p>
        </w:tc>
      </w:tr>
      <w:tr w:rsidR="008E34AA" w14:paraId="7DAD0C1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9D3D63E" w14:textId="77777777" w:rsidR="008E34AA" w:rsidRDefault="008E34AA" w:rsidP="0002469A">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3ECECF55" w14:textId="77777777" w:rsidR="008E34AA" w:rsidRDefault="008E34AA" w:rsidP="0002469A">
            <w:pPr>
              <w:pStyle w:val="TAC"/>
              <w:rPr>
                <w:lang w:val="sv-SE"/>
              </w:rPr>
            </w:pPr>
            <w:r>
              <w:rPr>
                <w:lang w:val="sv-SE"/>
              </w:rPr>
              <w:t>CA_n1A-n41A</w:t>
            </w:r>
          </w:p>
          <w:p w14:paraId="1EF4BC4F" w14:textId="77777777" w:rsidR="008E34AA" w:rsidRDefault="008E34AA" w:rsidP="0002469A">
            <w:pPr>
              <w:pStyle w:val="TAC"/>
              <w:rPr>
                <w:lang w:val="sv-SE"/>
              </w:rPr>
            </w:pPr>
            <w:r>
              <w:rPr>
                <w:lang w:val="sv-SE"/>
              </w:rPr>
              <w:t>CA_n1A-n77A</w:t>
            </w:r>
          </w:p>
          <w:p w14:paraId="2DE8E0AB" w14:textId="77777777" w:rsidR="008E34AA" w:rsidRDefault="008E34AA" w:rsidP="0002469A">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9FFBBEA"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D8D7E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F6EDF" w14:textId="77777777" w:rsidR="008E34AA" w:rsidRDefault="008E34AA" w:rsidP="0002469A">
            <w:pPr>
              <w:pStyle w:val="TAC"/>
              <w:rPr>
                <w:lang w:val="en-US" w:eastAsia="zh-CN"/>
              </w:rPr>
            </w:pPr>
            <w:r>
              <w:rPr>
                <w:lang w:val="en-US" w:eastAsia="zh-CN"/>
              </w:rPr>
              <w:t>0</w:t>
            </w:r>
          </w:p>
        </w:tc>
      </w:tr>
      <w:tr w:rsidR="008E34AA" w14:paraId="0ACA8619" w14:textId="77777777" w:rsidTr="0002469A">
        <w:trPr>
          <w:trHeight w:val="29"/>
        </w:trPr>
        <w:tc>
          <w:tcPr>
            <w:tcW w:w="1848" w:type="dxa"/>
            <w:tcBorders>
              <w:top w:val="nil"/>
              <w:left w:val="single" w:sz="4" w:space="0" w:color="auto"/>
              <w:bottom w:val="nil"/>
              <w:right w:val="single" w:sz="4" w:space="0" w:color="auto"/>
            </w:tcBorders>
            <w:vAlign w:val="center"/>
          </w:tcPr>
          <w:p w14:paraId="72B5DF9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4E986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9F32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31CE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BB7D81" w14:textId="77777777" w:rsidR="008E34AA" w:rsidRDefault="008E34AA" w:rsidP="0002469A">
            <w:pPr>
              <w:pStyle w:val="TAC"/>
              <w:rPr>
                <w:lang w:val="en-US" w:eastAsia="zh-CN"/>
              </w:rPr>
            </w:pPr>
          </w:p>
        </w:tc>
      </w:tr>
      <w:tr w:rsidR="008E34AA" w14:paraId="1955B4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87247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8E58E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5327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9DE0F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CB2BA1" w14:textId="77777777" w:rsidR="008E34AA" w:rsidRDefault="008E34AA" w:rsidP="0002469A">
            <w:pPr>
              <w:pStyle w:val="TAC"/>
              <w:rPr>
                <w:lang w:val="en-US" w:eastAsia="zh-CN"/>
              </w:rPr>
            </w:pPr>
          </w:p>
        </w:tc>
      </w:tr>
      <w:tr w:rsidR="008E34AA" w14:paraId="3252047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7FB6E65" w14:textId="77777777" w:rsidR="008E34AA" w:rsidRDefault="008E34AA" w:rsidP="0002469A">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3C6D9E1" w14:textId="77777777" w:rsidR="008E34AA" w:rsidRDefault="008E34AA" w:rsidP="0002469A">
            <w:pPr>
              <w:pStyle w:val="TAC"/>
              <w:rPr>
                <w:szCs w:val="18"/>
                <w:lang w:val="en-US" w:eastAsia="zh-CN"/>
              </w:rPr>
            </w:pPr>
            <w:r>
              <w:rPr>
                <w:szCs w:val="18"/>
                <w:lang w:val="en-US" w:eastAsia="zh-CN"/>
              </w:rPr>
              <w:t>CA_n1A-n41A</w:t>
            </w:r>
          </w:p>
          <w:p w14:paraId="0EA167A1" w14:textId="77777777" w:rsidR="008E34AA" w:rsidRDefault="008E34AA" w:rsidP="0002469A">
            <w:pPr>
              <w:pStyle w:val="TAC"/>
              <w:rPr>
                <w:szCs w:val="18"/>
                <w:lang w:val="en-US" w:eastAsia="zh-CN"/>
              </w:rPr>
            </w:pPr>
            <w:r>
              <w:rPr>
                <w:szCs w:val="18"/>
                <w:lang w:val="en-US" w:eastAsia="zh-CN"/>
              </w:rPr>
              <w:t>CA_n1A-n77A</w:t>
            </w:r>
          </w:p>
          <w:p w14:paraId="61114BA0" w14:textId="77777777" w:rsidR="008E34AA" w:rsidRDefault="008E34AA" w:rsidP="0002469A">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8F258B"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A03F5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AA60D7" w14:textId="77777777" w:rsidR="008E34AA" w:rsidRDefault="008E34AA" w:rsidP="0002469A">
            <w:pPr>
              <w:pStyle w:val="TAC"/>
              <w:rPr>
                <w:lang w:val="en-US" w:eastAsia="zh-CN"/>
              </w:rPr>
            </w:pPr>
            <w:r>
              <w:rPr>
                <w:rFonts w:hint="eastAsia"/>
                <w:lang w:val="en-US" w:eastAsia="zh-CN"/>
              </w:rPr>
              <w:t>0</w:t>
            </w:r>
          </w:p>
        </w:tc>
      </w:tr>
      <w:tr w:rsidR="008E34AA" w14:paraId="646E1911" w14:textId="77777777" w:rsidTr="0002469A">
        <w:trPr>
          <w:trHeight w:val="29"/>
        </w:trPr>
        <w:tc>
          <w:tcPr>
            <w:tcW w:w="1848" w:type="dxa"/>
            <w:tcBorders>
              <w:top w:val="nil"/>
              <w:left w:val="single" w:sz="4" w:space="0" w:color="auto"/>
              <w:bottom w:val="nil"/>
              <w:right w:val="single" w:sz="4" w:space="0" w:color="auto"/>
            </w:tcBorders>
            <w:vAlign w:val="center"/>
          </w:tcPr>
          <w:p w14:paraId="0F81A2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4958D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3676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2FF7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01017CE" w14:textId="77777777" w:rsidR="008E34AA" w:rsidRDefault="008E34AA" w:rsidP="0002469A">
            <w:pPr>
              <w:pStyle w:val="TAC"/>
              <w:rPr>
                <w:lang w:val="en-US" w:eastAsia="zh-CN"/>
              </w:rPr>
            </w:pPr>
          </w:p>
        </w:tc>
      </w:tr>
      <w:tr w:rsidR="008E34AA" w14:paraId="2092DF7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EC49C3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980D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054A8"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7C6C6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567352" w14:textId="77777777" w:rsidR="008E34AA" w:rsidRDefault="008E34AA" w:rsidP="0002469A">
            <w:pPr>
              <w:pStyle w:val="TAC"/>
              <w:rPr>
                <w:lang w:val="en-US" w:eastAsia="zh-CN"/>
              </w:rPr>
            </w:pPr>
          </w:p>
        </w:tc>
      </w:tr>
      <w:tr w:rsidR="008E34AA" w14:paraId="434F6BCD" w14:textId="77777777" w:rsidTr="0002469A">
        <w:trPr>
          <w:trHeight w:val="29"/>
        </w:trPr>
        <w:tc>
          <w:tcPr>
            <w:tcW w:w="1848" w:type="dxa"/>
            <w:tcBorders>
              <w:top w:val="nil"/>
              <w:left w:val="single" w:sz="4" w:space="0" w:color="auto"/>
              <w:bottom w:val="nil"/>
              <w:right w:val="single" w:sz="4" w:space="0" w:color="auto"/>
            </w:tcBorders>
            <w:vAlign w:val="center"/>
          </w:tcPr>
          <w:p w14:paraId="3D93A76E" w14:textId="77777777" w:rsidR="008E34AA" w:rsidRDefault="008E34AA" w:rsidP="0002469A">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648B0093" w14:textId="77777777" w:rsidR="008E34AA" w:rsidRDefault="008E34AA" w:rsidP="0002469A">
            <w:pPr>
              <w:pStyle w:val="TAC"/>
              <w:rPr>
                <w:szCs w:val="18"/>
                <w:lang w:val="en-US" w:eastAsia="zh-CN"/>
              </w:rPr>
            </w:pPr>
            <w:r>
              <w:rPr>
                <w:szCs w:val="18"/>
                <w:lang w:val="en-US" w:eastAsia="zh-CN"/>
              </w:rPr>
              <w:t>CA_n1A-n41A</w:t>
            </w:r>
          </w:p>
          <w:p w14:paraId="43A1EA88" w14:textId="77777777" w:rsidR="008E34AA" w:rsidRDefault="008E34AA" w:rsidP="0002469A">
            <w:pPr>
              <w:pStyle w:val="TAC"/>
              <w:rPr>
                <w:szCs w:val="18"/>
                <w:lang w:val="en-US" w:eastAsia="zh-CN"/>
              </w:rPr>
            </w:pPr>
            <w:r>
              <w:rPr>
                <w:szCs w:val="18"/>
                <w:lang w:val="en-US" w:eastAsia="zh-CN"/>
              </w:rPr>
              <w:t>CA_n1A-n77A</w:t>
            </w:r>
          </w:p>
          <w:p w14:paraId="35AF4929" w14:textId="77777777" w:rsidR="008E34AA" w:rsidRDefault="008E34AA" w:rsidP="0002469A">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09676FF"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5FEAF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C57612" w14:textId="77777777" w:rsidR="008E34AA" w:rsidRDefault="008E34AA" w:rsidP="0002469A">
            <w:pPr>
              <w:pStyle w:val="TAC"/>
              <w:rPr>
                <w:lang w:val="en-US" w:eastAsia="zh-CN"/>
              </w:rPr>
            </w:pPr>
            <w:r>
              <w:rPr>
                <w:rFonts w:hint="eastAsia"/>
                <w:lang w:val="en-US" w:eastAsia="zh-CN"/>
              </w:rPr>
              <w:t>0</w:t>
            </w:r>
          </w:p>
        </w:tc>
      </w:tr>
      <w:tr w:rsidR="008E34AA" w14:paraId="77F27EA6" w14:textId="77777777" w:rsidTr="0002469A">
        <w:trPr>
          <w:trHeight w:val="29"/>
        </w:trPr>
        <w:tc>
          <w:tcPr>
            <w:tcW w:w="1848" w:type="dxa"/>
            <w:tcBorders>
              <w:top w:val="nil"/>
              <w:left w:val="single" w:sz="4" w:space="0" w:color="auto"/>
              <w:bottom w:val="nil"/>
              <w:right w:val="single" w:sz="4" w:space="0" w:color="auto"/>
            </w:tcBorders>
            <w:vAlign w:val="center"/>
          </w:tcPr>
          <w:p w14:paraId="58E77A7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518BF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30B5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872AE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E85A407" w14:textId="77777777" w:rsidR="008E34AA" w:rsidRDefault="008E34AA" w:rsidP="0002469A">
            <w:pPr>
              <w:pStyle w:val="TAC"/>
              <w:rPr>
                <w:lang w:val="en-US" w:eastAsia="zh-CN"/>
              </w:rPr>
            </w:pPr>
          </w:p>
        </w:tc>
      </w:tr>
      <w:tr w:rsidR="008E34AA" w14:paraId="011A3B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F1ABE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5C91A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CEAF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DE04A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D646F9A" w14:textId="77777777" w:rsidR="008E34AA" w:rsidRDefault="008E34AA" w:rsidP="0002469A">
            <w:pPr>
              <w:pStyle w:val="TAC"/>
              <w:rPr>
                <w:lang w:val="en-US" w:eastAsia="zh-CN"/>
              </w:rPr>
            </w:pPr>
          </w:p>
        </w:tc>
      </w:tr>
      <w:tr w:rsidR="008E34AA" w14:paraId="50FCA47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7C38F7" w14:textId="77777777" w:rsidR="008E34AA" w:rsidRDefault="008E34AA" w:rsidP="0002469A">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hint="eastAsia"/>
                <w:lang w:eastAsia="zh-CN"/>
              </w:rPr>
              <w:t>-n</w:t>
            </w:r>
            <w:r>
              <w:rPr>
                <w:lang w:eastAsia="zh-CN"/>
              </w:rPr>
              <w:t>79</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6A256B0" w14:textId="77777777" w:rsidR="008E34AA" w:rsidRDefault="008E34AA" w:rsidP="0002469A">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5CE48603" w14:textId="77777777" w:rsidR="008E34AA" w:rsidRDefault="008E34AA" w:rsidP="0002469A">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F60665" w14:textId="77777777" w:rsidR="008E34AA" w:rsidRDefault="008E34AA" w:rsidP="0002469A">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A601A59" w14:textId="77777777" w:rsidR="008E34AA" w:rsidRDefault="008E34AA" w:rsidP="0002469A">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23DF9104" w14:textId="77777777" w:rsidR="008E34AA" w:rsidRDefault="008E34AA" w:rsidP="0002469A">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52CB0145" w14:textId="77777777" w:rsidR="008E34AA" w:rsidRDefault="008E34AA" w:rsidP="0002469A">
            <w:pPr>
              <w:pStyle w:val="TAC"/>
              <w:rPr>
                <w:lang w:val="en-US" w:eastAsia="zh-CN"/>
              </w:rPr>
            </w:pPr>
            <w:r>
              <w:rPr>
                <w:rFonts w:hint="eastAsia"/>
                <w:lang w:eastAsia="zh-CN"/>
              </w:rPr>
              <w:t>0</w:t>
            </w:r>
          </w:p>
        </w:tc>
      </w:tr>
      <w:tr w:rsidR="008E34AA" w14:paraId="07009C29" w14:textId="77777777" w:rsidTr="0002469A">
        <w:trPr>
          <w:trHeight w:val="29"/>
        </w:trPr>
        <w:tc>
          <w:tcPr>
            <w:tcW w:w="1848" w:type="dxa"/>
            <w:tcBorders>
              <w:top w:val="nil"/>
              <w:left w:val="single" w:sz="4" w:space="0" w:color="auto"/>
              <w:bottom w:val="nil"/>
              <w:right w:val="single" w:sz="4" w:space="0" w:color="auto"/>
            </w:tcBorders>
            <w:vAlign w:val="center"/>
          </w:tcPr>
          <w:p w14:paraId="073E080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C6C11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B8E29" w14:textId="77777777" w:rsidR="008E34AA" w:rsidRDefault="008E34AA" w:rsidP="0002469A">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B9BB40" w14:textId="77777777" w:rsidR="008E34AA" w:rsidRDefault="008E34AA" w:rsidP="0002469A">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4B513F92" w14:textId="77777777" w:rsidR="008E34AA" w:rsidRDefault="008E34AA" w:rsidP="0002469A">
            <w:pPr>
              <w:pStyle w:val="TAC"/>
              <w:rPr>
                <w:lang w:val="en-US" w:eastAsia="zh-CN"/>
              </w:rPr>
            </w:pPr>
          </w:p>
        </w:tc>
      </w:tr>
      <w:tr w:rsidR="008E34AA" w14:paraId="1E30FF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7375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6B1C0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FE455" w14:textId="77777777" w:rsidR="008E34AA" w:rsidRDefault="008E34AA" w:rsidP="0002469A">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8760E7" w14:textId="77777777" w:rsidR="008E34AA" w:rsidRDefault="008E34AA" w:rsidP="0002469A">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3B9D5775" w14:textId="77777777" w:rsidR="008E34AA" w:rsidRDefault="008E34AA" w:rsidP="0002469A">
            <w:pPr>
              <w:pStyle w:val="TAC"/>
              <w:rPr>
                <w:lang w:val="en-US" w:eastAsia="zh-CN"/>
              </w:rPr>
            </w:pPr>
          </w:p>
        </w:tc>
      </w:tr>
      <w:tr w:rsidR="008E34AA" w14:paraId="6F742C8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8CD06A1" w14:textId="77777777" w:rsidR="008E34AA" w:rsidRDefault="008E34AA" w:rsidP="0002469A">
            <w:pPr>
              <w:pStyle w:val="TAC"/>
              <w:rPr>
                <w:lang w:val="en-US" w:eastAsia="zh-CN"/>
              </w:rPr>
            </w:pPr>
            <w:r>
              <w:rPr>
                <w:lang w:val="en-US" w:eastAsia="zh-CN"/>
              </w:rPr>
              <w:lastRenderedPageBreak/>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C844194" w14:textId="77777777" w:rsidR="008E34AA" w:rsidRDefault="008E34AA" w:rsidP="0002469A">
            <w:pPr>
              <w:pStyle w:val="TAC"/>
              <w:rPr>
                <w:szCs w:val="18"/>
                <w:lang w:val="en-US" w:eastAsia="zh-CN"/>
              </w:rPr>
            </w:pPr>
            <w:r>
              <w:rPr>
                <w:szCs w:val="18"/>
                <w:lang w:val="en-US" w:eastAsia="zh-CN"/>
              </w:rPr>
              <w:t>CA_n1A-n77A</w:t>
            </w:r>
          </w:p>
          <w:p w14:paraId="08D4A49C" w14:textId="77777777" w:rsidR="008E34AA" w:rsidRDefault="008E34AA" w:rsidP="0002469A">
            <w:pPr>
              <w:pStyle w:val="TAC"/>
              <w:rPr>
                <w:szCs w:val="18"/>
                <w:lang w:val="en-US" w:eastAsia="zh-CN"/>
              </w:rPr>
            </w:pPr>
            <w:r>
              <w:rPr>
                <w:szCs w:val="18"/>
                <w:lang w:val="en-US" w:eastAsia="zh-CN"/>
              </w:rPr>
              <w:t>CA_n1A-n79A</w:t>
            </w:r>
          </w:p>
          <w:p w14:paraId="60BB9FFB" w14:textId="77777777" w:rsidR="008E34AA" w:rsidRDefault="008E34AA" w:rsidP="0002469A">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8F53993"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AE8AA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090E3E" w14:textId="77777777" w:rsidR="008E34AA" w:rsidRDefault="008E34AA" w:rsidP="0002469A">
            <w:pPr>
              <w:pStyle w:val="TAC"/>
              <w:rPr>
                <w:lang w:val="en-US" w:eastAsia="zh-CN"/>
              </w:rPr>
            </w:pPr>
            <w:r>
              <w:rPr>
                <w:lang w:val="en-US" w:eastAsia="zh-CN"/>
              </w:rPr>
              <w:t>0</w:t>
            </w:r>
          </w:p>
        </w:tc>
      </w:tr>
      <w:tr w:rsidR="008E34AA" w14:paraId="008B4620" w14:textId="77777777" w:rsidTr="0002469A">
        <w:trPr>
          <w:trHeight w:val="29"/>
        </w:trPr>
        <w:tc>
          <w:tcPr>
            <w:tcW w:w="1848" w:type="dxa"/>
            <w:tcBorders>
              <w:top w:val="nil"/>
              <w:left w:val="single" w:sz="4" w:space="0" w:color="auto"/>
              <w:bottom w:val="nil"/>
              <w:right w:val="single" w:sz="4" w:space="0" w:color="auto"/>
            </w:tcBorders>
            <w:vAlign w:val="center"/>
          </w:tcPr>
          <w:p w14:paraId="56DC0B6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2AD833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EF1C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DE264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06E3F9D" w14:textId="77777777" w:rsidR="008E34AA" w:rsidRDefault="008E34AA" w:rsidP="0002469A">
            <w:pPr>
              <w:pStyle w:val="TAC"/>
              <w:rPr>
                <w:lang w:val="en-US" w:eastAsia="zh-CN"/>
              </w:rPr>
            </w:pPr>
          </w:p>
        </w:tc>
      </w:tr>
      <w:tr w:rsidR="008E34AA" w14:paraId="0F95BD30" w14:textId="77777777" w:rsidTr="0002469A">
        <w:trPr>
          <w:trHeight w:val="90"/>
        </w:trPr>
        <w:tc>
          <w:tcPr>
            <w:tcW w:w="1848" w:type="dxa"/>
            <w:tcBorders>
              <w:top w:val="nil"/>
              <w:left w:val="single" w:sz="4" w:space="0" w:color="auto"/>
              <w:bottom w:val="single" w:sz="4" w:space="0" w:color="auto"/>
              <w:right w:val="single" w:sz="4" w:space="0" w:color="auto"/>
            </w:tcBorders>
            <w:vAlign w:val="center"/>
          </w:tcPr>
          <w:p w14:paraId="7A0DF62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9A07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E00AB"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ECA19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003FA0" w14:textId="77777777" w:rsidR="008E34AA" w:rsidRDefault="008E34AA" w:rsidP="0002469A">
            <w:pPr>
              <w:pStyle w:val="TAC"/>
              <w:rPr>
                <w:lang w:val="en-US" w:eastAsia="zh-CN"/>
              </w:rPr>
            </w:pPr>
          </w:p>
        </w:tc>
      </w:tr>
      <w:tr w:rsidR="008E34AA" w14:paraId="7890BE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8788AA" w14:textId="77777777" w:rsidR="008E34AA" w:rsidRDefault="008E34AA" w:rsidP="0002469A">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092E4BC"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E5DC742"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3EB1E2FA" w14:textId="77777777" w:rsidR="008E34AA" w:rsidRDefault="008E34AA" w:rsidP="0002469A">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95D6CE8" w14:textId="77777777" w:rsidR="008E34AA" w:rsidRDefault="008E34AA" w:rsidP="0002469A">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2027E33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437949" w14:textId="77777777" w:rsidR="008E34AA" w:rsidRDefault="008E34AA" w:rsidP="0002469A">
            <w:pPr>
              <w:pStyle w:val="TAC"/>
              <w:rPr>
                <w:lang w:val="en-US" w:eastAsia="zh-CN"/>
              </w:rPr>
            </w:pPr>
            <w:r>
              <w:rPr>
                <w:rFonts w:hint="eastAsia"/>
                <w:lang w:val="en-US" w:eastAsia="zh-CN"/>
              </w:rPr>
              <w:t>0</w:t>
            </w:r>
          </w:p>
        </w:tc>
      </w:tr>
      <w:tr w:rsidR="008E34AA" w14:paraId="67758ED3" w14:textId="77777777" w:rsidTr="0002469A">
        <w:trPr>
          <w:trHeight w:val="29"/>
        </w:trPr>
        <w:tc>
          <w:tcPr>
            <w:tcW w:w="1848" w:type="dxa"/>
            <w:tcBorders>
              <w:top w:val="nil"/>
              <w:left w:val="single" w:sz="4" w:space="0" w:color="auto"/>
              <w:bottom w:val="nil"/>
              <w:right w:val="single" w:sz="4" w:space="0" w:color="auto"/>
            </w:tcBorders>
            <w:vAlign w:val="center"/>
          </w:tcPr>
          <w:p w14:paraId="63FB9EB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05A6B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274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0C1D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DB9AED9" w14:textId="77777777" w:rsidR="008E34AA" w:rsidRDefault="008E34AA" w:rsidP="0002469A">
            <w:pPr>
              <w:pStyle w:val="TAC"/>
              <w:rPr>
                <w:lang w:val="en-US" w:eastAsia="zh-CN"/>
              </w:rPr>
            </w:pPr>
          </w:p>
        </w:tc>
      </w:tr>
      <w:tr w:rsidR="008E34AA" w14:paraId="1C23C0F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F5263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C900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31325"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CA2445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24858A" w14:textId="77777777" w:rsidR="008E34AA" w:rsidRDefault="008E34AA" w:rsidP="0002469A">
            <w:pPr>
              <w:pStyle w:val="TAC"/>
              <w:rPr>
                <w:lang w:val="en-US" w:eastAsia="zh-CN"/>
              </w:rPr>
            </w:pPr>
          </w:p>
        </w:tc>
      </w:tr>
      <w:tr w:rsidR="008E34AA" w14:paraId="011CF19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2AFC384" w14:textId="77777777" w:rsidR="008E34AA" w:rsidRDefault="008E34AA" w:rsidP="0002469A">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BEC605D"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4639BF94" w14:textId="77777777" w:rsidR="008E34AA" w:rsidRDefault="008E34AA" w:rsidP="0002469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30776AE8" w14:textId="77777777" w:rsidR="008E34AA" w:rsidRDefault="008E34AA" w:rsidP="0002469A">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04D0D76" w14:textId="77777777" w:rsidR="008E34AA" w:rsidRDefault="008E34AA" w:rsidP="0002469A">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570A572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BDA983" w14:textId="77777777" w:rsidR="008E34AA" w:rsidRDefault="008E34AA" w:rsidP="0002469A">
            <w:pPr>
              <w:pStyle w:val="TAC"/>
              <w:rPr>
                <w:lang w:val="en-US" w:eastAsia="zh-CN"/>
              </w:rPr>
            </w:pPr>
            <w:r>
              <w:rPr>
                <w:rFonts w:hint="eastAsia"/>
                <w:lang w:val="en-US" w:eastAsia="ja-JP"/>
              </w:rPr>
              <w:t>0</w:t>
            </w:r>
          </w:p>
        </w:tc>
      </w:tr>
      <w:tr w:rsidR="008E34AA" w14:paraId="115030E3" w14:textId="77777777" w:rsidTr="0002469A">
        <w:trPr>
          <w:trHeight w:val="29"/>
        </w:trPr>
        <w:tc>
          <w:tcPr>
            <w:tcW w:w="1848" w:type="dxa"/>
            <w:tcBorders>
              <w:top w:val="nil"/>
              <w:left w:val="single" w:sz="4" w:space="0" w:color="auto"/>
              <w:bottom w:val="nil"/>
              <w:right w:val="single" w:sz="4" w:space="0" w:color="auto"/>
            </w:tcBorders>
            <w:vAlign w:val="center"/>
          </w:tcPr>
          <w:p w14:paraId="4E6CF0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40B23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157A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8C3E3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3E3BA5B0" w14:textId="77777777" w:rsidR="008E34AA" w:rsidRDefault="008E34AA" w:rsidP="0002469A">
            <w:pPr>
              <w:pStyle w:val="TAC"/>
              <w:rPr>
                <w:lang w:val="en-US" w:eastAsia="zh-CN"/>
              </w:rPr>
            </w:pPr>
          </w:p>
        </w:tc>
      </w:tr>
      <w:tr w:rsidR="008E34AA" w14:paraId="201A33B9" w14:textId="77777777" w:rsidTr="0002469A">
        <w:trPr>
          <w:trHeight w:val="29"/>
        </w:trPr>
        <w:tc>
          <w:tcPr>
            <w:tcW w:w="1848" w:type="dxa"/>
            <w:tcBorders>
              <w:top w:val="nil"/>
              <w:left w:val="single" w:sz="4" w:space="0" w:color="auto"/>
              <w:bottom w:val="nil"/>
              <w:right w:val="single" w:sz="4" w:space="0" w:color="auto"/>
            </w:tcBorders>
            <w:vAlign w:val="center"/>
          </w:tcPr>
          <w:p w14:paraId="4C702B7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640342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D46F5"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63804D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6E1E6BCB" w14:textId="77777777" w:rsidR="008E34AA" w:rsidRDefault="008E34AA" w:rsidP="0002469A">
            <w:pPr>
              <w:pStyle w:val="TAC"/>
              <w:rPr>
                <w:lang w:val="en-US" w:eastAsia="zh-CN"/>
              </w:rPr>
            </w:pPr>
          </w:p>
        </w:tc>
      </w:tr>
      <w:tr w:rsidR="008E34AA" w14:paraId="13DD56E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83F061E" w14:textId="77777777" w:rsidR="008E34AA" w:rsidRDefault="008E34AA" w:rsidP="0002469A">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4DA726F" w14:textId="77777777" w:rsidR="008E34AA" w:rsidRDefault="008E34AA" w:rsidP="0002469A">
            <w:pPr>
              <w:pStyle w:val="TAC"/>
              <w:rPr>
                <w:szCs w:val="18"/>
                <w:lang w:val="en-US" w:eastAsia="zh-CN"/>
              </w:rPr>
            </w:pPr>
            <w:r>
              <w:rPr>
                <w:szCs w:val="18"/>
                <w:lang w:val="en-US" w:eastAsia="zh-CN"/>
              </w:rPr>
              <w:t>CA_n1A-n78A</w:t>
            </w:r>
          </w:p>
          <w:p w14:paraId="1B64D562" w14:textId="77777777" w:rsidR="008E34AA" w:rsidRDefault="008E34AA" w:rsidP="0002469A">
            <w:pPr>
              <w:pStyle w:val="TAC"/>
              <w:rPr>
                <w:szCs w:val="18"/>
                <w:lang w:val="en-US" w:eastAsia="zh-CN"/>
              </w:rPr>
            </w:pPr>
            <w:r>
              <w:rPr>
                <w:szCs w:val="18"/>
                <w:lang w:val="en-US" w:eastAsia="zh-CN"/>
              </w:rPr>
              <w:t>CA_n1A-n79A</w:t>
            </w:r>
          </w:p>
          <w:p w14:paraId="065AC7E7" w14:textId="77777777" w:rsidR="008E34AA" w:rsidRDefault="008E34AA" w:rsidP="0002469A">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3B39E57" w14:textId="77777777" w:rsidR="008E34AA" w:rsidRDefault="008E34AA" w:rsidP="0002469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CE5CF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2AA56" w14:textId="77777777" w:rsidR="008E34AA" w:rsidRDefault="008E34AA" w:rsidP="0002469A">
            <w:pPr>
              <w:pStyle w:val="TAC"/>
              <w:rPr>
                <w:lang w:val="en-US" w:eastAsia="zh-CN"/>
              </w:rPr>
            </w:pPr>
            <w:r>
              <w:rPr>
                <w:lang w:val="en-US" w:eastAsia="zh-CN"/>
              </w:rPr>
              <w:t>0</w:t>
            </w:r>
          </w:p>
        </w:tc>
      </w:tr>
      <w:tr w:rsidR="008E34AA" w14:paraId="222C2EA9" w14:textId="77777777" w:rsidTr="0002469A">
        <w:trPr>
          <w:trHeight w:val="29"/>
        </w:trPr>
        <w:tc>
          <w:tcPr>
            <w:tcW w:w="1848" w:type="dxa"/>
            <w:tcBorders>
              <w:top w:val="nil"/>
              <w:left w:val="single" w:sz="4" w:space="0" w:color="auto"/>
              <w:bottom w:val="nil"/>
              <w:right w:val="single" w:sz="4" w:space="0" w:color="auto"/>
            </w:tcBorders>
            <w:vAlign w:val="center"/>
          </w:tcPr>
          <w:p w14:paraId="2D5C5F9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CD1FF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0325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A7940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9E7F199" w14:textId="77777777" w:rsidR="008E34AA" w:rsidRDefault="008E34AA" w:rsidP="0002469A">
            <w:pPr>
              <w:pStyle w:val="TAC"/>
              <w:rPr>
                <w:lang w:val="en-US" w:eastAsia="zh-CN"/>
              </w:rPr>
            </w:pPr>
          </w:p>
        </w:tc>
      </w:tr>
      <w:tr w:rsidR="008E34AA" w14:paraId="2200B8F3" w14:textId="77777777" w:rsidTr="0002469A">
        <w:trPr>
          <w:trHeight w:val="29"/>
        </w:trPr>
        <w:tc>
          <w:tcPr>
            <w:tcW w:w="1848" w:type="dxa"/>
            <w:tcBorders>
              <w:top w:val="nil"/>
              <w:left w:val="single" w:sz="4" w:space="0" w:color="auto"/>
              <w:bottom w:val="nil"/>
              <w:right w:val="single" w:sz="4" w:space="0" w:color="auto"/>
            </w:tcBorders>
            <w:vAlign w:val="center"/>
          </w:tcPr>
          <w:p w14:paraId="1406C61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EA18C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55B84"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54ACE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79B424" w14:textId="77777777" w:rsidR="008E34AA" w:rsidRDefault="008E34AA" w:rsidP="0002469A">
            <w:pPr>
              <w:pStyle w:val="TAC"/>
              <w:rPr>
                <w:lang w:val="en-US" w:eastAsia="zh-CN"/>
              </w:rPr>
            </w:pPr>
          </w:p>
        </w:tc>
      </w:tr>
      <w:tr w:rsidR="008E34AA" w14:paraId="442D8E9B" w14:textId="77777777" w:rsidTr="0002469A">
        <w:trPr>
          <w:trHeight w:val="29"/>
        </w:trPr>
        <w:tc>
          <w:tcPr>
            <w:tcW w:w="1848" w:type="dxa"/>
            <w:tcBorders>
              <w:top w:val="nil"/>
              <w:left w:val="single" w:sz="4" w:space="0" w:color="auto"/>
              <w:bottom w:val="nil"/>
              <w:right w:val="single" w:sz="4" w:space="0" w:color="auto"/>
            </w:tcBorders>
            <w:vAlign w:val="center"/>
          </w:tcPr>
          <w:p w14:paraId="10C3FD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CE92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D1DCE" w14:textId="77777777" w:rsidR="008E34AA" w:rsidRDefault="008E34AA" w:rsidP="0002469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FD340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C2330E" w14:textId="77777777" w:rsidR="008E34AA" w:rsidRDefault="008E34AA" w:rsidP="0002469A">
            <w:pPr>
              <w:pStyle w:val="TAC"/>
              <w:rPr>
                <w:lang w:val="en-US" w:eastAsia="zh-CN"/>
              </w:rPr>
            </w:pPr>
            <w:r>
              <w:rPr>
                <w:lang w:val="en-US" w:eastAsia="zh-CN"/>
              </w:rPr>
              <w:t>1</w:t>
            </w:r>
          </w:p>
        </w:tc>
      </w:tr>
      <w:tr w:rsidR="008E34AA" w14:paraId="2DD4AB06" w14:textId="77777777" w:rsidTr="0002469A">
        <w:trPr>
          <w:trHeight w:val="29"/>
        </w:trPr>
        <w:tc>
          <w:tcPr>
            <w:tcW w:w="1848" w:type="dxa"/>
            <w:tcBorders>
              <w:top w:val="nil"/>
              <w:left w:val="single" w:sz="4" w:space="0" w:color="auto"/>
              <w:bottom w:val="nil"/>
              <w:right w:val="single" w:sz="4" w:space="0" w:color="auto"/>
            </w:tcBorders>
            <w:vAlign w:val="center"/>
          </w:tcPr>
          <w:p w14:paraId="22C4A71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4A6AC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F3D31" w14:textId="77777777" w:rsidR="008E34AA" w:rsidRDefault="008E34AA" w:rsidP="0002469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0B660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B560397" w14:textId="77777777" w:rsidR="008E34AA" w:rsidRDefault="008E34AA" w:rsidP="0002469A">
            <w:pPr>
              <w:pStyle w:val="TAC"/>
              <w:rPr>
                <w:lang w:val="en-US" w:eastAsia="zh-CN"/>
              </w:rPr>
            </w:pPr>
          </w:p>
        </w:tc>
      </w:tr>
      <w:tr w:rsidR="008E34AA" w14:paraId="2F3BD9B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B1BFB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140A8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57282" w14:textId="77777777" w:rsidR="008E34AA" w:rsidRDefault="008E34AA" w:rsidP="0002469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46689F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C6BC8A" w14:textId="77777777" w:rsidR="008E34AA" w:rsidRDefault="008E34AA" w:rsidP="0002469A">
            <w:pPr>
              <w:pStyle w:val="TAC"/>
              <w:rPr>
                <w:lang w:val="en-US" w:eastAsia="zh-CN"/>
              </w:rPr>
            </w:pPr>
          </w:p>
        </w:tc>
      </w:tr>
      <w:tr w:rsidR="008E34AA" w14:paraId="767FD774" w14:textId="77777777" w:rsidTr="0002469A">
        <w:trPr>
          <w:trHeight w:val="29"/>
        </w:trPr>
        <w:tc>
          <w:tcPr>
            <w:tcW w:w="1848" w:type="dxa"/>
            <w:tcBorders>
              <w:top w:val="nil"/>
              <w:left w:val="single" w:sz="4" w:space="0" w:color="auto"/>
              <w:bottom w:val="nil"/>
              <w:right w:val="single" w:sz="4" w:space="0" w:color="auto"/>
            </w:tcBorders>
            <w:vAlign w:val="center"/>
          </w:tcPr>
          <w:p w14:paraId="261D1F2C" w14:textId="77777777" w:rsidR="008E34AA" w:rsidRDefault="008E34AA" w:rsidP="0002469A">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4641A9F5" w14:textId="77777777" w:rsidR="008E34AA" w:rsidRDefault="008E34AA" w:rsidP="0002469A">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20713" w14:textId="77777777" w:rsidR="008E34AA" w:rsidRDefault="008E34AA" w:rsidP="0002469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76536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6A2E53" w14:textId="77777777" w:rsidR="008E34AA" w:rsidRDefault="008E34AA" w:rsidP="0002469A">
            <w:pPr>
              <w:pStyle w:val="TAC"/>
              <w:rPr>
                <w:lang w:val="en-US" w:eastAsia="zh-CN"/>
              </w:rPr>
            </w:pPr>
            <w:r>
              <w:rPr>
                <w:lang w:val="en-US" w:eastAsia="zh-CN"/>
              </w:rPr>
              <w:t>0</w:t>
            </w:r>
          </w:p>
        </w:tc>
      </w:tr>
      <w:tr w:rsidR="008E34AA" w14:paraId="110E2BDC" w14:textId="77777777" w:rsidTr="0002469A">
        <w:trPr>
          <w:trHeight w:val="29"/>
        </w:trPr>
        <w:tc>
          <w:tcPr>
            <w:tcW w:w="1848" w:type="dxa"/>
            <w:tcBorders>
              <w:top w:val="nil"/>
              <w:left w:val="single" w:sz="4" w:space="0" w:color="auto"/>
              <w:bottom w:val="nil"/>
              <w:right w:val="single" w:sz="4" w:space="0" w:color="auto"/>
            </w:tcBorders>
            <w:vAlign w:val="center"/>
          </w:tcPr>
          <w:p w14:paraId="21796AE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074A8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30DB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F2C65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1AF66F9" w14:textId="77777777" w:rsidR="008E34AA" w:rsidRDefault="008E34AA" w:rsidP="0002469A">
            <w:pPr>
              <w:pStyle w:val="TAC"/>
              <w:rPr>
                <w:lang w:val="en-US" w:eastAsia="zh-CN"/>
              </w:rPr>
            </w:pPr>
          </w:p>
        </w:tc>
      </w:tr>
      <w:tr w:rsidR="008E34AA" w14:paraId="63FBAE0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B562B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9A32B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7B36E" w14:textId="77777777" w:rsidR="008E34AA" w:rsidRDefault="008E34AA" w:rsidP="0002469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CB317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3680E5" w14:textId="77777777" w:rsidR="008E34AA" w:rsidRDefault="008E34AA" w:rsidP="0002469A">
            <w:pPr>
              <w:pStyle w:val="TAC"/>
              <w:rPr>
                <w:lang w:val="en-US" w:eastAsia="zh-CN"/>
              </w:rPr>
            </w:pPr>
          </w:p>
        </w:tc>
      </w:tr>
      <w:tr w:rsidR="008E34AA" w14:paraId="63EBFC5E" w14:textId="77777777" w:rsidTr="0002469A">
        <w:trPr>
          <w:trHeight w:val="29"/>
        </w:trPr>
        <w:tc>
          <w:tcPr>
            <w:tcW w:w="1848" w:type="dxa"/>
            <w:tcBorders>
              <w:top w:val="nil"/>
              <w:left w:val="single" w:sz="4" w:space="0" w:color="auto"/>
              <w:bottom w:val="nil"/>
              <w:right w:val="single" w:sz="4" w:space="0" w:color="auto"/>
            </w:tcBorders>
            <w:vAlign w:val="center"/>
          </w:tcPr>
          <w:p w14:paraId="49501E68" w14:textId="77777777" w:rsidR="008E34AA" w:rsidRDefault="008E34AA" w:rsidP="0002469A">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21AB49C9" w14:textId="77777777" w:rsidR="008E34AA" w:rsidRDefault="008E34AA" w:rsidP="0002469A">
            <w:pPr>
              <w:pStyle w:val="TAC"/>
              <w:rPr>
                <w:lang w:val="en-US"/>
              </w:rPr>
            </w:pPr>
            <w:r>
              <w:rPr>
                <w:lang w:val="en-US"/>
              </w:rPr>
              <w:t>CA_n2A-n5A</w:t>
            </w:r>
          </w:p>
          <w:p w14:paraId="433A5ADE" w14:textId="77777777" w:rsidR="008E34AA" w:rsidRDefault="008E34AA" w:rsidP="0002469A">
            <w:pPr>
              <w:pStyle w:val="TAC"/>
              <w:rPr>
                <w:lang w:val="en-US"/>
              </w:rPr>
            </w:pPr>
            <w:r>
              <w:rPr>
                <w:lang w:val="en-US"/>
              </w:rPr>
              <w:t>CA_n2A-</w:t>
            </w:r>
            <w:r>
              <w:rPr>
                <w:lang w:val="en-US" w:eastAsia="zh-CN"/>
              </w:rPr>
              <w:t>n30</w:t>
            </w:r>
            <w:r>
              <w:rPr>
                <w:lang w:val="en-US"/>
              </w:rPr>
              <w:t>A</w:t>
            </w:r>
          </w:p>
          <w:p w14:paraId="30BCCEFD" w14:textId="77777777" w:rsidR="008E34AA" w:rsidRDefault="008E34AA" w:rsidP="0002469A">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65D9FAB"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C3423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CFB1FD" w14:textId="77777777" w:rsidR="008E34AA" w:rsidRDefault="008E34AA" w:rsidP="0002469A">
            <w:pPr>
              <w:pStyle w:val="TAC"/>
              <w:rPr>
                <w:lang w:val="en-US" w:eastAsia="zh-CN"/>
              </w:rPr>
            </w:pPr>
            <w:r>
              <w:rPr>
                <w:lang w:val="en-US" w:eastAsia="zh-CN"/>
              </w:rPr>
              <w:t>0</w:t>
            </w:r>
          </w:p>
        </w:tc>
      </w:tr>
      <w:tr w:rsidR="008E34AA" w14:paraId="2C7CD130" w14:textId="77777777" w:rsidTr="0002469A">
        <w:trPr>
          <w:trHeight w:val="29"/>
        </w:trPr>
        <w:tc>
          <w:tcPr>
            <w:tcW w:w="1848" w:type="dxa"/>
            <w:tcBorders>
              <w:top w:val="nil"/>
              <w:left w:val="single" w:sz="4" w:space="0" w:color="auto"/>
              <w:bottom w:val="nil"/>
              <w:right w:val="single" w:sz="4" w:space="0" w:color="auto"/>
            </w:tcBorders>
            <w:vAlign w:val="center"/>
          </w:tcPr>
          <w:p w14:paraId="6F3D8A9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FAF1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A5847"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E946F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53CA18" w14:textId="77777777" w:rsidR="008E34AA" w:rsidRDefault="008E34AA" w:rsidP="0002469A">
            <w:pPr>
              <w:pStyle w:val="TAC"/>
              <w:rPr>
                <w:lang w:val="en-US" w:eastAsia="zh-CN"/>
              </w:rPr>
            </w:pPr>
          </w:p>
        </w:tc>
      </w:tr>
      <w:tr w:rsidR="008E34AA" w14:paraId="1EA39D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B71E97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1567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00146"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DD84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740DE79" w14:textId="77777777" w:rsidR="008E34AA" w:rsidRDefault="008E34AA" w:rsidP="0002469A">
            <w:pPr>
              <w:pStyle w:val="TAC"/>
              <w:rPr>
                <w:lang w:val="en-US" w:eastAsia="zh-CN"/>
              </w:rPr>
            </w:pPr>
          </w:p>
        </w:tc>
      </w:tr>
      <w:tr w:rsidR="008E34AA" w14:paraId="50E3FE68" w14:textId="77777777" w:rsidTr="0002469A">
        <w:trPr>
          <w:trHeight w:val="29"/>
        </w:trPr>
        <w:tc>
          <w:tcPr>
            <w:tcW w:w="1848" w:type="dxa"/>
            <w:tcBorders>
              <w:top w:val="nil"/>
              <w:left w:val="single" w:sz="4" w:space="0" w:color="auto"/>
              <w:bottom w:val="nil"/>
              <w:right w:val="single" w:sz="4" w:space="0" w:color="auto"/>
            </w:tcBorders>
            <w:vAlign w:val="center"/>
          </w:tcPr>
          <w:p w14:paraId="05D0A8CE" w14:textId="77777777" w:rsidR="008E34AA" w:rsidRDefault="008E34AA" w:rsidP="0002469A">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30E88CD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CA_n2A-n5A</w:t>
            </w:r>
          </w:p>
          <w:p w14:paraId="646F580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1E90515F"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18E5AAB"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390B9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7E85E8" w14:textId="77777777" w:rsidR="008E34AA" w:rsidRDefault="008E34AA" w:rsidP="0002469A">
            <w:pPr>
              <w:pStyle w:val="TAC"/>
              <w:rPr>
                <w:lang w:val="en-US" w:eastAsia="zh-CN"/>
              </w:rPr>
            </w:pPr>
            <w:r>
              <w:rPr>
                <w:color w:val="000000"/>
                <w:lang w:val="en-US" w:eastAsia="zh-CN" w:bidi="ar"/>
              </w:rPr>
              <w:t>0</w:t>
            </w:r>
          </w:p>
        </w:tc>
      </w:tr>
      <w:tr w:rsidR="008E34AA" w14:paraId="4802B1C9" w14:textId="77777777" w:rsidTr="0002469A">
        <w:trPr>
          <w:trHeight w:val="29"/>
        </w:trPr>
        <w:tc>
          <w:tcPr>
            <w:tcW w:w="1848" w:type="dxa"/>
            <w:tcBorders>
              <w:top w:val="nil"/>
              <w:left w:val="single" w:sz="4" w:space="0" w:color="auto"/>
              <w:bottom w:val="nil"/>
              <w:right w:val="single" w:sz="4" w:space="0" w:color="auto"/>
            </w:tcBorders>
            <w:vAlign w:val="center"/>
          </w:tcPr>
          <w:p w14:paraId="55A3AF8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9290E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E0892"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2B9F4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8A699E" w14:textId="77777777" w:rsidR="008E34AA" w:rsidRDefault="008E34AA" w:rsidP="0002469A">
            <w:pPr>
              <w:pStyle w:val="TAC"/>
              <w:rPr>
                <w:lang w:val="en-US" w:eastAsia="zh-CN"/>
              </w:rPr>
            </w:pPr>
          </w:p>
        </w:tc>
      </w:tr>
      <w:tr w:rsidR="008E34AA" w14:paraId="4CA09BC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6B3F4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66E5F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16C3B"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F1E7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6D3CB2B4" w14:textId="77777777" w:rsidR="008E34AA" w:rsidRDefault="008E34AA" w:rsidP="0002469A">
            <w:pPr>
              <w:pStyle w:val="TAC"/>
              <w:rPr>
                <w:lang w:val="en-US" w:eastAsia="zh-CN"/>
              </w:rPr>
            </w:pPr>
          </w:p>
        </w:tc>
      </w:tr>
      <w:tr w:rsidR="008E34AA" w14:paraId="124A4A41" w14:textId="77777777" w:rsidTr="0002469A">
        <w:trPr>
          <w:trHeight w:val="29"/>
        </w:trPr>
        <w:tc>
          <w:tcPr>
            <w:tcW w:w="1848" w:type="dxa"/>
            <w:tcBorders>
              <w:top w:val="nil"/>
              <w:left w:val="single" w:sz="4" w:space="0" w:color="auto"/>
              <w:bottom w:val="nil"/>
              <w:right w:val="single" w:sz="4" w:space="0" w:color="auto"/>
            </w:tcBorders>
            <w:vAlign w:val="center"/>
          </w:tcPr>
          <w:p w14:paraId="4885DD6A" w14:textId="77777777" w:rsidR="008E34AA" w:rsidRDefault="008E34AA" w:rsidP="0002469A">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528C1275"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CA_n2A-n5A</w:t>
            </w:r>
          </w:p>
          <w:p w14:paraId="62AD025F"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2240D79F"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2C9CB1D3" w14:textId="77777777" w:rsidR="008E34AA" w:rsidRDefault="008E34AA" w:rsidP="0002469A">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125EB4EF"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0010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4438F7" w14:textId="77777777" w:rsidR="008E34AA" w:rsidRDefault="008E34AA" w:rsidP="0002469A">
            <w:pPr>
              <w:pStyle w:val="TAC"/>
              <w:rPr>
                <w:lang w:val="en-US" w:eastAsia="zh-CN"/>
              </w:rPr>
            </w:pPr>
            <w:r>
              <w:rPr>
                <w:color w:val="000000"/>
                <w:lang w:val="en-US" w:eastAsia="zh-CN" w:bidi="ar"/>
              </w:rPr>
              <w:t>0</w:t>
            </w:r>
          </w:p>
        </w:tc>
      </w:tr>
      <w:tr w:rsidR="008E34AA" w14:paraId="1FD20E23" w14:textId="77777777" w:rsidTr="0002469A">
        <w:trPr>
          <w:trHeight w:val="29"/>
        </w:trPr>
        <w:tc>
          <w:tcPr>
            <w:tcW w:w="1848" w:type="dxa"/>
            <w:tcBorders>
              <w:top w:val="nil"/>
              <w:left w:val="single" w:sz="4" w:space="0" w:color="auto"/>
              <w:bottom w:val="nil"/>
              <w:right w:val="single" w:sz="4" w:space="0" w:color="auto"/>
            </w:tcBorders>
            <w:vAlign w:val="center"/>
          </w:tcPr>
          <w:p w14:paraId="470F50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17D905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6CF6A"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1FFAB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E2E758" w14:textId="77777777" w:rsidR="008E34AA" w:rsidRDefault="008E34AA" w:rsidP="0002469A">
            <w:pPr>
              <w:pStyle w:val="TAC"/>
              <w:rPr>
                <w:lang w:val="en-US" w:eastAsia="zh-CN"/>
              </w:rPr>
            </w:pPr>
          </w:p>
        </w:tc>
      </w:tr>
      <w:tr w:rsidR="008E34AA" w14:paraId="032CD4AC" w14:textId="77777777" w:rsidTr="0002469A">
        <w:trPr>
          <w:trHeight w:val="29"/>
        </w:trPr>
        <w:tc>
          <w:tcPr>
            <w:tcW w:w="1848" w:type="dxa"/>
            <w:tcBorders>
              <w:top w:val="nil"/>
              <w:left w:val="single" w:sz="4" w:space="0" w:color="auto"/>
              <w:bottom w:val="nil"/>
              <w:right w:val="single" w:sz="4" w:space="0" w:color="auto"/>
            </w:tcBorders>
            <w:vAlign w:val="center"/>
          </w:tcPr>
          <w:p w14:paraId="58750F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D365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7A02D"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F8CF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D39F306" w14:textId="77777777" w:rsidR="008E34AA" w:rsidRDefault="008E34AA" w:rsidP="0002469A">
            <w:pPr>
              <w:pStyle w:val="TAC"/>
              <w:rPr>
                <w:lang w:val="en-US" w:eastAsia="zh-CN"/>
              </w:rPr>
            </w:pPr>
          </w:p>
        </w:tc>
      </w:tr>
      <w:tr w:rsidR="008E34AA" w14:paraId="7EDAD7F2" w14:textId="77777777" w:rsidTr="0002469A">
        <w:trPr>
          <w:trHeight w:val="29"/>
        </w:trPr>
        <w:tc>
          <w:tcPr>
            <w:tcW w:w="1848" w:type="dxa"/>
            <w:tcBorders>
              <w:top w:val="nil"/>
              <w:left w:val="single" w:sz="4" w:space="0" w:color="auto"/>
              <w:bottom w:val="nil"/>
              <w:right w:val="single" w:sz="4" w:space="0" w:color="auto"/>
            </w:tcBorders>
            <w:vAlign w:val="center"/>
          </w:tcPr>
          <w:p w14:paraId="69E7736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F42CA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6D570"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472D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9D5BE3" w14:textId="77777777" w:rsidR="008E34AA" w:rsidRDefault="008E34AA" w:rsidP="0002469A">
            <w:pPr>
              <w:pStyle w:val="TAC"/>
              <w:rPr>
                <w:lang w:val="en-US" w:eastAsia="zh-CN"/>
              </w:rPr>
            </w:pPr>
            <w:r>
              <w:rPr>
                <w:color w:val="000000"/>
                <w:lang w:val="en-US" w:eastAsia="zh-CN" w:bidi="ar"/>
              </w:rPr>
              <w:t>1</w:t>
            </w:r>
          </w:p>
        </w:tc>
      </w:tr>
      <w:tr w:rsidR="008E34AA" w14:paraId="62136028" w14:textId="77777777" w:rsidTr="0002469A">
        <w:trPr>
          <w:trHeight w:val="29"/>
        </w:trPr>
        <w:tc>
          <w:tcPr>
            <w:tcW w:w="1848" w:type="dxa"/>
            <w:tcBorders>
              <w:top w:val="nil"/>
              <w:left w:val="single" w:sz="4" w:space="0" w:color="auto"/>
              <w:bottom w:val="nil"/>
              <w:right w:val="single" w:sz="4" w:space="0" w:color="auto"/>
            </w:tcBorders>
            <w:vAlign w:val="center"/>
          </w:tcPr>
          <w:p w14:paraId="2C9B5F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FB9925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06434"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81131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C6C229" w14:textId="77777777" w:rsidR="008E34AA" w:rsidRDefault="008E34AA" w:rsidP="0002469A">
            <w:pPr>
              <w:pStyle w:val="TAC"/>
              <w:rPr>
                <w:lang w:val="en-US" w:eastAsia="zh-CN"/>
              </w:rPr>
            </w:pPr>
          </w:p>
        </w:tc>
      </w:tr>
      <w:tr w:rsidR="008E34AA" w14:paraId="68E85FF1" w14:textId="77777777" w:rsidTr="0002469A">
        <w:trPr>
          <w:trHeight w:val="29"/>
        </w:trPr>
        <w:tc>
          <w:tcPr>
            <w:tcW w:w="1848" w:type="dxa"/>
            <w:tcBorders>
              <w:top w:val="nil"/>
              <w:left w:val="single" w:sz="4" w:space="0" w:color="auto"/>
              <w:bottom w:val="nil"/>
              <w:right w:val="single" w:sz="4" w:space="0" w:color="auto"/>
            </w:tcBorders>
            <w:vAlign w:val="center"/>
          </w:tcPr>
          <w:p w14:paraId="1C5CC06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D4D785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EB4C5"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3993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7ECF11BC" w14:textId="77777777" w:rsidR="008E34AA" w:rsidRDefault="008E34AA" w:rsidP="0002469A">
            <w:pPr>
              <w:pStyle w:val="TAC"/>
              <w:rPr>
                <w:lang w:val="en-US" w:eastAsia="zh-CN"/>
              </w:rPr>
            </w:pPr>
          </w:p>
        </w:tc>
      </w:tr>
      <w:tr w:rsidR="008E34AA" w14:paraId="541A9602" w14:textId="77777777" w:rsidTr="0002469A">
        <w:trPr>
          <w:trHeight w:val="29"/>
        </w:trPr>
        <w:tc>
          <w:tcPr>
            <w:tcW w:w="1848" w:type="dxa"/>
            <w:tcBorders>
              <w:top w:val="nil"/>
              <w:left w:val="single" w:sz="4" w:space="0" w:color="auto"/>
              <w:bottom w:val="nil"/>
              <w:right w:val="single" w:sz="4" w:space="0" w:color="auto"/>
            </w:tcBorders>
            <w:vAlign w:val="center"/>
          </w:tcPr>
          <w:p w14:paraId="35B58A2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080C4D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C566E"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5C8A2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2C21D4" w14:textId="77777777" w:rsidR="008E34AA" w:rsidRDefault="008E34AA" w:rsidP="0002469A">
            <w:pPr>
              <w:pStyle w:val="TAC"/>
              <w:rPr>
                <w:lang w:val="en-US" w:eastAsia="zh-CN"/>
              </w:rPr>
            </w:pPr>
            <w:r>
              <w:rPr>
                <w:color w:val="000000"/>
                <w:lang w:val="en-US" w:eastAsia="zh-CN" w:bidi="ar"/>
              </w:rPr>
              <w:t>2</w:t>
            </w:r>
          </w:p>
        </w:tc>
      </w:tr>
      <w:tr w:rsidR="008E34AA" w14:paraId="5A12583C" w14:textId="77777777" w:rsidTr="0002469A">
        <w:trPr>
          <w:trHeight w:val="29"/>
        </w:trPr>
        <w:tc>
          <w:tcPr>
            <w:tcW w:w="1848" w:type="dxa"/>
            <w:tcBorders>
              <w:top w:val="nil"/>
              <w:left w:val="single" w:sz="4" w:space="0" w:color="auto"/>
              <w:bottom w:val="nil"/>
              <w:right w:val="single" w:sz="4" w:space="0" w:color="auto"/>
            </w:tcBorders>
            <w:vAlign w:val="center"/>
          </w:tcPr>
          <w:p w14:paraId="1AF9BC5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BA575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5EF0F"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A10AD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2A6FDD" w14:textId="77777777" w:rsidR="008E34AA" w:rsidRDefault="008E34AA" w:rsidP="0002469A">
            <w:pPr>
              <w:pStyle w:val="TAC"/>
              <w:rPr>
                <w:lang w:val="en-US" w:eastAsia="zh-CN"/>
              </w:rPr>
            </w:pPr>
          </w:p>
        </w:tc>
      </w:tr>
      <w:tr w:rsidR="008E34AA" w14:paraId="7F75B96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CFE5A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AA8B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486B6"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70BD6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5D1EBE41" w14:textId="77777777" w:rsidR="008E34AA" w:rsidRDefault="008E34AA" w:rsidP="0002469A">
            <w:pPr>
              <w:pStyle w:val="TAC"/>
              <w:rPr>
                <w:lang w:val="en-US" w:eastAsia="zh-CN"/>
              </w:rPr>
            </w:pPr>
          </w:p>
        </w:tc>
      </w:tr>
      <w:tr w:rsidR="008E34AA" w14:paraId="78E9D633" w14:textId="77777777" w:rsidTr="0002469A">
        <w:trPr>
          <w:trHeight w:val="29"/>
        </w:trPr>
        <w:tc>
          <w:tcPr>
            <w:tcW w:w="1848" w:type="dxa"/>
            <w:tcBorders>
              <w:top w:val="nil"/>
              <w:left w:val="single" w:sz="4" w:space="0" w:color="auto"/>
              <w:bottom w:val="nil"/>
              <w:right w:val="single" w:sz="4" w:space="0" w:color="auto"/>
            </w:tcBorders>
            <w:vAlign w:val="center"/>
          </w:tcPr>
          <w:p w14:paraId="62567809" w14:textId="77777777" w:rsidR="008E34AA" w:rsidRDefault="008E34AA" w:rsidP="0002469A">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2A47E662" w14:textId="77777777" w:rsidR="008E34AA" w:rsidRDefault="008E34AA" w:rsidP="0002469A">
            <w:pPr>
              <w:pStyle w:val="TAC"/>
              <w:rPr>
                <w:rFonts w:cs="Arial"/>
                <w:color w:val="000000"/>
                <w:szCs w:val="18"/>
                <w:lang w:val="en-US"/>
              </w:rPr>
            </w:pPr>
            <w:r>
              <w:rPr>
                <w:rFonts w:cs="Arial"/>
                <w:color w:val="000000"/>
                <w:szCs w:val="18"/>
                <w:lang w:val="en-US"/>
              </w:rPr>
              <w:t>CA_n2A-n5A</w:t>
            </w:r>
          </w:p>
          <w:p w14:paraId="235E13C5" w14:textId="77777777" w:rsidR="008E34AA" w:rsidRDefault="008E34AA" w:rsidP="0002469A">
            <w:pPr>
              <w:pStyle w:val="TAC"/>
              <w:rPr>
                <w:rFonts w:cs="Arial"/>
                <w:color w:val="000000"/>
                <w:szCs w:val="18"/>
                <w:lang w:val="en-US"/>
              </w:rPr>
            </w:pPr>
            <w:r>
              <w:rPr>
                <w:rFonts w:cs="Arial"/>
                <w:color w:val="000000"/>
                <w:szCs w:val="18"/>
                <w:lang w:val="en-US"/>
              </w:rPr>
              <w:t>CA_n2A-n48A</w:t>
            </w:r>
          </w:p>
          <w:p w14:paraId="6B29420F" w14:textId="77777777" w:rsidR="008E34AA" w:rsidRDefault="008E34AA" w:rsidP="0002469A">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8D81CF5"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DB9E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6AAFDF" w14:textId="77777777" w:rsidR="008E34AA" w:rsidRDefault="008E34AA" w:rsidP="0002469A">
            <w:pPr>
              <w:pStyle w:val="TAC"/>
              <w:rPr>
                <w:lang w:val="en-US" w:eastAsia="zh-CN"/>
              </w:rPr>
            </w:pPr>
            <w:r>
              <w:rPr>
                <w:color w:val="000000"/>
                <w:lang w:val="en-US" w:eastAsia="zh-CN" w:bidi="ar"/>
              </w:rPr>
              <w:t>0</w:t>
            </w:r>
          </w:p>
        </w:tc>
      </w:tr>
      <w:tr w:rsidR="008E34AA" w14:paraId="4283B923" w14:textId="77777777" w:rsidTr="0002469A">
        <w:trPr>
          <w:trHeight w:val="29"/>
        </w:trPr>
        <w:tc>
          <w:tcPr>
            <w:tcW w:w="1848" w:type="dxa"/>
            <w:tcBorders>
              <w:top w:val="nil"/>
              <w:left w:val="single" w:sz="4" w:space="0" w:color="auto"/>
              <w:bottom w:val="nil"/>
              <w:right w:val="single" w:sz="4" w:space="0" w:color="auto"/>
            </w:tcBorders>
            <w:vAlign w:val="center"/>
          </w:tcPr>
          <w:p w14:paraId="3DCB5AB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63DF7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FDE66"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83BB8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BF21E2" w14:textId="77777777" w:rsidR="008E34AA" w:rsidRDefault="008E34AA" w:rsidP="0002469A">
            <w:pPr>
              <w:pStyle w:val="TAC"/>
              <w:rPr>
                <w:lang w:val="en-US" w:eastAsia="zh-CN"/>
              </w:rPr>
            </w:pPr>
          </w:p>
        </w:tc>
      </w:tr>
      <w:tr w:rsidR="008E34AA" w14:paraId="27728C6F" w14:textId="77777777" w:rsidTr="0002469A">
        <w:trPr>
          <w:trHeight w:val="29"/>
        </w:trPr>
        <w:tc>
          <w:tcPr>
            <w:tcW w:w="1848" w:type="dxa"/>
            <w:tcBorders>
              <w:top w:val="nil"/>
              <w:left w:val="single" w:sz="4" w:space="0" w:color="auto"/>
              <w:bottom w:val="nil"/>
              <w:right w:val="single" w:sz="4" w:space="0" w:color="auto"/>
            </w:tcBorders>
            <w:vAlign w:val="center"/>
          </w:tcPr>
          <w:p w14:paraId="52624B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009B4F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097AA" w14:textId="77777777" w:rsidR="008E34AA" w:rsidRDefault="008E34AA" w:rsidP="0002469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771B1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D5816E1" w14:textId="77777777" w:rsidR="008E34AA" w:rsidRDefault="008E34AA" w:rsidP="0002469A">
            <w:pPr>
              <w:pStyle w:val="TAC"/>
              <w:rPr>
                <w:lang w:val="en-US" w:eastAsia="zh-CN"/>
              </w:rPr>
            </w:pPr>
          </w:p>
        </w:tc>
      </w:tr>
      <w:tr w:rsidR="008E34AA" w14:paraId="7474177C" w14:textId="77777777" w:rsidTr="0002469A">
        <w:trPr>
          <w:trHeight w:val="29"/>
        </w:trPr>
        <w:tc>
          <w:tcPr>
            <w:tcW w:w="1848" w:type="dxa"/>
            <w:tcBorders>
              <w:top w:val="nil"/>
              <w:left w:val="single" w:sz="4" w:space="0" w:color="auto"/>
              <w:bottom w:val="nil"/>
              <w:right w:val="single" w:sz="4" w:space="0" w:color="auto"/>
            </w:tcBorders>
            <w:vAlign w:val="center"/>
          </w:tcPr>
          <w:p w14:paraId="708237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A62C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C810C"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BF9CE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300D7" w14:textId="77777777" w:rsidR="008E34AA" w:rsidRDefault="008E34AA" w:rsidP="0002469A">
            <w:pPr>
              <w:pStyle w:val="TAC"/>
              <w:rPr>
                <w:lang w:val="en-US" w:eastAsia="zh-CN"/>
              </w:rPr>
            </w:pPr>
            <w:r>
              <w:rPr>
                <w:color w:val="000000"/>
                <w:lang w:val="en-US" w:eastAsia="zh-CN" w:bidi="ar"/>
              </w:rPr>
              <w:t>1</w:t>
            </w:r>
          </w:p>
        </w:tc>
      </w:tr>
      <w:tr w:rsidR="008E34AA" w14:paraId="7503C816" w14:textId="77777777" w:rsidTr="0002469A">
        <w:trPr>
          <w:trHeight w:val="29"/>
        </w:trPr>
        <w:tc>
          <w:tcPr>
            <w:tcW w:w="1848" w:type="dxa"/>
            <w:tcBorders>
              <w:top w:val="nil"/>
              <w:left w:val="single" w:sz="4" w:space="0" w:color="auto"/>
              <w:bottom w:val="nil"/>
              <w:right w:val="single" w:sz="4" w:space="0" w:color="auto"/>
            </w:tcBorders>
            <w:vAlign w:val="center"/>
          </w:tcPr>
          <w:p w14:paraId="24B5F90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1EE9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BD454" w14:textId="77777777" w:rsidR="008E34AA" w:rsidRDefault="008E34AA" w:rsidP="0002469A">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0D94B9" w14:textId="77777777" w:rsidR="008E34AA" w:rsidRDefault="008E34AA" w:rsidP="0002469A">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0F60DC" w14:textId="77777777" w:rsidR="008E34AA" w:rsidRDefault="008E34AA" w:rsidP="0002469A">
            <w:pPr>
              <w:pStyle w:val="TAC"/>
              <w:rPr>
                <w:lang w:val="en-US" w:eastAsia="zh-CN"/>
              </w:rPr>
            </w:pPr>
          </w:p>
        </w:tc>
      </w:tr>
      <w:tr w:rsidR="008E34AA" w14:paraId="6D1E7C7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D1FF10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F39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7B298" w14:textId="77777777" w:rsidR="008E34AA" w:rsidRDefault="008E34AA" w:rsidP="0002469A">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8B51F4" w14:textId="77777777" w:rsidR="008E34AA" w:rsidRDefault="008E34AA" w:rsidP="0002469A">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0ED3C44D" w14:textId="77777777" w:rsidR="008E34AA" w:rsidRDefault="008E34AA" w:rsidP="0002469A">
            <w:pPr>
              <w:pStyle w:val="TAC"/>
              <w:rPr>
                <w:lang w:val="en-US" w:eastAsia="zh-CN"/>
              </w:rPr>
            </w:pPr>
          </w:p>
        </w:tc>
      </w:tr>
      <w:tr w:rsidR="008E34AA" w14:paraId="1450DA30" w14:textId="77777777" w:rsidTr="0002469A">
        <w:trPr>
          <w:trHeight w:val="29"/>
        </w:trPr>
        <w:tc>
          <w:tcPr>
            <w:tcW w:w="1848" w:type="dxa"/>
            <w:tcBorders>
              <w:top w:val="nil"/>
              <w:left w:val="single" w:sz="4" w:space="0" w:color="auto"/>
              <w:bottom w:val="nil"/>
              <w:right w:val="single" w:sz="4" w:space="0" w:color="auto"/>
            </w:tcBorders>
            <w:vAlign w:val="center"/>
          </w:tcPr>
          <w:p w14:paraId="4599A770" w14:textId="77777777" w:rsidR="008E34AA" w:rsidRDefault="008E34AA" w:rsidP="0002469A">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32B9552C"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CA_n2A-n5A</w:t>
            </w:r>
          </w:p>
          <w:p w14:paraId="0B053887"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625647B7" w14:textId="77777777" w:rsidR="008E34AA" w:rsidRDefault="008E34AA" w:rsidP="0002469A">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30A2BEC" w14:textId="77777777" w:rsidR="008E34AA" w:rsidRDefault="008E34AA" w:rsidP="0002469A">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43BA8D"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588771" w14:textId="77777777" w:rsidR="008E34AA" w:rsidRDefault="008E34AA" w:rsidP="0002469A">
            <w:pPr>
              <w:pStyle w:val="TAC"/>
              <w:rPr>
                <w:lang w:val="en-US" w:eastAsia="zh-CN"/>
              </w:rPr>
            </w:pPr>
            <w:r>
              <w:rPr>
                <w:rFonts w:cs="Arial"/>
                <w:color w:val="000000"/>
                <w:szCs w:val="18"/>
                <w:lang w:val="en-US" w:eastAsia="zh-CN" w:bidi="ar"/>
              </w:rPr>
              <w:t>0</w:t>
            </w:r>
          </w:p>
        </w:tc>
      </w:tr>
      <w:tr w:rsidR="008E34AA" w14:paraId="7F7056AF" w14:textId="77777777" w:rsidTr="0002469A">
        <w:trPr>
          <w:trHeight w:val="29"/>
        </w:trPr>
        <w:tc>
          <w:tcPr>
            <w:tcW w:w="1848" w:type="dxa"/>
            <w:tcBorders>
              <w:top w:val="nil"/>
              <w:left w:val="single" w:sz="4" w:space="0" w:color="auto"/>
              <w:bottom w:val="nil"/>
              <w:right w:val="single" w:sz="4" w:space="0" w:color="auto"/>
            </w:tcBorders>
            <w:vAlign w:val="center"/>
          </w:tcPr>
          <w:p w14:paraId="7CCF18A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F0FDB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1D029" w14:textId="77777777" w:rsidR="008E34AA" w:rsidRDefault="008E34AA" w:rsidP="0002469A">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DB92B5"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097ED1E" w14:textId="77777777" w:rsidR="008E34AA" w:rsidRDefault="008E34AA" w:rsidP="0002469A">
            <w:pPr>
              <w:pStyle w:val="TAC"/>
              <w:rPr>
                <w:lang w:val="en-US" w:eastAsia="zh-CN"/>
              </w:rPr>
            </w:pPr>
          </w:p>
        </w:tc>
      </w:tr>
      <w:tr w:rsidR="008E34AA" w14:paraId="23C69351" w14:textId="77777777" w:rsidTr="0002469A">
        <w:trPr>
          <w:trHeight w:val="29"/>
        </w:trPr>
        <w:tc>
          <w:tcPr>
            <w:tcW w:w="1848" w:type="dxa"/>
            <w:tcBorders>
              <w:top w:val="nil"/>
              <w:left w:val="single" w:sz="4" w:space="0" w:color="auto"/>
              <w:bottom w:val="nil"/>
              <w:right w:val="single" w:sz="4" w:space="0" w:color="auto"/>
            </w:tcBorders>
            <w:vAlign w:val="center"/>
          </w:tcPr>
          <w:p w14:paraId="13BA80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CE10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7E2F7" w14:textId="77777777" w:rsidR="008E34AA" w:rsidRDefault="008E34AA" w:rsidP="0002469A">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7AEAAE"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228A03F5" w14:textId="77777777" w:rsidR="008E34AA" w:rsidRDefault="008E34AA" w:rsidP="0002469A">
            <w:pPr>
              <w:pStyle w:val="TAC"/>
              <w:rPr>
                <w:lang w:val="en-US" w:eastAsia="zh-CN"/>
              </w:rPr>
            </w:pPr>
          </w:p>
        </w:tc>
      </w:tr>
      <w:tr w:rsidR="008E34AA" w14:paraId="2B547E21" w14:textId="77777777" w:rsidTr="0002469A">
        <w:trPr>
          <w:trHeight w:val="29"/>
        </w:trPr>
        <w:tc>
          <w:tcPr>
            <w:tcW w:w="1848" w:type="dxa"/>
            <w:tcBorders>
              <w:top w:val="nil"/>
              <w:left w:val="single" w:sz="4" w:space="0" w:color="auto"/>
              <w:bottom w:val="nil"/>
              <w:right w:val="single" w:sz="4" w:space="0" w:color="auto"/>
            </w:tcBorders>
            <w:vAlign w:val="center"/>
          </w:tcPr>
          <w:p w14:paraId="140E3E9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18377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96B43" w14:textId="77777777" w:rsidR="008E34AA" w:rsidRDefault="008E34AA" w:rsidP="0002469A">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E4BAF0"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E4671C" w14:textId="77777777" w:rsidR="008E34AA" w:rsidRDefault="008E34AA" w:rsidP="0002469A">
            <w:pPr>
              <w:pStyle w:val="TAC"/>
              <w:rPr>
                <w:lang w:val="en-US" w:eastAsia="zh-CN"/>
              </w:rPr>
            </w:pPr>
            <w:r>
              <w:rPr>
                <w:rFonts w:cs="Arial"/>
                <w:color w:val="000000"/>
                <w:szCs w:val="18"/>
                <w:lang w:val="en-US" w:eastAsia="zh-CN" w:bidi="ar"/>
              </w:rPr>
              <w:t>1</w:t>
            </w:r>
          </w:p>
        </w:tc>
      </w:tr>
      <w:tr w:rsidR="008E34AA" w14:paraId="5B4DD01A" w14:textId="77777777" w:rsidTr="0002469A">
        <w:trPr>
          <w:trHeight w:val="29"/>
        </w:trPr>
        <w:tc>
          <w:tcPr>
            <w:tcW w:w="1848" w:type="dxa"/>
            <w:tcBorders>
              <w:top w:val="nil"/>
              <w:left w:val="single" w:sz="4" w:space="0" w:color="auto"/>
              <w:bottom w:val="nil"/>
              <w:right w:val="single" w:sz="4" w:space="0" w:color="auto"/>
            </w:tcBorders>
            <w:vAlign w:val="center"/>
          </w:tcPr>
          <w:p w14:paraId="6377937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D6180D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8A9EC" w14:textId="77777777" w:rsidR="008E34AA" w:rsidRDefault="008E34AA" w:rsidP="0002469A">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BB9947"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6F40AC5" w14:textId="77777777" w:rsidR="008E34AA" w:rsidRDefault="008E34AA" w:rsidP="0002469A">
            <w:pPr>
              <w:pStyle w:val="TAC"/>
              <w:rPr>
                <w:lang w:val="en-US" w:eastAsia="zh-CN"/>
              </w:rPr>
            </w:pPr>
          </w:p>
        </w:tc>
      </w:tr>
      <w:tr w:rsidR="008E34AA" w14:paraId="3747C5C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35598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B9437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E5D37" w14:textId="77777777" w:rsidR="008E34AA" w:rsidRDefault="008E34AA" w:rsidP="0002469A">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2ABBCF"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7373A9D8" w14:textId="77777777" w:rsidR="008E34AA" w:rsidRDefault="008E34AA" w:rsidP="0002469A">
            <w:pPr>
              <w:pStyle w:val="TAC"/>
              <w:rPr>
                <w:lang w:val="en-US" w:eastAsia="zh-CN"/>
              </w:rPr>
            </w:pPr>
          </w:p>
        </w:tc>
      </w:tr>
      <w:tr w:rsidR="008E34AA" w14:paraId="0F4AC2D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7AEB9C" w14:textId="77777777" w:rsidR="008E34AA" w:rsidRDefault="008E34AA" w:rsidP="0002469A">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21AD9FBB" w14:textId="77777777" w:rsidR="008E34AA" w:rsidRDefault="008E34AA" w:rsidP="0002469A">
            <w:pPr>
              <w:pStyle w:val="TAC"/>
              <w:rPr>
                <w:lang w:val="en-US"/>
              </w:rPr>
            </w:pPr>
            <w:r>
              <w:rPr>
                <w:lang w:val="en-US"/>
              </w:rPr>
              <w:t>CA_n2A-n5A</w:t>
            </w:r>
          </w:p>
          <w:p w14:paraId="1CD59D88" w14:textId="77777777" w:rsidR="008E34AA" w:rsidRDefault="008E34AA" w:rsidP="0002469A">
            <w:pPr>
              <w:pStyle w:val="TAC"/>
              <w:rPr>
                <w:lang w:val="en-US"/>
              </w:rPr>
            </w:pPr>
            <w:r>
              <w:rPr>
                <w:lang w:val="en-US"/>
              </w:rPr>
              <w:t>CA_n2A-</w:t>
            </w:r>
            <w:r>
              <w:rPr>
                <w:lang w:val="en-US" w:eastAsia="zh-CN"/>
              </w:rPr>
              <w:t>n30</w:t>
            </w:r>
            <w:r>
              <w:rPr>
                <w:lang w:val="en-US"/>
              </w:rPr>
              <w:t>A</w:t>
            </w:r>
          </w:p>
          <w:p w14:paraId="4A0920A7" w14:textId="77777777" w:rsidR="008E34AA" w:rsidRDefault="008E34AA" w:rsidP="0002469A">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B3693FD"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D82B4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B00F885" w14:textId="77777777" w:rsidR="008E34AA" w:rsidRDefault="008E34AA" w:rsidP="0002469A">
            <w:pPr>
              <w:pStyle w:val="TAC"/>
              <w:rPr>
                <w:lang w:val="en-US" w:eastAsia="zh-CN"/>
              </w:rPr>
            </w:pPr>
            <w:r>
              <w:rPr>
                <w:lang w:val="en-US" w:eastAsia="zh-CN"/>
              </w:rPr>
              <w:t>0</w:t>
            </w:r>
          </w:p>
        </w:tc>
      </w:tr>
      <w:tr w:rsidR="008E34AA" w14:paraId="5859EFD5" w14:textId="77777777" w:rsidTr="0002469A">
        <w:trPr>
          <w:trHeight w:val="29"/>
        </w:trPr>
        <w:tc>
          <w:tcPr>
            <w:tcW w:w="1848" w:type="dxa"/>
            <w:tcBorders>
              <w:top w:val="nil"/>
              <w:left w:val="single" w:sz="4" w:space="0" w:color="auto"/>
              <w:bottom w:val="nil"/>
              <w:right w:val="single" w:sz="4" w:space="0" w:color="auto"/>
            </w:tcBorders>
            <w:vAlign w:val="center"/>
          </w:tcPr>
          <w:p w14:paraId="422242C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68590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C5D1A"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FC761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4AA99D" w14:textId="77777777" w:rsidR="008E34AA" w:rsidRDefault="008E34AA" w:rsidP="0002469A">
            <w:pPr>
              <w:pStyle w:val="TAC"/>
              <w:rPr>
                <w:lang w:val="en-US" w:eastAsia="zh-CN"/>
              </w:rPr>
            </w:pPr>
          </w:p>
        </w:tc>
      </w:tr>
      <w:tr w:rsidR="008E34AA" w14:paraId="1087F4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52ABB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91CC6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AF46A"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F5F696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A5BD85B" w14:textId="77777777" w:rsidR="008E34AA" w:rsidRDefault="008E34AA" w:rsidP="0002469A">
            <w:pPr>
              <w:pStyle w:val="TAC"/>
              <w:rPr>
                <w:lang w:val="en-US" w:eastAsia="zh-CN"/>
              </w:rPr>
            </w:pPr>
          </w:p>
        </w:tc>
      </w:tr>
      <w:tr w:rsidR="008E34AA" w14:paraId="14F1BC3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ABC8DDF" w14:textId="77777777" w:rsidR="008E34AA" w:rsidRDefault="008E34AA" w:rsidP="0002469A">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3E9B9202" w14:textId="77777777" w:rsidR="008E34AA" w:rsidRDefault="008E34AA" w:rsidP="0002469A">
            <w:pPr>
              <w:pStyle w:val="TAC"/>
              <w:rPr>
                <w:lang w:val="en-US"/>
              </w:rPr>
            </w:pPr>
            <w:r>
              <w:rPr>
                <w:lang w:val="en-US"/>
              </w:rPr>
              <w:t>CA_n2A-n5A</w:t>
            </w:r>
          </w:p>
          <w:p w14:paraId="713D2313" w14:textId="77777777" w:rsidR="008E34AA" w:rsidRDefault="008E34AA" w:rsidP="0002469A">
            <w:pPr>
              <w:pStyle w:val="TAC"/>
              <w:rPr>
                <w:lang w:val="en-US"/>
              </w:rPr>
            </w:pPr>
            <w:r>
              <w:rPr>
                <w:lang w:val="en-US"/>
              </w:rPr>
              <w:t>CA_n2A-n66A</w:t>
            </w:r>
          </w:p>
          <w:p w14:paraId="517793A0" w14:textId="77777777" w:rsidR="008E34AA" w:rsidRDefault="008E34AA" w:rsidP="0002469A">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367478D"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30D1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E8B196" w14:textId="77777777" w:rsidR="008E34AA" w:rsidRDefault="008E34AA" w:rsidP="0002469A">
            <w:pPr>
              <w:pStyle w:val="TAC"/>
              <w:rPr>
                <w:lang w:val="en-US" w:eastAsia="zh-CN"/>
              </w:rPr>
            </w:pPr>
            <w:r>
              <w:rPr>
                <w:lang w:val="en-US" w:eastAsia="zh-CN"/>
              </w:rPr>
              <w:t>0</w:t>
            </w:r>
          </w:p>
        </w:tc>
      </w:tr>
      <w:tr w:rsidR="008E34AA" w14:paraId="31C350FF" w14:textId="77777777" w:rsidTr="0002469A">
        <w:trPr>
          <w:trHeight w:val="29"/>
        </w:trPr>
        <w:tc>
          <w:tcPr>
            <w:tcW w:w="1848" w:type="dxa"/>
            <w:tcBorders>
              <w:top w:val="nil"/>
              <w:left w:val="single" w:sz="4" w:space="0" w:color="auto"/>
              <w:bottom w:val="nil"/>
              <w:right w:val="single" w:sz="4" w:space="0" w:color="auto"/>
            </w:tcBorders>
            <w:vAlign w:val="center"/>
          </w:tcPr>
          <w:p w14:paraId="18CEFD20"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57D1785C"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3430E"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303D91"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B6901B" w14:textId="77777777" w:rsidR="008E34AA" w:rsidRDefault="008E34AA" w:rsidP="0002469A">
            <w:pPr>
              <w:pStyle w:val="TAC"/>
              <w:rPr>
                <w:lang w:val="sv-SE" w:eastAsia="zh-CN"/>
              </w:rPr>
            </w:pPr>
          </w:p>
        </w:tc>
      </w:tr>
      <w:tr w:rsidR="008E34AA" w14:paraId="474E1DD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D0723C6"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5F4344E"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751DB"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5BF6E7"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1BEC8A" w14:textId="77777777" w:rsidR="008E34AA" w:rsidRDefault="008E34AA" w:rsidP="0002469A">
            <w:pPr>
              <w:pStyle w:val="TAC"/>
              <w:rPr>
                <w:lang w:val="sv-SE" w:eastAsia="zh-CN"/>
              </w:rPr>
            </w:pPr>
          </w:p>
        </w:tc>
      </w:tr>
      <w:tr w:rsidR="008E34AA" w14:paraId="5AD1F29E" w14:textId="77777777" w:rsidTr="0002469A">
        <w:trPr>
          <w:trHeight w:val="29"/>
        </w:trPr>
        <w:tc>
          <w:tcPr>
            <w:tcW w:w="1848" w:type="dxa"/>
            <w:tcBorders>
              <w:top w:val="nil"/>
              <w:left w:val="single" w:sz="4" w:space="0" w:color="auto"/>
              <w:bottom w:val="nil"/>
              <w:right w:val="single" w:sz="4" w:space="0" w:color="auto"/>
            </w:tcBorders>
            <w:vAlign w:val="center"/>
          </w:tcPr>
          <w:p w14:paraId="1ADB5AF5" w14:textId="77777777" w:rsidR="008E34AA" w:rsidRDefault="008E34AA" w:rsidP="0002469A">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6C3D3607" w14:textId="77777777" w:rsidR="008E34AA" w:rsidRDefault="008E34AA" w:rsidP="0002469A">
            <w:pPr>
              <w:pStyle w:val="TAC"/>
              <w:rPr>
                <w:lang w:val="en-US"/>
              </w:rPr>
            </w:pPr>
            <w:r>
              <w:rPr>
                <w:lang w:val="en-US"/>
              </w:rPr>
              <w:t>CA_n2A-n5A</w:t>
            </w:r>
          </w:p>
          <w:p w14:paraId="034EA042" w14:textId="77777777" w:rsidR="008E34AA" w:rsidRDefault="008E34AA" w:rsidP="0002469A">
            <w:pPr>
              <w:pStyle w:val="TAC"/>
              <w:rPr>
                <w:lang w:val="en-US"/>
              </w:rPr>
            </w:pPr>
            <w:r>
              <w:rPr>
                <w:lang w:val="en-US"/>
              </w:rPr>
              <w:t>CA_n2A-n66A</w:t>
            </w:r>
          </w:p>
          <w:p w14:paraId="7A66C53C" w14:textId="77777777" w:rsidR="008E34AA" w:rsidRDefault="008E34AA" w:rsidP="0002469A">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3A99705"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136D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06C6E59" w14:textId="77777777" w:rsidR="008E34AA" w:rsidRDefault="008E34AA" w:rsidP="0002469A">
            <w:pPr>
              <w:pStyle w:val="TAC"/>
              <w:rPr>
                <w:lang w:val="en-US" w:eastAsia="zh-CN"/>
              </w:rPr>
            </w:pPr>
            <w:r>
              <w:rPr>
                <w:lang w:val="en-US" w:eastAsia="zh-CN"/>
              </w:rPr>
              <w:t>0</w:t>
            </w:r>
          </w:p>
        </w:tc>
      </w:tr>
      <w:tr w:rsidR="008E34AA" w14:paraId="5C94CFBB" w14:textId="77777777" w:rsidTr="0002469A">
        <w:trPr>
          <w:trHeight w:val="29"/>
        </w:trPr>
        <w:tc>
          <w:tcPr>
            <w:tcW w:w="1848" w:type="dxa"/>
            <w:tcBorders>
              <w:top w:val="nil"/>
              <w:left w:val="single" w:sz="4" w:space="0" w:color="auto"/>
              <w:bottom w:val="nil"/>
              <w:right w:val="single" w:sz="4" w:space="0" w:color="auto"/>
            </w:tcBorders>
            <w:vAlign w:val="center"/>
          </w:tcPr>
          <w:p w14:paraId="435590A2"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449A781C"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E9B2B"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93A805"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A1BB21" w14:textId="77777777" w:rsidR="008E34AA" w:rsidRDefault="008E34AA" w:rsidP="0002469A">
            <w:pPr>
              <w:pStyle w:val="TAC"/>
              <w:rPr>
                <w:lang w:val="sv-SE" w:eastAsia="zh-CN"/>
              </w:rPr>
            </w:pPr>
          </w:p>
        </w:tc>
      </w:tr>
      <w:tr w:rsidR="008E34AA" w14:paraId="31E6F20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F2249B"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B7328D3"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1EA50"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B6D9B9"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3CB862C" w14:textId="77777777" w:rsidR="008E34AA" w:rsidRDefault="008E34AA" w:rsidP="0002469A">
            <w:pPr>
              <w:pStyle w:val="TAC"/>
              <w:rPr>
                <w:lang w:val="sv-SE" w:eastAsia="zh-CN"/>
              </w:rPr>
            </w:pPr>
          </w:p>
        </w:tc>
      </w:tr>
      <w:tr w:rsidR="008E34AA" w14:paraId="4AE259A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3E06259" w14:textId="77777777" w:rsidR="008E34AA" w:rsidRDefault="008E34AA" w:rsidP="0002469A">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2299559" w14:textId="77777777" w:rsidR="008E34AA" w:rsidRDefault="008E34AA" w:rsidP="0002469A">
            <w:pPr>
              <w:pStyle w:val="TAC"/>
              <w:rPr>
                <w:lang w:val="en-US"/>
              </w:rPr>
            </w:pPr>
            <w:r>
              <w:rPr>
                <w:lang w:val="en-US"/>
              </w:rPr>
              <w:t>CA_n2A-n5A</w:t>
            </w:r>
          </w:p>
          <w:p w14:paraId="205346D5" w14:textId="77777777" w:rsidR="008E34AA" w:rsidRDefault="008E34AA" w:rsidP="0002469A">
            <w:pPr>
              <w:pStyle w:val="TAC"/>
              <w:rPr>
                <w:lang w:val="en-US"/>
              </w:rPr>
            </w:pPr>
            <w:r>
              <w:rPr>
                <w:lang w:val="en-US"/>
              </w:rPr>
              <w:t>CA_n2A-n66A</w:t>
            </w:r>
          </w:p>
          <w:p w14:paraId="35D12881" w14:textId="77777777" w:rsidR="008E34AA" w:rsidRDefault="008E34AA" w:rsidP="0002469A">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40BAF83" w14:textId="77777777" w:rsidR="008E34AA" w:rsidRDefault="008E34AA" w:rsidP="0002469A">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58F57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2CE2EB3" w14:textId="77777777" w:rsidR="008E34AA" w:rsidRDefault="008E34AA" w:rsidP="0002469A">
            <w:pPr>
              <w:pStyle w:val="TAC"/>
              <w:rPr>
                <w:lang w:val="sv-SE" w:eastAsia="zh-CN"/>
              </w:rPr>
            </w:pPr>
            <w:r>
              <w:rPr>
                <w:lang w:val="sv-SE" w:eastAsia="zh-CN"/>
              </w:rPr>
              <w:t>0</w:t>
            </w:r>
          </w:p>
        </w:tc>
      </w:tr>
      <w:tr w:rsidR="008E34AA" w14:paraId="0EA0BCEE" w14:textId="77777777" w:rsidTr="0002469A">
        <w:trPr>
          <w:trHeight w:val="29"/>
        </w:trPr>
        <w:tc>
          <w:tcPr>
            <w:tcW w:w="1848" w:type="dxa"/>
            <w:tcBorders>
              <w:top w:val="nil"/>
              <w:left w:val="single" w:sz="4" w:space="0" w:color="auto"/>
              <w:bottom w:val="nil"/>
              <w:right w:val="single" w:sz="4" w:space="0" w:color="auto"/>
            </w:tcBorders>
            <w:vAlign w:val="center"/>
          </w:tcPr>
          <w:p w14:paraId="6896203A"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625F32A0"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610FE"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66DD8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4E5F09" w14:textId="77777777" w:rsidR="008E34AA" w:rsidRDefault="008E34AA" w:rsidP="0002469A">
            <w:pPr>
              <w:pStyle w:val="TAC"/>
              <w:rPr>
                <w:lang w:val="sv-SE" w:eastAsia="zh-CN"/>
              </w:rPr>
            </w:pPr>
          </w:p>
        </w:tc>
      </w:tr>
      <w:tr w:rsidR="008E34AA" w14:paraId="5A67DF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7CB613"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661D8E9"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B2C99"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7ACE2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D42E56B" w14:textId="77777777" w:rsidR="008E34AA" w:rsidRDefault="008E34AA" w:rsidP="0002469A">
            <w:pPr>
              <w:pStyle w:val="TAC"/>
              <w:rPr>
                <w:lang w:val="sv-SE" w:eastAsia="zh-CN"/>
              </w:rPr>
            </w:pPr>
          </w:p>
        </w:tc>
      </w:tr>
      <w:tr w:rsidR="008E34AA" w14:paraId="059217E8" w14:textId="77777777" w:rsidTr="0002469A">
        <w:trPr>
          <w:trHeight w:val="29"/>
        </w:trPr>
        <w:tc>
          <w:tcPr>
            <w:tcW w:w="1848" w:type="dxa"/>
            <w:tcBorders>
              <w:top w:val="nil"/>
              <w:left w:val="single" w:sz="4" w:space="0" w:color="auto"/>
              <w:bottom w:val="nil"/>
              <w:right w:val="single" w:sz="4" w:space="0" w:color="auto"/>
            </w:tcBorders>
            <w:vAlign w:val="center"/>
          </w:tcPr>
          <w:p w14:paraId="5DE439B4" w14:textId="77777777" w:rsidR="008E34AA" w:rsidRDefault="008E34AA" w:rsidP="0002469A">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17869BA4" w14:textId="77777777" w:rsidR="008E34AA" w:rsidRDefault="008E34AA" w:rsidP="0002469A">
            <w:pPr>
              <w:pStyle w:val="TAC"/>
              <w:rPr>
                <w:lang w:val="en-US"/>
              </w:rPr>
            </w:pPr>
            <w:r>
              <w:rPr>
                <w:lang w:val="en-US"/>
              </w:rPr>
              <w:t>CA_n2A-n5A</w:t>
            </w:r>
          </w:p>
          <w:p w14:paraId="220D8F9D" w14:textId="77777777" w:rsidR="008E34AA" w:rsidRDefault="008E34AA" w:rsidP="0002469A">
            <w:pPr>
              <w:pStyle w:val="TAC"/>
              <w:rPr>
                <w:lang w:val="en-US"/>
              </w:rPr>
            </w:pPr>
            <w:r>
              <w:rPr>
                <w:lang w:val="en-US"/>
              </w:rPr>
              <w:t>CA_n2A-n66A</w:t>
            </w:r>
          </w:p>
          <w:p w14:paraId="7D4B33E0" w14:textId="77777777" w:rsidR="008E34AA" w:rsidRDefault="008E34AA" w:rsidP="0002469A">
            <w:pPr>
              <w:pStyle w:val="TAC"/>
              <w:rPr>
                <w:lang w:val="en-US" w:eastAsia="zh-CN"/>
              </w:rPr>
            </w:pPr>
            <w:r>
              <w:rPr>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9122145"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93288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85F844" w14:textId="77777777" w:rsidR="008E34AA" w:rsidRDefault="008E34AA" w:rsidP="0002469A">
            <w:pPr>
              <w:pStyle w:val="TAC"/>
              <w:rPr>
                <w:lang w:val="en-US" w:eastAsia="zh-CN"/>
              </w:rPr>
            </w:pPr>
            <w:r>
              <w:rPr>
                <w:lang w:val="en-US" w:eastAsia="zh-CN"/>
              </w:rPr>
              <w:t>0</w:t>
            </w:r>
          </w:p>
        </w:tc>
      </w:tr>
      <w:tr w:rsidR="008E34AA" w14:paraId="63DDC1E3" w14:textId="77777777" w:rsidTr="0002469A">
        <w:trPr>
          <w:trHeight w:val="29"/>
        </w:trPr>
        <w:tc>
          <w:tcPr>
            <w:tcW w:w="1848" w:type="dxa"/>
            <w:tcBorders>
              <w:top w:val="nil"/>
              <w:left w:val="single" w:sz="4" w:space="0" w:color="auto"/>
              <w:bottom w:val="nil"/>
              <w:right w:val="single" w:sz="4" w:space="0" w:color="auto"/>
            </w:tcBorders>
            <w:vAlign w:val="center"/>
          </w:tcPr>
          <w:p w14:paraId="50ABD288"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6AB88E89"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10386"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30F8C7"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C4E6F9" w14:textId="77777777" w:rsidR="008E34AA" w:rsidRDefault="008E34AA" w:rsidP="0002469A">
            <w:pPr>
              <w:pStyle w:val="TAC"/>
              <w:rPr>
                <w:lang w:val="sv-SE" w:eastAsia="zh-CN"/>
              </w:rPr>
            </w:pPr>
          </w:p>
        </w:tc>
      </w:tr>
      <w:tr w:rsidR="008E34AA" w14:paraId="347A1E5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63FCCD"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FE62E6D"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FB8EF"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B6582F" w14:textId="77777777" w:rsidR="008E34AA" w:rsidRDefault="008E34AA" w:rsidP="0002469A">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E61AEC1" w14:textId="77777777" w:rsidR="008E34AA" w:rsidRDefault="008E34AA" w:rsidP="0002469A">
            <w:pPr>
              <w:pStyle w:val="TAC"/>
              <w:rPr>
                <w:lang w:val="sv-SE" w:eastAsia="zh-CN"/>
              </w:rPr>
            </w:pPr>
          </w:p>
        </w:tc>
      </w:tr>
      <w:tr w:rsidR="008E34AA" w14:paraId="552A24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BEB017E" w14:textId="77777777" w:rsidR="008E34AA" w:rsidRDefault="008E34AA" w:rsidP="0002469A">
            <w:pPr>
              <w:pStyle w:val="TAC"/>
              <w:rPr>
                <w:lang w:val="sv-SE" w:eastAsia="zh-CN"/>
              </w:rPr>
            </w:pPr>
            <w:r>
              <w:rPr>
                <w:lang w:val="sv-SE" w:eastAsia="zh-CN"/>
              </w:rPr>
              <w:lastRenderedPageBreak/>
              <w:t>CA_n2A-n5A-n66(3A)</w:t>
            </w:r>
          </w:p>
        </w:tc>
        <w:tc>
          <w:tcPr>
            <w:tcW w:w="1878" w:type="dxa"/>
            <w:tcBorders>
              <w:top w:val="single" w:sz="4" w:space="0" w:color="auto"/>
              <w:left w:val="single" w:sz="4" w:space="0" w:color="auto"/>
              <w:bottom w:val="nil"/>
              <w:right w:val="single" w:sz="4" w:space="0" w:color="auto"/>
            </w:tcBorders>
            <w:vAlign w:val="center"/>
          </w:tcPr>
          <w:p w14:paraId="11A50B5A" w14:textId="77777777" w:rsidR="008E34AA" w:rsidRDefault="008E34AA" w:rsidP="0002469A">
            <w:pPr>
              <w:pStyle w:val="TAC"/>
              <w:rPr>
                <w:lang w:val="en-US"/>
              </w:rPr>
            </w:pPr>
            <w:r>
              <w:rPr>
                <w:lang w:val="en-US"/>
              </w:rPr>
              <w:t>CA_n2A-n5A</w:t>
            </w:r>
          </w:p>
          <w:p w14:paraId="03B1479A" w14:textId="77777777" w:rsidR="008E34AA" w:rsidRDefault="008E34AA" w:rsidP="0002469A">
            <w:pPr>
              <w:pStyle w:val="TAC"/>
              <w:rPr>
                <w:lang w:val="en-US"/>
              </w:rPr>
            </w:pPr>
            <w:r>
              <w:rPr>
                <w:lang w:val="en-US"/>
              </w:rPr>
              <w:t>CA_n2A-n66A</w:t>
            </w:r>
          </w:p>
          <w:p w14:paraId="4314927F" w14:textId="77777777" w:rsidR="008E34AA" w:rsidRDefault="008E34AA" w:rsidP="0002469A">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744EAC8" w14:textId="77777777" w:rsidR="008E34AA" w:rsidRDefault="008E34AA" w:rsidP="0002469A">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EFA98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48C7E9" w14:textId="77777777" w:rsidR="008E34AA" w:rsidRDefault="008E34AA" w:rsidP="0002469A">
            <w:pPr>
              <w:pStyle w:val="TAC"/>
              <w:rPr>
                <w:lang w:val="sv-SE" w:eastAsia="zh-CN"/>
              </w:rPr>
            </w:pPr>
            <w:r>
              <w:rPr>
                <w:lang w:val="sv-SE" w:eastAsia="zh-CN"/>
              </w:rPr>
              <w:t>0</w:t>
            </w:r>
          </w:p>
        </w:tc>
      </w:tr>
      <w:tr w:rsidR="008E34AA" w14:paraId="642782F6" w14:textId="77777777" w:rsidTr="0002469A">
        <w:trPr>
          <w:trHeight w:val="29"/>
        </w:trPr>
        <w:tc>
          <w:tcPr>
            <w:tcW w:w="1848" w:type="dxa"/>
            <w:tcBorders>
              <w:top w:val="nil"/>
              <w:left w:val="single" w:sz="4" w:space="0" w:color="auto"/>
              <w:bottom w:val="nil"/>
              <w:right w:val="single" w:sz="4" w:space="0" w:color="auto"/>
            </w:tcBorders>
            <w:vAlign w:val="center"/>
          </w:tcPr>
          <w:p w14:paraId="4CBFF5D7"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7B471EB4"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1EB47" w14:textId="77777777" w:rsidR="008E34AA" w:rsidRDefault="008E34AA" w:rsidP="0002469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5C07C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A3BA1B" w14:textId="77777777" w:rsidR="008E34AA" w:rsidRDefault="008E34AA" w:rsidP="0002469A">
            <w:pPr>
              <w:pStyle w:val="TAC"/>
              <w:rPr>
                <w:lang w:val="sv-SE" w:eastAsia="zh-CN"/>
              </w:rPr>
            </w:pPr>
          </w:p>
        </w:tc>
      </w:tr>
      <w:tr w:rsidR="008E34AA" w14:paraId="0F65AE8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D7F972"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A8981B4"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19075" w14:textId="77777777" w:rsidR="008E34AA" w:rsidRDefault="008E34AA" w:rsidP="0002469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4FCFF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EE918B5" w14:textId="77777777" w:rsidR="008E34AA" w:rsidRDefault="008E34AA" w:rsidP="0002469A">
            <w:pPr>
              <w:pStyle w:val="TAC"/>
              <w:rPr>
                <w:lang w:val="sv-SE" w:eastAsia="zh-CN"/>
              </w:rPr>
            </w:pPr>
          </w:p>
        </w:tc>
      </w:tr>
      <w:tr w:rsidR="008E34AA" w14:paraId="04FF04B4" w14:textId="77777777" w:rsidTr="0002469A">
        <w:trPr>
          <w:trHeight w:val="29"/>
        </w:trPr>
        <w:tc>
          <w:tcPr>
            <w:tcW w:w="1848" w:type="dxa"/>
            <w:tcBorders>
              <w:top w:val="nil"/>
              <w:left w:val="single" w:sz="4" w:space="0" w:color="auto"/>
              <w:bottom w:val="nil"/>
              <w:right w:val="single" w:sz="4" w:space="0" w:color="auto"/>
            </w:tcBorders>
            <w:vAlign w:val="center"/>
          </w:tcPr>
          <w:p w14:paraId="4AE50B31" w14:textId="77777777" w:rsidR="008E34AA" w:rsidRDefault="008E34AA" w:rsidP="0002469A">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4FEB3FB3" w14:textId="77777777" w:rsidR="008E34AA" w:rsidRDefault="008E34AA" w:rsidP="0002469A">
            <w:pPr>
              <w:pStyle w:val="TAC"/>
              <w:rPr>
                <w:kern w:val="2"/>
              </w:rPr>
            </w:pPr>
            <w:r>
              <w:rPr>
                <w:kern w:val="2"/>
              </w:rPr>
              <w:t>n77</w:t>
            </w:r>
            <w:r>
              <w:rPr>
                <w:kern w:val="2"/>
                <w:vertAlign w:val="superscript"/>
              </w:rPr>
              <w:t>7, 9</w:t>
            </w:r>
          </w:p>
          <w:p w14:paraId="0EF79B42" w14:textId="77777777" w:rsidR="008E34AA" w:rsidRDefault="008E34AA" w:rsidP="0002469A">
            <w:pPr>
              <w:pStyle w:val="TAC"/>
              <w:rPr>
                <w:lang w:val="en-US"/>
              </w:rPr>
            </w:pPr>
            <w:r>
              <w:rPr>
                <w:lang w:val="en-US"/>
              </w:rPr>
              <w:t>CA_n2A-n5A</w:t>
            </w:r>
          </w:p>
          <w:p w14:paraId="4C0BF5AA" w14:textId="77777777" w:rsidR="008E34AA" w:rsidRDefault="008E34AA" w:rsidP="0002469A">
            <w:pPr>
              <w:pStyle w:val="TAC"/>
              <w:rPr>
                <w:vertAlign w:val="superscript"/>
                <w:lang w:val="en-US"/>
              </w:rPr>
            </w:pPr>
            <w:r>
              <w:rPr>
                <w:lang w:val="en-US"/>
              </w:rPr>
              <w:t>CA_n2A-n77A</w:t>
            </w:r>
            <w:r>
              <w:rPr>
                <w:vertAlign w:val="superscript"/>
                <w:lang w:val="en-US"/>
              </w:rPr>
              <w:t>7</w:t>
            </w:r>
          </w:p>
          <w:p w14:paraId="01DC4790" w14:textId="77777777" w:rsidR="008E34AA" w:rsidRDefault="008E34AA" w:rsidP="0002469A">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AB219C1"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92F50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EFE50" w14:textId="77777777" w:rsidR="008E34AA" w:rsidRDefault="008E34AA" w:rsidP="0002469A">
            <w:pPr>
              <w:pStyle w:val="TAC"/>
              <w:rPr>
                <w:lang w:val="en-US" w:eastAsia="zh-CN"/>
              </w:rPr>
            </w:pPr>
            <w:r>
              <w:rPr>
                <w:lang w:val="en-US" w:eastAsia="zh-CN"/>
              </w:rPr>
              <w:t>0</w:t>
            </w:r>
          </w:p>
        </w:tc>
      </w:tr>
      <w:tr w:rsidR="008E34AA" w14:paraId="3D0D18EA" w14:textId="77777777" w:rsidTr="0002469A">
        <w:trPr>
          <w:trHeight w:val="29"/>
        </w:trPr>
        <w:tc>
          <w:tcPr>
            <w:tcW w:w="1848" w:type="dxa"/>
            <w:tcBorders>
              <w:top w:val="nil"/>
              <w:left w:val="single" w:sz="4" w:space="0" w:color="auto"/>
              <w:bottom w:val="nil"/>
              <w:right w:val="single" w:sz="4" w:space="0" w:color="auto"/>
            </w:tcBorders>
            <w:vAlign w:val="center"/>
          </w:tcPr>
          <w:p w14:paraId="4664255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FA2E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9129E"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AC1C1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BEF014" w14:textId="77777777" w:rsidR="008E34AA" w:rsidRDefault="008E34AA" w:rsidP="0002469A">
            <w:pPr>
              <w:pStyle w:val="TAC"/>
              <w:rPr>
                <w:lang w:val="en-US" w:eastAsia="zh-CN"/>
              </w:rPr>
            </w:pPr>
          </w:p>
        </w:tc>
      </w:tr>
      <w:tr w:rsidR="008E34AA" w14:paraId="6AA03C7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81A73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F7E90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29BEA"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141D9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C05C43" w14:textId="77777777" w:rsidR="008E34AA" w:rsidRDefault="008E34AA" w:rsidP="0002469A">
            <w:pPr>
              <w:pStyle w:val="TAC"/>
              <w:rPr>
                <w:lang w:val="en-US" w:eastAsia="zh-CN"/>
              </w:rPr>
            </w:pPr>
          </w:p>
        </w:tc>
      </w:tr>
      <w:tr w:rsidR="008E34AA" w14:paraId="7C0F671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3CC866" w14:textId="77777777" w:rsidR="008E34AA" w:rsidRDefault="008E34AA" w:rsidP="0002469A">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6E0ADBF" w14:textId="77777777" w:rsidR="008E34AA" w:rsidRPr="00344562" w:rsidRDefault="008E34AA" w:rsidP="0002469A">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0476572D" w14:textId="77777777" w:rsidR="008E34AA" w:rsidRDefault="008E34AA" w:rsidP="0002469A">
            <w:pPr>
              <w:pStyle w:val="TAC"/>
              <w:rPr>
                <w:rFonts w:cs="Arial"/>
                <w:szCs w:val="18"/>
                <w:lang w:val="en-US"/>
              </w:rPr>
            </w:pPr>
            <w:r>
              <w:rPr>
                <w:rFonts w:cs="Arial"/>
                <w:szCs w:val="18"/>
                <w:lang w:val="en-US"/>
              </w:rPr>
              <w:t>CA_n2A-n5A</w:t>
            </w:r>
          </w:p>
          <w:p w14:paraId="4AFB0435" w14:textId="77777777" w:rsidR="008E34AA" w:rsidRDefault="008E34AA" w:rsidP="0002469A">
            <w:pPr>
              <w:pStyle w:val="TAC"/>
              <w:rPr>
                <w:rFonts w:cs="Arial"/>
                <w:szCs w:val="18"/>
                <w:lang w:val="en-US"/>
              </w:rPr>
            </w:pPr>
            <w:r>
              <w:rPr>
                <w:rFonts w:cs="Arial"/>
                <w:szCs w:val="18"/>
                <w:lang w:val="en-US"/>
              </w:rPr>
              <w:t>CA_n2A-n77A</w:t>
            </w:r>
          </w:p>
          <w:p w14:paraId="1ADD3B33" w14:textId="77777777" w:rsidR="008E34AA" w:rsidRDefault="008E34AA" w:rsidP="0002469A">
            <w:pPr>
              <w:pStyle w:val="TAC"/>
              <w:rPr>
                <w:rFonts w:cs="Arial"/>
                <w:szCs w:val="18"/>
                <w:lang w:val="en-US"/>
              </w:rPr>
            </w:pPr>
            <w:r>
              <w:rPr>
                <w:rFonts w:cs="Arial"/>
                <w:szCs w:val="18"/>
                <w:lang w:val="en-US"/>
              </w:rPr>
              <w:t>CA_n5A-n77A</w:t>
            </w:r>
          </w:p>
          <w:p w14:paraId="3434D41E" w14:textId="77777777" w:rsidR="008E34AA" w:rsidRDefault="008E34AA" w:rsidP="0002469A">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9BA4C67" w14:textId="77777777" w:rsidR="008E34AA" w:rsidRDefault="008E34AA" w:rsidP="0002469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11EC87"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ABBA1A" w14:textId="77777777" w:rsidR="008E34AA" w:rsidRDefault="008E34AA" w:rsidP="0002469A">
            <w:pPr>
              <w:pStyle w:val="TAC"/>
              <w:rPr>
                <w:lang w:val="en-US" w:eastAsia="zh-CN"/>
              </w:rPr>
            </w:pPr>
            <w:r>
              <w:rPr>
                <w:lang w:val="en-US" w:eastAsia="zh-CN"/>
              </w:rPr>
              <w:t>0</w:t>
            </w:r>
          </w:p>
        </w:tc>
      </w:tr>
      <w:tr w:rsidR="008E34AA" w14:paraId="031446CA" w14:textId="77777777" w:rsidTr="0002469A">
        <w:trPr>
          <w:trHeight w:val="29"/>
        </w:trPr>
        <w:tc>
          <w:tcPr>
            <w:tcW w:w="1848" w:type="dxa"/>
            <w:tcBorders>
              <w:top w:val="nil"/>
              <w:left w:val="single" w:sz="4" w:space="0" w:color="auto"/>
              <w:bottom w:val="nil"/>
              <w:right w:val="single" w:sz="4" w:space="0" w:color="auto"/>
            </w:tcBorders>
            <w:vAlign w:val="center"/>
          </w:tcPr>
          <w:p w14:paraId="75F2A98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5FA27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7E4FA" w14:textId="77777777" w:rsidR="008E34AA" w:rsidRDefault="008E34AA" w:rsidP="0002469A">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482483" w14:textId="77777777" w:rsidR="008E34AA" w:rsidRDefault="008E34AA" w:rsidP="0002469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DAD7952" w14:textId="77777777" w:rsidR="008E34AA" w:rsidRDefault="008E34AA" w:rsidP="0002469A">
            <w:pPr>
              <w:pStyle w:val="TAC"/>
              <w:rPr>
                <w:lang w:val="en-US" w:eastAsia="zh-CN"/>
              </w:rPr>
            </w:pPr>
          </w:p>
        </w:tc>
      </w:tr>
      <w:tr w:rsidR="008E34AA" w14:paraId="4B4A1045" w14:textId="77777777" w:rsidTr="0002469A">
        <w:trPr>
          <w:trHeight w:val="29"/>
        </w:trPr>
        <w:tc>
          <w:tcPr>
            <w:tcW w:w="1848" w:type="dxa"/>
            <w:tcBorders>
              <w:top w:val="nil"/>
              <w:left w:val="single" w:sz="4" w:space="0" w:color="auto"/>
              <w:bottom w:val="nil"/>
              <w:right w:val="single" w:sz="4" w:space="0" w:color="auto"/>
            </w:tcBorders>
            <w:vAlign w:val="center"/>
          </w:tcPr>
          <w:p w14:paraId="3BEC5A9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5B6CC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9FC8B"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0A34F1" w14:textId="77777777" w:rsidR="008E34AA" w:rsidRDefault="008E34AA" w:rsidP="0002469A">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29DD03B" w14:textId="77777777" w:rsidR="008E34AA" w:rsidRDefault="008E34AA" w:rsidP="0002469A">
            <w:pPr>
              <w:pStyle w:val="TAC"/>
              <w:rPr>
                <w:lang w:val="en-US" w:eastAsia="zh-CN"/>
              </w:rPr>
            </w:pPr>
          </w:p>
        </w:tc>
      </w:tr>
      <w:tr w:rsidR="008E34AA" w14:paraId="20C97303" w14:textId="77777777" w:rsidTr="0002469A">
        <w:trPr>
          <w:trHeight w:val="29"/>
        </w:trPr>
        <w:tc>
          <w:tcPr>
            <w:tcW w:w="1848" w:type="dxa"/>
            <w:tcBorders>
              <w:top w:val="nil"/>
              <w:left w:val="single" w:sz="4" w:space="0" w:color="auto"/>
              <w:bottom w:val="nil"/>
              <w:right w:val="single" w:sz="4" w:space="0" w:color="auto"/>
            </w:tcBorders>
            <w:vAlign w:val="center"/>
          </w:tcPr>
          <w:p w14:paraId="735F00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A9F6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C4D6E" w14:textId="77777777" w:rsidR="008E34AA" w:rsidRDefault="008E34AA" w:rsidP="0002469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136F64"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A5480A" w14:textId="77777777" w:rsidR="008E34AA" w:rsidRDefault="008E34AA" w:rsidP="0002469A">
            <w:pPr>
              <w:pStyle w:val="TAC"/>
              <w:rPr>
                <w:lang w:val="en-US" w:eastAsia="zh-CN"/>
              </w:rPr>
            </w:pPr>
            <w:r>
              <w:rPr>
                <w:lang w:val="en-US" w:eastAsia="zh-CN"/>
              </w:rPr>
              <w:t>1</w:t>
            </w:r>
          </w:p>
        </w:tc>
      </w:tr>
      <w:tr w:rsidR="008E34AA" w14:paraId="7DEB1F40" w14:textId="77777777" w:rsidTr="0002469A">
        <w:trPr>
          <w:trHeight w:val="29"/>
        </w:trPr>
        <w:tc>
          <w:tcPr>
            <w:tcW w:w="1848" w:type="dxa"/>
            <w:tcBorders>
              <w:top w:val="nil"/>
              <w:left w:val="single" w:sz="4" w:space="0" w:color="auto"/>
              <w:bottom w:val="nil"/>
              <w:right w:val="single" w:sz="4" w:space="0" w:color="auto"/>
            </w:tcBorders>
            <w:vAlign w:val="center"/>
          </w:tcPr>
          <w:p w14:paraId="6B4E099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D2B4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5D3D4" w14:textId="77777777" w:rsidR="008E34AA" w:rsidRDefault="008E34AA" w:rsidP="0002469A">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4C5344" w14:textId="77777777" w:rsidR="008E34AA" w:rsidRDefault="008E34AA" w:rsidP="0002469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7233D14" w14:textId="77777777" w:rsidR="008E34AA" w:rsidRDefault="008E34AA" w:rsidP="0002469A">
            <w:pPr>
              <w:pStyle w:val="TAC"/>
              <w:rPr>
                <w:lang w:val="en-US" w:eastAsia="zh-CN"/>
              </w:rPr>
            </w:pPr>
          </w:p>
        </w:tc>
      </w:tr>
      <w:tr w:rsidR="008E34AA" w14:paraId="12AC005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1AC52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0B0A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31CDF"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97902B" w14:textId="77777777" w:rsidR="008E34AA" w:rsidRDefault="008E34AA" w:rsidP="0002469A">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582B6CF" w14:textId="77777777" w:rsidR="008E34AA" w:rsidRDefault="008E34AA" w:rsidP="0002469A">
            <w:pPr>
              <w:pStyle w:val="TAC"/>
              <w:rPr>
                <w:lang w:val="en-US" w:eastAsia="zh-CN"/>
              </w:rPr>
            </w:pPr>
          </w:p>
        </w:tc>
      </w:tr>
      <w:tr w:rsidR="008E34AA" w14:paraId="7020B7A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B95B49D" w14:textId="77777777" w:rsidR="008E34AA" w:rsidRDefault="008E34AA" w:rsidP="0002469A">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93ECEEA" w14:textId="77777777" w:rsidR="008E34AA" w:rsidRDefault="008E34AA" w:rsidP="0002469A">
            <w:pPr>
              <w:pStyle w:val="TAC"/>
              <w:rPr>
                <w:lang w:eastAsia="zh-CN"/>
              </w:rPr>
            </w:pPr>
            <w:r>
              <w:rPr>
                <w:lang w:eastAsia="zh-CN"/>
              </w:rPr>
              <w:t>n77</w:t>
            </w:r>
            <w:r>
              <w:rPr>
                <w:vertAlign w:val="superscript"/>
                <w:lang w:eastAsia="zh-CN"/>
              </w:rPr>
              <w:t>7</w:t>
            </w:r>
          </w:p>
          <w:p w14:paraId="2994C5CB" w14:textId="77777777" w:rsidR="008E34AA" w:rsidRDefault="008E34AA" w:rsidP="0002469A">
            <w:pPr>
              <w:pStyle w:val="TAC"/>
              <w:rPr>
                <w:lang w:eastAsia="zh-CN"/>
              </w:rPr>
            </w:pPr>
            <w:r>
              <w:rPr>
                <w:lang w:eastAsia="zh-CN"/>
              </w:rPr>
              <w:t>CA_n2A-n5A</w:t>
            </w:r>
          </w:p>
          <w:p w14:paraId="4B74CDF8" w14:textId="77777777" w:rsidR="008E34AA" w:rsidRDefault="008E34AA" w:rsidP="0002469A">
            <w:pPr>
              <w:pStyle w:val="TAC"/>
              <w:rPr>
                <w:lang w:eastAsia="zh-CN"/>
              </w:rPr>
            </w:pPr>
            <w:r>
              <w:rPr>
                <w:lang w:eastAsia="zh-CN"/>
              </w:rPr>
              <w:t>CA_n2A-n77A</w:t>
            </w:r>
            <w:r>
              <w:rPr>
                <w:vertAlign w:val="superscript"/>
                <w:lang w:eastAsia="zh-CN"/>
              </w:rPr>
              <w:t>7</w:t>
            </w:r>
          </w:p>
          <w:p w14:paraId="5B0E7909" w14:textId="77777777" w:rsidR="008E34AA" w:rsidRDefault="008E34AA" w:rsidP="0002469A">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463538"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74953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8D19B9" w14:textId="77777777" w:rsidR="008E34AA" w:rsidRDefault="008E34AA" w:rsidP="0002469A">
            <w:pPr>
              <w:pStyle w:val="TAC"/>
              <w:rPr>
                <w:lang w:val="en-US" w:eastAsia="zh-CN"/>
              </w:rPr>
            </w:pPr>
            <w:r>
              <w:rPr>
                <w:lang w:val="en-US" w:eastAsia="zh-CN"/>
              </w:rPr>
              <w:t>0</w:t>
            </w:r>
          </w:p>
        </w:tc>
      </w:tr>
      <w:tr w:rsidR="008E34AA" w14:paraId="6330AB69" w14:textId="77777777" w:rsidTr="0002469A">
        <w:trPr>
          <w:trHeight w:val="29"/>
        </w:trPr>
        <w:tc>
          <w:tcPr>
            <w:tcW w:w="1848" w:type="dxa"/>
            <w:tcBorders>
              <w:top w:val="nil"/>
              <w:left w:val="single" w:sz="4" w:space="0" w:color="auto"/>
              <w:bottom w:val="nil"/>
              <w:right w:val="single" w:sz="4" w:space="0" w:color="auto"/>
            </w:tcBorders>
            <w:vAlign w:val="center"/>
          </w:tcPr>
          <w:p w14:paraId="323196B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70EF9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40AF0"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444A9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ED6B0D" w14:textId="77777777" w:rsidR="008E34AA" w:rsidRDefault="008E34AA" w:rsidP="0002469A">
            <w:pPr>
              <w:pStyle w:val="TAC"/>
              <w:rPr>
                <w:lang w:val="en-US" w:eastAsia="zh-CN"/>
              </w:rPr>
            </w:pPr>
          </w:p>
        </w:tc>
      </w:tr>
      <w:tr w:rsidR="008E34AA" w14:paraId="52A228D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2CC53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97BD2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0750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D5A08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7C0395" w14:textId="77777777" w:rsidR="008E34AA" w:rsidRDefault="008E34AA" w:rsidP="0002469A">
            <w:pPr>
              <w:pStyle w:val="TAC"/>
              <w:rPr>
                <w:lang w:val="en-US" w:eastAsia="zh-CN"/>
              </w:rPr>
            </w:pPr>
          </w:p>
        </w:tc>
      </w:tr>
      <w:tr w:rsidR="008E34AA" w14:paraId="41FCBB7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206C044" w14:textId="77777777" w:rsidR="008E34AA" w:rsidRDefault="008E34AA" w:rsidP="0002469A">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480AAE98" w14:textId="77777777" w:rsidR="008E34AA" w:rsidRDefault="008E34AA" w:rsidP="0002469A">
            <w:pPr>
              <w:pStyle w:val="TAC"/>
              <w:rPr>
                <w:lang w:eastAsia="zh-CN"/>
              </w:rPr>
            </w:pPr>
            <w:r>
              <w:rPr>
                <w:lang w:eastAsia="zh-CN"/>
              </w:rPr>
              <w:t>n77</w:t>
            </w:r>
            <w:r>
              <w:rPr>
                <w:vertAlign w:val="superscript"/>
                <w:lang w:eastAsia="zh-CN"/>
              </w:rPr>
              <w:t>7</w:t>
            </w:r>
          </w:p>
          <w:p w14:paraId="5CD8D868" w14:textId="77777777" w:rsidR="008E34AA" w:rsidRDefault="008E34AA" w:rsidP="0002469A">
            <w:pPr>
              <w:pStyle w:val="TAC"/>
              <w:rPr>
                <w:lang w:eastAsia="zh-CN"/>
              </w:rPr>
            </w:pPr>
            <w:r>
              <w:rPr>
                <w:lang w:eastAsia="zh-CN"/>
              </w:rPr>
              <w:t>CA_n2A-n5A</w:t>
            </w:r>
          </w:p>
          <w:p w14:paraId="05F2E9CC" w14:textId="77777777" w:rsidR="008E34AA" w:rsidRDefault="008E34AA" w:rsidP="0002469A">
            <w:pPr>
              <w:pStyle w:val="TAC"/>
              <w:rPr>
                <w:lang w:eastAsia="zh-CN"/>
              </w:rPr>
            </w:pPr>
            <w:r>
              <w:rPr>
                <w:lang w:eastAsia="zh-CN"/>
              </w:rPr>
              <w:t>CA_n2A-n77A</w:t>
            </w:r>
            <w:r>
              <w:rPr>
                <w:vertAlign w:val="superscript"/>
                <w:lang w:eastAsia="zh-CN"/>
              </w:rPr>
              <w:t>7</w:t>
            </w:r>
          </w:p>
          <w:p w14:paraId="52FFECAF" w14:textId="77777777" w:rsidR="008E34AA" w:rsidRDefault="008E34AA" w:rsidP="0002469A">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7CA8B"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4920F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26CC636" w14:textId="77777777" w:rsidR="008E34AA" w:rsidRDefault="008E34AA" w:rsidP="0002469A">
            <w:pPr>
              <w:pStyle w:val="TAC"/>
              <w:rPr>
                <w:lang w:val="en-US" w:eastAsia="zh-CN"/>
              </w:rPr>
            </w:pPr>
            <w:r>
              <w:rPr>
                <w:lang w:val="en-US" w:eastAsia="zh-CN"/>
              </w:rPr>
              <w:t>0</w:t>
            </w:r>
          </w:p>
        </w:tc>
      </w:tr>
      <w:tr w:rsidR="008E34AA" w14:paraId="1FF4A0AF" w14:textId="77777777" w:rsidTr="0002469A">
        <w:trPr>
          <w:trHeight w:val="29"/>
        </w:trPr>
        <w:tc>
          <w:tcPr>
            <w:tcW w:w="1848" w:type="dxa"/>
            <w:tcBorders>
              <w:top w:val="nil"/>
              <w:left w:val="single" w:sz="4" w:space="0" w:color="auto"/>
              <w:bottom w:val="nil"/>
              <w:right w:val="single" w:sz="4" w:space="0" w:color="auto"/>
            </w:tcBorders>
            <w:vAlign w:val="center"/>
          </w:tcPr>
          <w:p w14:paraId="17B19B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39DD5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99F8F"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3AFF1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594D3A" w14:textId="77777777" w:rsidR="008E34AA" w:rsidRDefault="008E34AA" w:rsidP="0002469A">
            <w:pPr>
              <w:pStyle w:val="TAC"/>
              <w:rPr>
                <w:lang w:val="en-US" w:eastAsia="zh-CN"/>
              </w:rPr>
            </w:pPr>
          </w:p>
        </w:tc>
      </w:tr>
      <w:tr w:rsidR="008E34AA" w14:paraId="1174CF3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C521B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ABD9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B8EE8"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361CD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FC6327" w14:textId="77777777" w:rsidR="008E34AA" w:rsidRDefault="008E34AA" w:rsidP="0002469A">
            <w:pPr>
              <w:pStyle w:val="TAC"/>
              <w:rPr>
                <w:lang w:val="en-US" w:eastAsia="zh-CN"/>
              </w:rPr>
            </w:pPr>
          </w:p>
        </w:tc>
      </w:tr>
      <w:tr w:rsidR="008E34AA" w14:paraId="3FA88DD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3E8184" w14:textId="77777777" w:rsidR="008E34AA" w:rsidRDefault="008E34AA" w:rsidP="0002469A">
            <w:pPr>
              <w:pStyle w:val="TAC"/>
              <w:rPr>
                <w:lang w:val="en-US" w:eastAsia="zh-CN"/>
              </w:rPr>
            </w:pPr>
            <w:r>
              <w:rPr>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7DFB8D8D" w14:textId="77777777" w:rsidR="008E34AA" w:rsidRDefault="008E34AA" w:rsidP="0002469A">
            <w:pPr>
              <w:pStyle w:val="TAC"/>
              <w:rPr>
                <w:vertAlign w:val="superscript"/>
                <w:lang w:eastAsia="zh-CN"/>
              </w:rPr>
            </w:pPr>
            <w:r w:rsidRPr="002D1DBB">
              <w:rPr>
                <w:lang w:eastAsia="zh-CN"/>
              </w:rPr>
              <w:t>n77</w:t>
            </w:r>
            <w:r w:rsidRPr="002D1DBB">
              <w:rPr>
                <w:vertAlign w:val="superscript"/>
                <w:lang w:eastAsia="zh-CN"/>
              </w:rPr>
              <w:t>7</w:t>
            </w:r>
          </w:p>
          <w:p w14:paraId="367249F1" w14:textId="77777777" w:rsidR="008E34AA" w:rsidRDefault="008E34AA" w:rsidP="0002469A">
            <w:pPr>
              <w:pStyle w:val="TAC"/>
              <w:rPr>
                <w:lang w:eastAsia="zh-CN"/>
              </w:rPr>
            </w:pPr>
            <w:r>
              <w:rPr>
                <w:lang w:eastAsia="zh-CN"/>
              </w:rPr>
              <w:t>CA_n2A-n5A</w:t>
            </w:r>
          </w:p>
          <w:p w14:paraId="598B75CB" w14:textId="77777777" w:rsidR="008E34AA" w:rsidRDefault="008E34AA" w:rsidP="0002469A">
            <w:pPr>
              <w:pStyle w:val="TAC"/>
              <w:rPr>
                <w:lang w:eastAsia="zh-CN"/>
              </w:rPr>
            </w:pPr>
            <w:r>
              <w:rPr>
                <w:lang w:eastAsia="zh-CN"/>
              </w:rPr>
              <w:t>CA_n2A-n77A</w:t>
            </w:r>
            <w:r w:rsidRPr="002D1DBB">
              <w:rPr>
                <w:vertAlign w:val="superscript"/>
                <w:lang w:eastAsia="zh-CN"/>
              </w:rPr>
              <w:t>7</w:t>
            </w:r>
          </w:p>
          <w:p w14:paraId="5632E561" w14:textId="77777777" w:rsidR="008E34AA" w:rsidRDefault="008E34AA" w:rsidP="0002469A">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6A502" w14:textId="77777777" w:rsidR="008E34AA" w:rsidRDefault="008E34AA" w:rsidP="0002469A">
            <w:pPr>
              <w:pStyle w:val="TAC"/>
              <w:rPr>
                <w:lang w:val="en-US"/>
              </w:rPr>
            </w:pPr>
            <w:r>
              <w:rPr>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4537B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770FDE" w14:textId="77777777" w:rsidR="008E34AA" w:rsidRDefault="008E34AA" w:rsidP="0002469A">
            <w:pPr>
              <w:pStyle w:val="TAC"/>
              <w:rPr>
                <w:lang w:val="en-US" w:eastAsia="zh-CN"/>
              </w:rPr>
            </w:pPr>
            <w:r>
              <w:rPr>
                <w:kern w:val="2"/>
                <w:szCs w:val="22"/>
                <w:lang w:val="en-US" w:eastAsia="zh-CN"/>
              </w:rPr>
              <w:t>0</w:t>
            </w:r>
          </w:p>
        </w:tc>
      </w:tr>
      <w:tr w:rsidR="008E34AA" w14:paraId="7C7705E1" w14:textId="77777777" w:rsidTr="0002469A">
        <w:trPr>
          <w:trHeight w:val="29"/>
        </w:trPr>
        <w:tc>
          <w:tcPr>
            <w:tcW w:w="1848" w:type="dxa"/>
            <w:tcBorders>
              <w:top w:val="nil"/>
              <w:left w:val="single" w:sz="4" w:space="0" w:color="auto"/>
              <w:bottom w:val="nil"/>
              <w:right w:val="single" w:sz="4" w:space="0" w:color="auto"/>
            </w:tcBorders>
            <w:vAlign w:val="center"/>
          </w:tcPr>
          <w:p w14:paraId="405560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60CC6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D611B" w14:textId="77777777" w:rsidR="008E34AA" w:rsidRDefault="008E34AA" w:rsidP="0002469A">
            <w:pPr>
              <w:pStyle w:val="TAC"/>
              <w:rPr>
                <w:lang w:val="en-US"/>
              </w:rPr>
            </w:pPr>
            <w:r>
              <w:rPr>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D327A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A5A34F" w14:textId="77777777" w:rsidR="008E34AA" w:rsidRDefault="008E34AA" w:rsidP="0002469A">
            <w:pPr>
              <w:pStyle w:val="TAC"/>
              <w:rPr>
                <w:lang w:val="en-US" w:eastAsia="zh-CN"/>
              </w:rPr>
            </w:pPr>
          </w:p>
        </w:tc>
      </w:tr>
      <w:tr w:rsidR="008E34AA" w14:paraId="7402EA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2996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CC0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F535D"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8DDE9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A03AF7" w14:textId="77777777" w:rsidR="008E34AA" w:rsidRDefault="008E34AA" w:rsidP="0002469A">
            <w:pPr>
              <w:pStyle w:val="TAC"/>
              <w:rPr>
                <w:lang w:val="en-US" w:eastAsia="zh-CN"/>
              </w:rPr>
            </w:pPr>
          </w:p>
        </w:tc>
      </w:tr>
      <w:tr w:rsidR="008E34AA" w14:paraId="5200D249" w14:textId="77777777" w:rsidTr="0002469A">
        <w:trPr>
          <w:trHeight w:val="29"/>
        </w:trPr>
        <w:tc>
          <w:tcPr>
            <w:tcW w:w="1848" w:type="dxa"/>
            <w:tcBorders>
              <w:top w:val="nil"/>
              <w:left w:val="single" w:sz="4" w:space="0" w:color="auto"/>
              <w:bottom w:val="nil"/>
              <w:right w:val="single" w:sz="4" w:space="0" w:color="auto"/>
            </w:tcBorders>
          </w:tcPr>
          <w:p w14:paraId="2EF86DD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0B9B6179" w14:textId="77777777" w:rsidR="008E34AA" w:rsidRDefault="008E34AA" w:rsidP="0002469A">
            <w:pPr>
              <w:pStyle w:val="TAC"/>
              <w:rPr>
                <w:szCs w:val="18"/>
                <w:lang w:eastAsia="zh-CN"/>
              </w:rPr>
            </w:pPr>
            <w:r>
              <w:rPr>
                <w:szCs w:val="18"/>
                <w:lang w:eastAsia="zh-CN"/>
              </w:rPr>
              <w:t>CA_n2A-n12A</w:t>
            </w:r>
          </w:p>
          <w:p w14:paraId="62F71C8C" w14:textId="77777777" w:rsidR="008E34AA" w:rsidRDefault="008E34AA" w:rsidP="0002469A">
            <w:pPr>
              <w:pStyle w:val="TAC"/>
              <w:rPr>
                <w:szCs w:val="18"/>
                <w:lang w:eastAsia="zh-CN"/>
              </w:rPr>
            </w:pPr>
            <w:r>
              <w:rPr>
                <w:szCs w:val="18"/>
                <w:lang w:eastAsia="zh-CN"/>
              </w:rPr>
              <w:t xml:space="preserve">CA_n2A-n30A </w:t>
            </w:r>
          </w:p>
          <w:p w14:paraId="3D0F0C8A" w14:textId="77777777" w:rsidR="008E34AA" w:rsidRDefault="008E34AA" w:rsidP="0002469A">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560D04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229B2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A6972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C96ECAF" w14:textId="77777777" w:rsidTr="0002469A">
        <w:trPr>
          <w:trHeight w:val="29"/>
        </w:trPr>
        <w:tc>
          <w:tcPr>
            <w:tcW w:w="1848" w:type="dxa"/>
            <w:tcBorders>
              <w:top w:val="nil"/>
              <w:left w:val="single" w:sz="4" w:space="0" w:color="auto"/>
              <w:bottom w:val="nil"/>
              <w:right w:val="single" w:sz="4" w:space="0" w:color="auto"/>
            </w:tcBorders>
          </w:tcPr>
          <w:p w14:paraId="049019AF"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735F5EA"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27D35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EE3BFC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41AD03" w14:textId="77777777" w:rsidR="008E34AA" w:rsidRDefault="008E34AA" w:rsidP="0002469A">
            <w:pPr>
              <w:pStyle w:val="TAC"/>
              <w:rPr>
                <w:rFonts w:cs="Arial"/>
                <w:color w:val="000000"/>
                <w:szCs w:val="18"/>
                <w:lang w:val="en-US" w:eastAsia="zh-CN" w:bidi="ar"/>
              </w:rPr>
            </w:pPr>
          </w:p>
        </w:tc>
      </w:tr>
      <w:tr w:rsidR="008E34AA" w14:paraId="5301ECC3" w14:textId="77777777" w:rsidTr="0002469A">
        <w:trPr>
          <w:trHeight w:val="29"/>
        </w:trPr>
        <w:tc>
          <w:tcPr>
            <w:tcW w:w="1848" w:type="dxa"/>
            <w:tcBorders>
              <w:top w:val="nil"/>
              <w:left w:val="single" w:sz="4" w:space="0" w:color="auto"/>
              <w:bottom w:val="single" w:sz="4" w:space="0" w:color="auto"/>
              <w:right w:val="single" w:sz="4" w:space="0" w:color="auto"/>
            </w:tcBorders>
          </w:tcPr>
          <w:p w14:paraId="3502CFF1"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F01D4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A006A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2B468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E3D5C12" w14:textId="77777777" w:rsidR="008E34AA" w:rsidRDefault="008E34AA" w:rsidP="0002469A">
            <w:pPr>
              <w:pStyle w:val="TAC"/>
              <w:rPr>
                <w:rFonts w:cs="Arial"/>
                <w:color w:val="000000"/>
                <w:szCs w:val="18"/>
                <w:lang w:val="en-US" w:eastAsia="zh-CN" w:bidi="ar"/>
              </w:rPr>
            </w:pPr>
          </w:p>
        </w:tc>
      </w:tr>
      <w:tr w:rsidR="008E34AA" w14:paraId="260B7AFB" w14:textId="77777777" w:rsidTr="0002469A">
        <w:trPr>
          <w:trHeight w:val="29"/>
        </w:trPr>
        <w:tc>
          <w:tcPr>
            <w:tcW w:w="1848" w:type="dxa"/>
            <w:tcBorders>
              <w:top w:val="nil"/>
              <w:left w:val="single" w:sz="4" w:space="0" w:color="auto"/>
              <w:bottom w:val="nil"/>
              <w:right w:val="single" w:sz="4" w:space="0" w:color="auto"/>
            </w:tcBorders>
          </w:tcPr>
          <w:p w14:paraId="0BE4E6F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lastRenderedPageBreak/>
              <w:t>CA_n2(2A)-n12A-n30A</w:t>
            </w:r>
          </w:p>
        </w:tc>
        <w:tc>
          <w:tcPr>
            <w:tcW w:w="1878" w:type="dxa"/>
            <w:tcBorders>
              <w:top w:val="nil"/>
              <w:left w:val="single" w:sz="4" w:space="0" w:color="auto"/>
              <w:bottom w:val="nil"/>
              <w:right w:val="single" w:sz="4" w:space="0" w:color="auto"/>
            </w:tcBorders>
            <w:vAlign w:val="center"/>
          </w:tcPr>
          <w:p w14:paraId="677D10FB" w14:textId="77777777" w:rsidR="008E34AA" w:rsidRDefault="008E34AA" w:rsidP="0002469A">
            <w:pPr>
              <w:pStyle w:val="TAC"/>
              <w:rPr>
                <w:szCs w:val="18"/>
                <w:lang w:eastAsia="zh-CN"/>
              </w:rPr>
            </w:pPr>
            <w:r>
              <w:rPr>
                <w:szCs w:val="18"/>
                <w:lang w:eastAsia="zh-CN"/>
              </w:rPr>
              <w:t xml:space="preserve">CA_n2A-n12A </w:t>
            </w:r>
          </w:p>
          <w:p w14:paraId="44014E11" w14:textId="77777777" w:rsidR="008E34AA" w:rsidRDefault="008E34AA" w:rsidP="0002469A">
            <w:pPr>
              <w:pStyle w:val="TAC"/>
              <w:rPr>
                <w:szCs w:val="18"/>
                <w:lang w:eastAsia="zh-CN"/>
              </w:rPr>
            </w:pPr>
            <w:r>
              <w:rPr>
                <w:szCs w:val="18"/>
                <w:lang w:eastAsia="zh-CN"/>
              </w:rPr>
              <w:t xml:space="preserve">CA_n2A-n30A </w:t>
            </w:r>
          </w:p>
          <w:p w14:paraId="011CB6B3" w14:textId="77777777" w:rsidR="008E34AA" w:rsidRDefault="008E34AA" w:rsidP="0002469A">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599A04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A7C1C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BC1D4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1364DE47" w14:textId="77777777" w:rsidTr="0002469A">
        <w:trPr>
          <w:trHeight w:val="29"/>
        </w:trPr>
        <w:tc>
          <w:tcPr>
            <w:tcW w:w="1848" w:type="dxa"/>
            <w:tcBorders>
              <w:top w:val="nil"/>
              <w:left w:val="single" w:sz="4" w:space="0" w:color="auto"/>
              <w:bottom w:val="nil"/>
              <w:right w:val="single" w:sz="4" w:space="0" w:color="auto"/>
            </w:tcBorders>
          </w:tcPr>
          <w:p w14:paraId="2179AFA0"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45348B1"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1897A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C7EA3F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165A481" w14:textId="77777777" w:rsidR="008E34AA" w:rsidRDefault="008E34AA" w:rsidP="0002469A">
            <w:pPr>
              <w:pStyle w:val="TAC"/>
              <w:rPr>
                <w:rFonts w:cs="Arial"/>
                <w:color w:val="000000"/>
                <w:szCs w:val="18"/>
                <w:lang w:val="en-US" w:eastAsia="zh-CN" w:bidi="ar"/>
              </w:rPr>
            </w:pPr>
          </w:p>
        </w:tc>
      </w:tr>
      <w:tr w:rsidR="008E34AA" w14:paraId="743484A9" w14:textId="77777777" w:rsidTr="0002469A">
        <w:trPr>
          <w:trHeight w:val="29"/>
        </w:trPr>
        <w:tc>
          <w:tcPr>
            <w:tcW w:w="1848" w:type="dxa"/>
            <w:tcBorders>
              <w:top w:val="nil"/>
              <w:left w:val="single" w:sz="4" w:space="0" w:color="auto"/>
              <w:bottom w:val="single" w:sz="4" w:space="0" w:color="auto"/>
              <w:right w:val="single" w:sz="4" w:space="0" w:color="auto"/>
            </w:tcBorders>
          </w:tcPr>
          <w:p w14:paraId="1FB01579"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13487F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50F3B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A3477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DF89337" w14:textId="77777777" w:rsidR="008E34AA" w:rsidRDefault="008E34AA" w:rsidP="0002469A">
            <w:pPr>
              <w:pStyle w:val="TAC"/>
              <w:rPr>
                <w:rFonts w:cs="Arial"/>
                <w:color w:val="000000"/>
                <w:szCs w:val="18"/>
                <w:lang w:val="en-US" w:eastAsia="zh-CN" w:bidi="ar"/>
              </w:rPr>
            </w:pPr>
          </w:p>
        </w:tc>
      </w:tr>
      <w:tr w:rsidR="008E34AA" w14:paraId="08D07802" w14:textId="77777777" w:rsidTr="0002469A">
        <w:trPr>
          <w:trHeight w:val="29"/>
        </w:trPr>
        <w:tc>
          <w:tcPr>
            <w:tcW w:w="1848" w:type="dxa"/>
            <w:tcBorders>
              <w:top w:val="nil"/>
              <w:left w:val="single" w:sz="4" w:space="0" w:color="auto"/>
              <w:bottom w:val="nil"/>
              <w:right w:val="single" w:sz="4" w:space="0" w:color="auto"/>
            </w:tcBorders>
          </w:tcPr>
          <w:p w14:paraId="1DD245F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26D24D2D" w14:textId="77777777" w:rsidR="008E34AA" w:rsidRDefault="008E34AA" w:rsidP="0002469A">
            <w:pPr>
              <w:pStyle w:val="TAC"/>
              <w:rPr>
                <w:szCs w:val="18"/>
                <w:lang w:eastAsia="zh-CN"/>
              </w:rPr>
            </w:pPr>
            <w:r>
              <w:rPr>
                <w:szCs w:val="18"/>
                <w:lang w:eastAsia="zh-CN"/>
              </w:rPr>
              <w:t>CA_n2A-n12A</w:t>
            </w:r>
          </w:p>
          <w:p w14:paraId="6CE77F47"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80AAF06"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E91FC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7490F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E97F9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78078102" w14:textId="77777777" w:rsidTr="0002469A">
        <w:trPr>
          <w:trHeight w:val="29"/>
        </w:trPr>
        <w:tc>
          <w:tcPr>
            <w:tcW w:w="1848" w:type="dxa"/>
            <w:tcBorders>
              <w:top w:val="nil"/>
              <w:left w:val="single" w:sz="4" w:space="0" w:color="auto"/>
              <w:bottom w:val="nil"/>
              <w:right w:val="single" w:sz="4" w:space="0" w:color="auto"/>
            </w:tcBorders>
          </w:tcPr>
          <w:p w14:paraId="4098A86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B80B8A1"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37CA1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B50806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5B34DA" w14:textId="77777777" w:rsidR="008E34AA" w:rsidRDefault="008E34AA" w:rsidP="0002469A">
            <w:pPr>
              <w:pStyle w:val="TAC"/>
              <w:rPr>
                <w:rFonts w:cs="Arial"/>
                <w:color w:val="000000"/>
                <w:szCs w:val="18"/>
                <w:lang w:val="en-US" w:eastAsia="zh-CN" w:bidi="ar"/>
              </w:rPr>
            </w:pPr>
          </w:p>
        </w:tc>
      </w:tr>
      <w:tr w:rsidR="008E34AA" w14:paraId="6B4F4E11" w14:textId="77777777" w:rsidTr="0002469A">
        <w:trPr>
          <w:trHeight w:val="29"/>
        </w:trPr>
        <w:tc>
          <w:tcPr>
            <w:tcW w:w="1848" w:type="dxa"/>
            <w:tcBorders>
              <w:top w:val="nil"/>
              <w:left w:val="single" w:sz="4" w:space="0" w:color="auto"/>
              <w:bottom w:val="single" w:sz="4" w:space="0" w:color="auto"/>
              <w:right w:val="single" w:sz="4" w:space="0" w:color="auto"/>
            </w:tcBorders>
          </w:tcPr>
          <w:p w14:paraId="52ED268E"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EED071A"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36516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DDB80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EAD08C" w14:textId="77777777" w:rsidR="008E34AA" w:rsidRDefault="008E34AA" w:rsidP="0002469A">
            <w:pPr>
              <w:pStyle w:val="TAC"/>
              <w:rPr>
                <w:rFonts w:cs="Arial"/>
                <w:color w:val="000000"/>
                <w:szCs w:val="18"/>
                <w:lang w:val="en-US" w:eastAsia="zh-CN" w:bidi="ar"/>
              </w:rPr>
            </w:pPr>
          </w:p>
        </w:tc>
      </w:tr>
      <w:tr w:rsidR="008E34AA" w14:paraId="5CE05A55" w14:textId="77777777" w:rsidTr="0002469A">
        <w:trPr>
          <w:trHeight w:val="29"/>
        </w:trPr>
        <w:tc>
          <w:tcPr>
            <w:tcW w:w="1848" w:type="dxa"/>
            <w:tcBorders>
              <w:top w:val="nil"/>
              <w:left w:val="single" w:sz="4" w:space="0" w:color="auto"/>
              <w:bottom w:val="nil"/>
              <w:right w:val="single" w:sz="4" w:space="0" w:color="auto"/>
            </w:tcBorders>
          </w:tcPr>
          <w:p w14:paraId="5C72DFC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3DFED970" w14:textId="77777777" w:rsidR="008E34AA" w:rsidRDefault="008E34AA" w:rsidP="0002469A">
            <w:pPr>
              <w:pStyle w:val="TAC"/>
              <w:rPr>
                <w:szCs w:val="18"/>
                <w:lang w:eastAsia="zh-CN"/>
              </w:rPr>
            </w:pPr>
            <w:r>
              <w:rPr>
                <w:szCs w:val="18"/>
                <w:lang w:eastAsia="zh-CN"/>
              </w:rPr>
              <w:t>CA_n2A-n12A</w:t>
            </w:r>
          </w:p>
          <w:p w14:paraId="74E86DDC"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3CB7867"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FD6B50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EC7EF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DCF18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7A30190" w14:textId="77777777" w:rsidTr="0002469A">
        <w:trPr>
          <w:trHeight w:val="29"/>
        </w:trPr>
        <w:tc>
          <w:tcPr>
            <w:tcW w:w="1848" w:type="dxa"/>
            <w:tcBorders>
              <w:top w:val="nil"/>
              <w:left w:val="single" w:sz="4" w:space="0" w:color="auto"/>
              <w:bottom w:val="nil"/>
              <w:right w:val="single" w:sz="4" w:space="0" w:color="auto"/>
            </w:tcBorders>
          </w:tcPr>
          <w:p w14:paraId="25F647BF"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42B2E32"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981CC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194548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7CC51F" w14:textId="77777777" w:rsidR="008E34AA" w:rsidRDefault="008E34AA" w:rsidP="0002469A">
            <w:pPr>
              <w:pStyle w:val="TAC"/>
              <w:rPr>
                <w:rFonts w:cs="Arial"/>
                <w:color w:val="000000"/>
                <w:szCs w:val="18"/>
                <w:lang w:val="en-US" w:eastAsia="zh-CN" w:bidi="ar"/>
              </w:rPr>
            </w:pPr>
          </w:p>
        </w:tc>
      </w:tr>
      <w:tr w:rsidR="008E34AA" w14:paraId="642CD078" w14:textId="77777777" w:rsidTr="0002469A">
        <w:trPr>
          <w:trHeight w:val="29"/>
        </w:trPr>
        <w:tc>
          <w:tcPr>
            <w:tcW w:w="1848" w:type="dxa"/>
            <w:tcBorders>
              <w:top w:val="nil"/>
              <w:left w:val="single" w:sz="4" w:space="0" w:color="auto"/>
              <w:bottom w:val="single" w:sz="4" w:space="0" w:color="auto"/>
              <w:right w:val="single" w:sz="4" w:space="0" w:color="auto"/>
            </w:tcBorders>
          </w:tcPr>
          <w:p w14:paraId="237FE035"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BC9247F"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8A14C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4BB47D"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D58010A" w14:textId="77777777" w:rsidR="008E34AA" w:rsidRDefault="008E34AA" w:rsidP="0002469A">
            <w:pPr>
              <w:pStyle w:val="TAC"/>
              <w:rPr>
                <w:rFonts w:cs="Arial"/>
                <w:color w:val="000000"/>
                <w:szCs w:val="18"/>
                <w:lang w:val="en-US" w:eastAsia="zh-CN" w:bidi="ar"/>
              </w:rPr>
            </w:pPr>
          </w:p>
        </w:tc>
      </w:tr>
      <w:tr w:rsidR="008E34AA" w14:paraId="61DC4B95" w14:textId="77777777" w:rsidTr="0002469A">
        <w:trPr>
          <w:trHeight w:val="29"/>
        </w:trPr>
        <w:tc>
          <w:tcPr>
            <w:tcW w:w="1848" w:type="dxa"/>
            <w:tcBorders>
              <w:top w:val="nil"/>
              <w:left w:val="single" w:sz="4" w:space="0" w:color="auto"/>
              <w:bottom w:val="nil"/>
              <w:right w:val="single" w:sz="4" w:space="0" w:color="auto"/>
            </w:tcBorders>
          </w:tcPr>
          <w:p w14:paraId="264684E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7A656EAD" w14:textId="77777777" w:rsidR="008E34AA" w:rsidRDefault="008E34AA" w:rsidP="0002469A">
            <w:pPr>
              <w:pStyle w:val="TAC"/>
              <w:rPr>
                <w:szCs w:val="18"/>
                <w:lang w:eastAsia="zh-CN"/>
              </w:rPr>
            </w:pPr>
            <w:r>
              <w:rPr>
                <w:szCs w:val="18"/>
                <w:lang w:eastAsia="zh-CN"/>
              </w:rPr>
              <w:t>CA_n2A-n12A</w:t>
            </w:r>
          </w:p>
          <w:p w14:paraId="2053DE1B"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C7C8401"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E0FE2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838F5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1FB12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A61AD4B" w14:textId="77777777" w:rsidTr="0002469A">
        <w:trPr>
          <w:trHeight w:val="29"/>
        </w:trPr>
        <w:tc>
          <w:tcPr>
            <w:tcW w:w="1848" w:type="dxa"/>
            <w:tcBorders>
              <w:top w:val="nil"/>
              <w:left w:val="single" w:sz="4" w:space="0" w:color="auto"/>
              <w:bottom w:val="nil"/>
              <w:right w:val="single" w:sz="4" w:space="0" w:color="auto"/>
            </w:tcBorders>
          </w:tcPr>
          <w:p w14:paraId="5B4C7D3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06CFBB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00F5D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FE5187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2E79C3D" w14:textId="77777777" w:rsidR="008E34AA" w:rsidRDefault="008E34AA" w:rsidP="0002469A">
            <w:pPr>
              <w:pStyle w:val="TAC"/>
              <w:rPr>
                <w:rFonts w:cs="Arial"/>
                <w:color w:val="000000"/>
                <w:szCs w:val="18"/>
                <w:lang w:val="en-US" w:eastAsia="zh-CN" w:bidi="ar"/>
              </w:rPr>
            </w:pPr>
          </w:p>
        </w:tc>
      </w:tr>
      <w:tr w:rsidR="008E34AA" w14:paraId="630DA90A" w14:textId="77777777" w:rsidTr="0002469A">
        <w:trPr>
          <w:trHeight w:val="29"/>
        </w:trPr>
        <w:tc>
          <w:tcPr>
            <w:tcW w:w="1848" w:type="dxa"/>
            <w:tcBorders>
              <w:top w:val="nil"/>
              <w:left w:val="single" w:sz="4" w:space="0" w:color="auto"/>
              <w:bottom w:val="single" w:sz="4" w:space="0" w:color="auto"/>
              <w:right w:val="single" w:sz="4" w:space="0" w:color="auto"/>
            </w:tcBorders>
          </w:tcPr>
          <w:p w14:paraId="40420DFB"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11F3A10"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03568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1B1CE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031D6E4" w14:textId="77777777" w:rsidR="008E34AA" w:rsidRDefault="008E34AA" w:rsidP="0002469A">
            <w:pPr>
              <w:pStyle w:val="TAC"/>
              <w:rPr>
                <w:rFonts w:cs="Arial"/>
                <w:color w:val="000000"/>
                <w:szCs w:val="18"/>
                <w:lang w:val="en-US" w:eastAsia="zh-CN" w:bidi="ar"/>
              </w:rPr>
            </w:pPr>
          </w:p>
        </w:tc>
      </w:tr>
      <w:tr w:rsidR="008E34AA" w14:paraId="2C4A7B43" w14:textId="77777777" w:rsidTr="0002469A">
        <w:trPr>
          <w:trHeight w:val="29"/>
        </w:trPr>
        <w:tc>
          <w:tcPr>
            <w:tcW w:w="1848" w:type="dxa"/>
            <w:tcBorders>
              <w:top w:val="nil"/>
              <w:left w:val="single" w:sz="4" w:space="0" w:color="auto"/>
              <w:bottom w:val="nil"/>
              <w:right w:val="single" w:sz="4" w:space="0" w:color="auto"/>
            </w:tcBorders>
          </w:tcPr>
          <w:p w14:paraId="1E1AD80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06DE2D88" w14:textId="77777777" w:rsidR="008E34AA" w:rsidRDefault="008E34AA" w:rsidP="0002469A">
            <w:pPr>
              <w:pStyle w:val="TAC"/>
              <w:rPr>
                <w:szCs w:val="18"/>
                <w:lang w:eastAsia="zh-CN"/>
              </w:rPr>
            </w:pPr>
            <w:r>
              <w:rPr>
                <w:szCs w:val="18"/>
                <w:lang w:eastAsia="zh-CN"/>
              </w:rPr>
              <w:t>CA_n2A-n12A</w:t>
            </w:r>
          </w:p>
          <w:p w14:paraId="14857B99"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FE3511B"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EAB5F5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74461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AB2E6B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2C09C41" w14:textId="77777777" w:rsidTr="0002469A">
        <w:trPr>
          <w:trHeight w:val="29"/>
        </w:trPr>
        <w:tc>
          <w:tcPr>
            <w:tcW w:w="1848" w:type="dxa"/>
            <w:tcBorders>
              <w:top w:val="nil"/>
              <w:left w:val="single" w:sz="4" w:space="0" w:color="auto"/>
              <w:bottom w:val="nil"/>
              <w:right w:val="single" w:sz="4" w:space="0" w:color="auto"/>
            </w:tcBorders>
          </w:tcPr>
          <w:p w14:paraId="40677F5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D8C5FA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3E74F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01A05C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5C088B" w14:textId="77777777" w:rsidR="008E34AA" w:rsidRDefault="008E34AA" w:rsidP="0002469A">
            <w:pPr>
              <w:pStyle w:val="TAC"/>
              <w:rPr>
                <w:rFonts w:cs="Arial"/>
                <w:color w:val="000000"/>
                <w:szCs w:val="18"/>
                <w:lang w:val="en-US" w:eastAsia="zh-CN" w:bidi="ar"/>
              </w:rPr>
            </w:pPr>
          </w:p>
        </w:tc>
      </w:tr>
      <w:tr w:rsidR="008E34AA" w14:paraId="58DCE2D8" w14:textId="77777777" w:rsidTr="0002469A">
        <w:trPr>
          <w:trHeight w:val="29"/>
        </w:trPr>
        <w:tc>
          <w:tcPr>
            <w:tcW w:w="1848" w:type="dxa"/>
            <w:tcBorders>
              <w:top w:val="nil"/>
              <w:left w:val="single" w:sz="4" w:space="0" w:color="auto"/>
              <w:bottom w:val="single" w:sz="4" w:space="0" w:color="auto"/>
              <w:right w:val="single" w:sz="4" w:space="0" w:color="auto"/>
            </w:tcBorders>
          </w:tcPr>
          <w:p w14:paraId="423748B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DECC1C2"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D21B4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6E1B0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410F03B" w14:textId="77777777" w:rsidR="008E34AA" w:rsidRDefault="008E34AA" w:rsidP="0002469A">
            <w:pPr>
              <w:pStyle w:val="TAC"/>
              <w:rPr>
                <w:rFonts w:cs="Arial"/>
                <w:color w:val="000000"/>
                <w:szCs w:val="18"/>
                <w:lang w:val="en-US" w:eastAsia="zh-CN" w:bidi="ar"/>
              </w:rPr>
            </w:pPr>
          </w:p>
        </w:tc>
      </w:tr>
      <w:tr w:rsidR="008E34AA" w14:paraId="6842C517" w14:textId="77777777" w:rsidTr="0002469A">
        <w:trPr>
          <w:trHeight w:val="29"/>
        </w:trPr>
        <w:tc>
          <w:tcPr>
            <w:tcW w:w="1848" w:type="dxa"/>
            <w:tcBorders>
              <w:top w:val="nil"/>
              <w:left w:val="single" w:sz="4" w:space="0" w:color="auto"/>
              <w:bottom w:val="nil"/>
              <w:right w:val="single" w:sz="4" w:space="0" w:color="auto"/>
            </w:tcBorders>
          </w:tcPr>
          <w:p w14:paraId="2CF7696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A92CA8A" w14:textId="77777777" w:rsidR="008E34AA" w:rsidRDefault="008E34AA" w:rsidP="0002469A">
            <w:pPr>
              <w:pStyle w:val="TAC"/>
              <w:rPr>
                <w:szCs w:val="18"/>
                <w:lang w:eastAsia="zh-CN"/>
              </w:rPr>
            </w:pPr>
            <w:r>
              <w:rPr>
                <w:szCs w:val="18"/>
                <w:lang w:eastAsia="zh-CN"/>
              </w:rPr>
              <w:t>CA_n2A-n12A</w:t>
            </w:r>
          </w:p>
          <w:p w14:paraId="5C70E639" w14:textId="77777777" w:rsidR="008E34AA" w:rsidRDefault="008E34AA" w:rsidP="0002469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23D0D98" w14:textId="77777777" w:rsidR="008E34AA" w:rsidRDefault="008E34AA" w:rsidP="0002469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B3F67D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7FAB6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DF516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0C358B93" w14:textId="77777777" w:rsidTr="0002469A">
        <w:trPr>
          <w:trHeight w:val="29"/>
        </w:trPr>
        <w:tc>
          <w:tcPr>
            <w:tcW w:w="1848" w:type="dxa"/>
            <w:tcBorders>
              <w:top w:val="nil"/>
              <w:left w:val="single" w:sz="4" w:space="0" w:color="auto"/>
              <w:bottom w:val="nil"/>
              <w:right w:val="single" w:sz="4" w:space="0" w:color="auto"/>
            </w:tcBorders>
          </w:tcPr>
          <w:p w14:paraId="648FFA0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278470D"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4A630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FC63BA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EAFE97" w14:textId="77777777" w:rsidR="008E34AA" w:rsidRDefault="008E34AA" w:rsidP="0002469A">
            <w:pPr>
              <w:pStyle w:val="TAC"/>
              <w:rPr>
                <w:rFonts w:cs="Arial"/>
                <w:color w:val="000000"/>
                <w:szCs w:val="18"/>
                <w:lang w:val="en-US" w:eastAsia="zh-CN" w:bidi="ar"/>
              </w:rPr>
            </w:pPr>
          </w:p>
        </w:tc>
      </w:tr>
      <w:tr w:rsidR="008E34AA" w14:paraId="3009937F" w14:textId="77777777" w:rsidTr="0002469A">
        <w:trPr>
          <w:trHeight w:val="29"/>
        </w:trPr>
        <w:tc>
          <w:tcPr>
            <w:tcW w:w="1848" w:type="dxa"/>
            <w:tcBorders>
              <w:top w:val="nil"/>
              <w:left w:val="single" w:sz="4" w:space="0" w:color="auto"/>
              <w:bottom w:val="single" w:sz="4" w:space="0" w:color="auto"/>
              <w:right w:val="single" w:sz="4" w:space="0" w:color="auto"/>
            </w:tcBorders>
          </w:tcPr>
          <w:p w14:paraId="7D383A07"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117152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930BA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33C09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5704B68" w14:textId="77777777" w:rsidR="008E34AA" w:rsidRDefault="008E34AA" w:rsidP="0002469A">
            <w:pPr>
              <w:pStyle w:val="TAC"/>
              <w:rPr>
                <w:rFonts w:cs="Arial"/>
                <w:color w:val="000000"/>
                <w:szCs w:val="18"/>
                <w:lang w:val="en-US" w:eastAsia="zh-CN" w:bidi="ar"/>
              </w:rPr>
            </w:pPr>
          </w:p>
        </w:tc>
      </w:tr>
      <w:tr w:rsidR="008E34AA" w14:paraId="07E19C86" w14:textId="77777777" w:rsidTr="0002469A">
        <w:trPr>
          <w:trHeight w:val="29"/>
        </w:trPr>
        <w:tc>
          <w:tcPr>
            <w:tcW w:w="1848" w:type="dxa"/>
            <w:tcBorders>
              <w:top w:val="nil"/>
              <w:left w:val="single" w:sz="4" w:space="0" w:color="auto"/>
              <w:bottom w:val="nil"/>
              <w:right w:val="single" w:sz="4" w:space="0" w:color="auto"/>
            </w:tcBorders>
            <w:vAlign w:val="center"/>
          </w:tcPr>
          <w:p w14:paraId="7A6C4A3F" w14:textId="77777777" w:rsidR="008E34AA" w:rsidRDefault="008E34AA" w:rsidP="0002469A">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27694E4C" w14:textId="77777777" w:rsidR="008E34AA" w:rsidRDefault="008E34AA" w:rsidP="0002469A">
            <w:pPr>
              <w:pStyle w:val="TAC"/>
              <w:rPr>
                <w:lang w:val="en-US"/>
              </w:rPr>
            </w:pPr>
            <w:r>
              <w:rPr>
                <w:lang w:val="en-US"/>
              </w:rPr>
              <w:t>n77</w:t>
            </w:r>
            <w:r>
              <w:rPr>
                <w:vertAlign w:val="superscript"/>
                <w:lang w:val="en-US"/>
              </w:rPr>
              <w:t>7</w:t>
            </w:r>
          </w:p>
          <w:p w14:paraId="0DED7362" w14:textId="77777777" w:rsidR="008E34AA" w:rsidRDefault="008E34AA" w:rsidP="0002469A">
            <w:pPr>
              <w:pStyle w:val="TAC"/>
              <w:rPr>
                <w:lang w:val="en-US"/>
              </w:rPr>
            </w:pPr>
            <w:r>
              <w:rPr>
                <w:lang w:val="en-US"/>
              </w:rPr>
              <w:t>CA_n2A-n12A</w:t>
            </w:r>
          </w:p>
          <w:p w14:paraId="69702BCC" w14:textId="77777777" w:rsidR="008E34AA" w:rsidRDefault="008E34AA" w:rsidP="0002469A">
            <w:pPr>
              <w:pStyle w:val="TAC"/>
              <w:rPr>
                <w:lang w:val="en-US"/>
              </w:rPr>
            </w:pPr>
            <w:r>
              <w:rPr>
                <w:lang w:val="en-US"/>
              </w:rPr>
              <w:t>CA_n2A-n77A</w:t>
            </w:r>
            <w:r>
              <w:rPr>
                <w:vertAlign w:val="superscript"/>
                <w:lang w:val="en-US"/>
              </w:rPr>
              <w:t>7</w:t>
            </w:r>
          </w:p>
          <w:p w14:paraId="0F4D2FF7" w14:textId="77777777" w:rsidR="008E34AA" w:rsidRDefault="008E34AA" w:rsidP="0002469A">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35DE11"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94E2A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C80E84" w14:textId="77777777" w:rsidR="008E34AA" w:rsidRDefault="008E34AA" w:rsidP="0002469A">
            <w:pPr>
              <w:pStyle w:val="TAC"/>
              <w:rPr>
                <w:lang w:val="en-US" w:eastAsia="zh-CN"/>
              </w:rPr>
            </w:pPr>
            <w:r>
              <w:rPr>
                <w:lang w:val="en-US" w:eastAsia="zh-CN"/>
              </w:rPr>
              <w:t>0</w:t>
            </w:r>
          </w:p>
        </w:tc>
      </w:tr>
      <w:tr w:rsidR="008E34AA" w14:paraId="06BB6CF2" w14:textId="77777777" w:rsidTr="0002469A">
        <w:trPr>
          <w:trHeight w:val="29"/>
        </w:trPr>
        <w:tc>
          <w:tcPr>
            <w:tcW w:w="1848" w:type="dxa"/>
            <w:tcBorders>
              <w:top w:val="nil"/>
              <w:left w:val="single" w:sz="4" w:space="0" w:color="auto"/>
              <w:bottom w:val="nil"/>
              <w:right w:val="single" w:sz="4" w:space="0" w:color="auto"/>
            </w:tcBorders>
            <w:vAlign w:val="center"/>
          </w:tcPr>
          <w:p w14:paraId="753E677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152A0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B60D6" w14:textId="77777777" w:rsidR="008E34AA" w:rsidRDefault="008E34AA" w:rsidP="0002469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ABEAE0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02857C1" w14:textId="77777777" w:rsidR="008E34AA" w:rsidRDefault="008E34AA" w:rsidP="0002469A">
            <w:pPr>
              <w:pStyle w:val="TAC"/>
              <w:rPr>
                <w:lang w:val="en-US" w:eastAsia="zh-CN"/>
              </w:rPr>
            </w:pPr>
          </w:p>
        </w:tc>
      </w:tr>
      <w:tr w:rsidR="008E34AA" w14:paraId="4EA1D8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4F2D9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95FE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2E0CF"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73CF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9B7ED" w14:textId="77777777" w:rsidR="008E34AA" w:rsidRDefault="008E34AA" w:rsidP="0002469A">
            <w:pPr>
              <w:pStyle w:val="TAC"/>
              <w:rPr>
                <w:lang w:val="en-US" w:eastAsia="zh-CN"/>
              </w:rPr>
            </w:pPr>
          </w:p>
        </w:tc>
      </w:tr>
      <w:tr w:rsidR="008E34AA" w14:paraId="5A8C28E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206811F" w14:textId="77777777" w:rsidR="008E34AA" w:rsidRDefault="008E34AA" w:rsidP="0002469A">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3E943D88" w14:textId="77777777" w:rsidR="008E34AA" w:rsidRDefault="008E34AA" w:rsidP="0002469A">
            <w:pPr>
              <w:pStyle w:val="TAC"/>
            </w:pPr>
            <w:r>
              <w:t>n77</w:t>
            </w:r>
            <w:r>
              <w:rPr>
                <w:vertAlign w:val="superscript"/>
              </w:rPr>
              <w:t>7</w:t>
            </w:r>
          </w:p>
          <w:p w14:paraId="580957E2" w14:textId="77777777" w:rsidR="008E34AA" w:rsidRDefault="008E34AA" w:rsidP="0002469A">
            <w:pPr>
              <w:pStyle w:val="TAC"/>
            </w:pPr>
            <w:r>
              <w:t>CA_n2A-n12A</w:t>
            </w:r>
          </w:p>
          <w:p w14:paraId="797D4BE5" w14:textId="77777777" w:rsidR="008E34AA" w:rsidRDefault="008E34AA" w:rsidP="0002469A">
            <w:pPr>
              <w:pStyle w:val="TAC"/>
            </w:pPr>
            <w:r>
              <w:t>CA_n2A-n77A</w:t>
            </w:r>
            <w:r>
              <w:rPr>
                <w:vertAlign w:val="superscript"/>
              </w:rPr>
              <w:t>7</w:t>
            </w:r>
          </w:p>
          <w:p w14:paraId="56D58561" w14:textId="77777777" w:rsidR="008E34AA" w:rsidRDefault="008E34AA" w:rsidP="0002469A">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6AB75F"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09AF4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B94E7C4" w14:textId="77777777" w:rsidR="008E34AA" w:rsidRDefault="008E34AA" w:rsidP="0002469A">
            <w:pPr>
              <w:pStyle w:val="TAC"/>
              <w:rPr>
                <w:lang w:val="en-US" w:eastAsia="zh-CN"/>
              </w:rPr>
            </w:pPr>
            <w:r>
              <w:rPr>
                <w:lang w:val="en-US" w:eastAsia="zh-CN"/>
              </w:rPr>
              <w:t>0</w:t>
            </w:r>
          </w:p>
        </w:tc>
      </w:tr>
      <w:tr w:rsidR="008E34AA" w14:paraId="0D0DB141" w14:textId="77777777" w:rsidTr="0002469A">
        <w:trPr>
          <w:trHeight w:val="29"/>
        </w:trPr>
        <w:tc>
          <w:tcPr>
            <w:tcW w:w="1848" w:type="dxa"/>
            <w:tcBorders>
              <w:top w:val="nil"/>
              <w:left w:val="single" w:sz="4" w:space="0" w:color="auto"/>
              <w:bottom w:val="nil"/>
              <w:right w:val="single" w:sz="4" w:space="0" w:color="auto"/>
            </w:tcBorders>
            <w:vAlign w:val="center"/>
          </w:tcPr>
          <w:p w14:paraId="4E0A634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8EDB66"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3E4FF" w14:textId="77777777" w:rsidR="008E34AA" w:rsidRDefault="008E34AA" w:rsidP="0002469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CF4D7B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80543FA" w14:textId="77777777" w:rsidR="008E34AA" w:rsidRDefault="008E34AA" w:rsidP="0002469A">
            <w:pPr>
              <w:pStyle w:val="TAC"/>
              <w:rPr>
                <w:lang w:val="en-US" w:eastAsia="zh-CN"/>
              </w:rPr>
            </w:pPr>
          </w:p>
        </w:tc>
      </w:tr>
      <w:tr w:rsidR="008E34AA" w14:paraId="5B8ECB8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55BF8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A0E792"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0A3DC"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FADDE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1FBC7D" w14:textId="77777777" w:rsidR="008E34AA" w:rsidRDefault="008E34AA" w:rsidP="0002469A">
            <w:pPr>
              <w:pStyle w:val="TAC"/>
              <w:rPr>
                <w:lang w:val="en-US" w:eastAsia="zh-CN"/>
              </w:rPr>
            </w:pPr>
          </w:p>
        </w:tc>
      </w:tr>
      <w:tr w:rsidR="008E34AA" w14:paraId="7762AF0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228B6E" w14:textId="77777777" w:rsidR="008E34AA" w:rsidRDefault="008E34AA" w:rsidP="0002469A">
            <w:pPr>
              <w:pStyle w:val="TAC"/>
              <w:rPr>
                <w:lang w:val="en-US" w:eastAsia="zh-CN"/>
              </w:rPr>
            </w:pPr>
            <w:r>
              <w:rPr>
                <w:lang w:val="en-US" w:eastAsia="zh-CN"/>
              </w:rPr>
              <w:lastRenderedPageBreak/>
              <w:t>CA_n2A-n12A-n77(2A)</w:t>
            </w:r>
          </w:p>
        </w:tc>
        <w:tc>
          <w:tcPr>
            <w:tcW w:w="1878" w:type="dxa"/>
            <w:tcBorders>
              <w:top w:val="single" w:sz="4" w:space="0" w:color="auto"/>
              <w:left w:val="single" w:sz="4" w:space="0" w:color="auto"/>
              <w:bottom w:val="nil"/>
              <w:right w:val="single" w:sz="4" w:space="0" w:color="auto"/>
            </w:tcBorders>
            <w:vAlign w:val="center"/>
          </w:tcPr>
          <w:p w14:paraId="184BB3D6" w14:textId="77777777" w:rsidR="008E34AA" w:rsidRDefault="008E34AA" w:rsidP="0002469A">
            <w:pPr>
              <w:pStyle w:val="TAC"/>
            </w:pPr>
            <w:r>
              <w:t>n77</w:t>
            </w:r>
            <w:r>
              <w:rPr>
                <w:vertAlign w:val="superscript"/>
              </w:rPr>
              <w:t>7</w:t>
            </w:r>
          </w:p>
          <w:p w14:paraId="2B3EC70D" w14:textId="77777777" w:rsidR="008E34AA" w:rsidRDefault="008E34AA" w:rsidP="0002469A">
            <w:pPr>
              <w:pStyle w:val="TAC"/>
            </w:pPr>
            <w:r>
              <w:t>CA_n2A-n12A</w:t>
            </w:r>
          </w:p>
          <w:p w14:paraId="2266FAF1" w14:textId="77777777" w:rsidR="008E34AA" w:rsidRDefault="008E34AA" w:rsidP="0002469A">
            <w:pPr>
              <w:pStyle w:val="TAC"/>
            </w:pPr>
            <w:r>
              <w:t>CA_n2A-n77A</w:t>
            </w:r>
            <w:r>
              <w:rPr>
                <w:vertAlign w:val="superscript"/>
              </w:rPr>
              <w:t>7</w:t>
            </w:r>
          </w:p>
          <w:p w14:paraId="63B5B263" w14:textId="77777777" w:rsidR="008E34AA" w:rsidRDefault="008E34AA" w:rsidP="0002469A">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895AB4"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6983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F81C4F" w14:textId="77777777" w:rsidR="008E34AA" w:rsidRDefault="008E34AA" w:rsidP="0002469A">
            <w:pPr>
              <w:pStyle w:val="TAC"/>
              <w:rPr>
                <w:lang w:val="en-US" w:eastAsia="zh-CN"/>
              </w:rPr>
            </w:pPr>
            <w:r>
              <w:rPr>
                <w:lang w:val="en-US" w:eastAsia="zh-CN"/>
              </w:rPr>
              <w:t>0</w:t>
            </w:r>
          </w:p>
        </w:tc>
      </w:tr>
      <w:tr w:rsidR="008E34AA" w14:paraId="63C9EB55" w14:textId="77777777" w:rsidTr="0002469A">
        <w:trPr>
          <w:trHeight w:val="29"/>
        </w:trPr>
        <w:tc>
          <w:tcPr>
            <w:tcW w:w="1848" w:type="dxa"/>
            <w:tcBorders>
              <w:top w:val="nil"/>
              <w:left w:val="single" w:sz="4" w:space="0" w:color="auto"/>
              <w:bottom w:val="nil"/>
              <w:right w:val="single" w:sz="4" w:space="0" w:color="auto"/>
            </w:tcBorders>
            <w:vAlign w:val="center"/>
          </w:tcPr>
          <w:p w14:paraId="1FE29A4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34683AB"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60F16" w14:textId="77777777" w:rsidR="008E34AA" w:rsidRDefault="008E34AA" w:rsidP="0002469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BEDA24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7724C1" w14:textId="77777777" w:rsidR="008E34AA" w:rsidRDefault="008E34AA" w:rsidP="0002469A">
            <w:pPr>
              <w:pStyle w:val="TAC"/>
              <w:rPr>
                <w:lang w:val="en-US" w:eastAsia="zh-CN"/>
              </w:rPr>
            </w:pPr>
          </w:p>
        </w:tc>
      </w:tr>
      <w:tr w:rsidR="008E34AA" w14:paraId="2231B4E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456194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15C817"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9CC69"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13988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CE8E31" w14:textId="77777777" w:rsidR="008E34AA" w:rsidRDefault="008E34AA" w:rsidP="0002469A">
            <w:pPr>
              <w:pStyle w:val="TAC"/>
              <w:rPr>
                <w:lang w:val="en-US" w:eastAsia="zh-CN"/>
              </w:rPr>
            </w:pPr>
          </w:p>
        </w:tc>
      </w:tr>
      <w:tr w:rsidR="008E34AA" w14:paraId="3D5C80E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7F61094" w14:textId="77777777" w:rsidR="008E34AA" w:rsidRDefault="008E34AA" w:rsidP="0002469A">
            <w:pPr>
              <w:pStyle w:val="TAC"/>
              <w:rPr>
                <w:lang w:val="en-US" w:eastAsia="zh-CN"/>
              </w:rPr>
            </w:pPr>
            <w:r>
              <w:rPr>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65E6F7F9" w14:textId="77777777" w:rsidR="008E34AA" w:rsidRPr="00DA0F6A" w:rsidRDefault="008E34AA" w:rsidP="0002469A">
            <w:pPr>
              <w:pStyle w:val="TAC"/>
            </w:pPr>
            <w:r w:rsidRPr="00DA0F6A">
              <w:t>n77</w:t>
            </w:r>
            <w:r w:rsidRPr="00DA0F6A">
              <w:rPr>
                <w:vertAlign w:val="superscript"/>
              </w:rPr>
              <w:t>7</w:t>
            </w:r>
          </w:p>
          <w:p w14:paraId="68C3EF1C" w14:textId="77777777" w:rsidR="008E34AA" w:rsidRPr="00DA0F6A" w:rsidRDefault="008E34AA" w:rsidP="0002469A">
            <w:pPr>
              <w:pStyle w:val="TAC"/>
            </w:pPr>
            <w:r w:rsidRPr="00DA0F6A">
              <w:t>CA_n2A-n12A</w:t>
            </w:r>
          </w:p>
          <w:p w14:paraId="3FB8F557" w14:textId="77777777" w:rsidR="008E34AA" w:rsidRPr="00DA0F6A" w:rsidRDefault="008E34AA" w:rsidP="0002469A">
            <w:pPr>
              <w:pStyle w:val="TAC"/>
            </w:pPr>
            <w:r w:rsidRPr="00DA0F6A">
              <w:t>CA_n2A-n77A</w:t>
            </w:r>
            <w:r w:rsidRPr="00DA0F6A">
              <w:rPr>
                <w:vertAlign w:val="superscript"/>
              </w:rPr>
              <w:t>7</w:t>
            </w:r>
          </w:p>
          <w:p w14:paraId="35A8E139" w14:textId="77777777" w:rsidR="008E34AA" w:rsidRDefault="008E34AA" w:rsidP="0002469A">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D520A6" w14:textId="77777777" w:rsidR="008E34AA" w:rsidRDefault="008E34AA" w:rsidP="0002469A">
            <w:pPr>
              <w:pStyle w:val="TAC"/>
              <w:rPr>
                <w:lang w:val="en-US"/>
              </w:rPr>
            </w:pPr>
            <w:r>
              <w:rPr>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524B1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17491B" w14:textId="77777777" w:rsidR="008E34AA" w:rsidRDefault="008E34AA" w:rsidP="0002469A">
            <w:pPr>
              <w:pStyle w:val="TAC"/>
              <w:rPr>
                <w:lang w:val="en-US" w:eastAsia="zh-CN"/>
              </w:rPr>
            </w:pPr>
            <w:r>
              <w:rPr>
                <w:kern w:val="2"/>
                <w:szCs w:val="22"/>
                <w:lang w:val="en-US" w:eastAsia="zh-CN"/>
              </w:rPr>
              <w:t>0</w:t>
            </w:r>
          </w:p>
        </w:tc>
      </w:tr>
      <w:tr w:rsidR="008E34AA" w14:paraId="2A17AA39" w14:textId="77777777" w:rsidTr="0002469A">
        <w:trPr>
          <w:trHeight w:val="29"/>
        </w:trPr>
        <w:tc>
          <w:tcPr>
            <w:tcW w:w="1848" w:type="dxa"/>
            <w:tcBorders>
              <w:top w:val="nil"/>
              <w:left w:val="single" w:sz="4" w:space="0" w:color="auto"/>
              <w:bottom w:val="nil"/>
              <w:right w:val="single" w:sz="4" w:space="0" w:color="auto"/>
            </w:tcBorders>
            <w:vAlign w:val="center"/>
          </w:tcPr>
          <w:p w14:paraId="20C9ED9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DABB0BC"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80D10" w14:textId="77777777" w:rsidR="008E34AA" w:rsidRDefault="008E34AA" w:rsidP="0002469A">
            <w:pPr>
              <w:pStyle w:val="TAC"/>
              <w:rPr>
                <w:lang w:val="en-US"/>
              </w:rPr>
            </w:pPr>
            <w:r>
              <w:rPr>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00A06E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BB717C5" w14:textId="77777777" w:rsidR="008E34AA" w:rsidRDefault="008E34AA" w:rsidP="0002469A">
            <w:pPr>
              <w:pStyle w:val="TAC"/>
              <w:rPr>
                <w:lang w:val="en-US" w:eastAsia="zh-CN"/>
              </w:rPr>
            </w:pPr>
          </w:p>
        </w:tc>
      </w:tr>
      <w:tr w:rsidR="008E34AA" w14:paraId="6E217AE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EA15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435825"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973D5"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D9DE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9F7392" w14:textId="77777777" w:rsidR="008E34AA" w:rsidRDefault="008E34AA" w:rsidP="0002469A">
            <w:pPr>
              <w:pStyle w:val="TAC"/>
              <w:rPr>
                <w:lang w:val="en-US" w:eastAsia="zh-CN"/>
              </w:rPr>
            </w:pPr>
          </w:p>
        </w:tc>
      </w:tr>
      <w:tr w:rsidR="008E34AA" w14:paraId="7E418FE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5751271" w14:textId="77777777" w:rsidR="008E34AA" w:rsidRDefault="008E34AA" w:rsidP="0002469A">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7512BC7" w14:textId="77777777" w:rsidR="008E34AA" w:rsidRDefault="008E34AA" w:rsidP="0002469A">
            <w:pPr>
              <w:pStyle w:val="TAC"/>
              <w:rPr>
                <w:lang w:val="es-US" w:eastAsia="zh-CN"/>
              </w:rPr>
            </w:pPr>
            <w:r>
              <w:rPr>
                <w:lang w:val="es-US" w:eastAsia="zh-CN"/>
              </w:rPr>
              <w:t>CA_n2A-n14A</w:t>
            </w:r>
          </w:p>
          <w:p w14:paraId="10094A03" w14:textId="77777777" w:rsidR="008E34AA" w:rsidRDefault="008E34AA" w:rsidP="0002469A">
            <w:pPr>
              <w:pStyle w:val="TAC"/>
              <w:rPr>
                <w:lang w:val="es-US" w:eastAsia="zh-CN"/>
              </w:rPr>
            </w:pPr>
            <w:r>
              <w:rPr>
                <w:lang w:val="es-US" w:eastAsia="zh-CN"/>
              </w:rPr>
              <w:t>CA_n2A-n30A</w:t>
            </w:r>
          </w:p>
          <w:p w14:paraId="4F690AF6" w14:textId="77777777" w:rsidR="008E34AA" w:rsidRDefault="008E34AA" w:rsidP="0002469A">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BD6703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9B903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F8B4EC" w14:textId="77777777" w:rsidR="008E34AA" w:rsidRDefault="008E34AA" w:rsidP="0002469A">
            <w:pPr>
              <w:pStyle w:val="TAC"/>
              <w:rPr>
                <w:lang w:val="en-US" w:eastAsia="zh-CN"/>
              </w:rPr>
            </w:pPr>
            <w:r>
              <w:rPr>
                <w:lang w:val="en-US" w:eastAsia="zh-CN"/>
              </w:rPr>
              <w:t>0</w:t>
            </w:r>
          </w:p>
        </w:tc>
      </w:tr>
      <w:tr w:rsidR="008E34AA" w14:paraId="529E403E" w14:textId="77777777" w:rsidTr="0002469A">
        <w:trPr>
          <w:trHeight w:val="29"/>
        </w:trPr>
        <w:tc>
          <w:tcPr>
            <w:tcW w:w="1848" w:type="dxa"/>
            <w:tcBorders>
              <w:top w:val="nil"/>
              <w:left w:val="single" w:sz="4" w:space="0" w:color="auto"/>
              <w:bottom w:val="nil"/>
              <w:right w:val="single" w:sz="4" w:space="0" w:color="auto"/>
            </w:tcBorders>
            <w:vAlign w:val="center"/>
          </w:tcPr>
          <w:p w14:paraId="3439BC4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F7B3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DFD95"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FE60CE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8ACB18" w14:textId="77777777" w:rsidR="008E34AA" w:rsidRDefault="008E34AA" w:rsidP="0002469A">
            <w:pPr>
              <w:pStyle w:val="TAC"/>
              <w:rPr>
                <w:lang w:val="en-US" w:eastAsia="zh-CN"/>
              </w:rPr>
            </w:pPr>
          </w:p>
        </w:tc>
      </w:tr>
      <w:tr w:rsidR="008E34AA" w14:paraId="34B82D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13734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3A1BB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65323"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DF031C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2B2140D" w14:textId="77777777" w:rsidR="008E34AA" w:rsidRDefault="008E34AA" w:rsidP="0002469A">
            <w:pPr>
              <w:pStyle w:val="TAC"/>
              <w:rPr>
                <w:lang w:val="en-US" w:eastAsia="zh-CN"/>
              </w:rPr>
            </w:pPr>
          </w:p>
        </w:tc>
      </w:tr>
      <w:tr w:rsidR="008E34AA" w14:paraId="23917A48" w14:textId="77777777" w:rsidTr="0002469A">
        <w:trPr>
          <w:trHeight w:val="29"/>
        </w:trPr>
        <w:tc>
          <w:tcPr>
            <w:tcW w:w="1848" w:type="dxa"/>
            <w:tcBorders>
              <w:top w:val="nil"/>
              <w:left w:val="single" w:sz="4" w:space="0" w:color="auto"/>
              <w:bottom w:val="nil"/>
              <w:right w:val="single" w:sz="4" w:space="0" w:color="auto"/>
            </w:tcBorders>
            <w:vAlign w:val="center"/>
          </w:tcPr>
          <w:p w14:paraId="18B5C424" w14:textId="77777777" w:rsidR="008E34AA" w:rsidRDefault="008E34AA" w:rsidP="0002469A">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1032679B" w14:textId="77777777" w:rsidR="008E34AA" w:rsidRDefault="008E34AA" w:rsidP="0002469A">
            <w:pPr>
              <w:pStyle w:val="TAC"/>
              <w:rPr>
                <w:lang w:val="es-US" w:eastAsia="zh-CN"/>
              </w:rPr>
            </w:pPr>
            <w:r>
              <w:rPr>
                <w:lang w:val="es-US" w:eastAsia="zh-CN"/>
              </w:rPr>
              <w:t>CA_n2A-n14A</w:t>
            </w:r>
          </w:p>
          <w:p w14:paraId="78BD6691" w14:textId="77777777" w:rsidR="008E34AA" w:rsidRDefault="008E34AA" w:rsidP="0002469A">
            <w:pPr>
              <w:pStyle w:val="TAC"/>
              <w:rPr>
                <w:lang w:val="es-US" w:eastAsia="zh-CN"/>
              </w:rPr>
            </w:pPr>
            <w:r>
              <w:rPr>
                <w:lang w:val="es-US" w:eastAsia="zh-CN"/>
              </w:rPr>
              <w:t>CA_n2A-n30A</w:t>
            </w:r>
          </w:p>
          <w:p w14:paraId="1514D0E6" w14:textId="77777777" w:rsidR="008E34AA" w:rsidRDefault="008E34AA" w:rsidP="0002469A">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A9EC3B9"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C7649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76A4979" w14:textId="77777777" w:rsidR="008E34AA" w:rsidRDefault="008E34AA" w:rsidP="0002469A">
            <w:pPr>
              <w:pStyle w:val="TAC"/>
              <w:rPr>
                <w:lang w:val="en-US" w:eastAsia="zh-CN"/>
              </w:rPr>
            </w:pPr>
            <w:r>
              <w:rPr>
                <w:lang w:val="en-US" w:eastAsia="zh-CN"/>
              </w:rPr>
              <w:t>0</w:t>
            </w:r>
          </w:p>
        </w:tc>
      </w:tr>
      <w:tr w:rsidR="008E34AA" w14:paraId="039D0EBC" w14:textId="77777777" w:rsidTr="0002469A">
        <w:trPr>
          <w:trHeight w:val="29"/>
        </w:trPr>
        <w:tc>
          <w:tcPr>
            <w:tcW w:w="1848" w:type="dxa"/>
            <w:tcBorders>
              <w:top w:val="nil"/>
              <w:left w:val="single" w:sz="4" w:space="0" w:color="auto"/>
              <w:bottom w:val="nil"/>
              <w:right w:val="single" w:sz="4" w:space="0" w:color="auto"/>
            </w:tcBorders>
            <w:vAlign w:val="center"/>
          </w:tcPr>
          <w:p w14:paraId="1F0CCF0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6F4C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DDF1"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3C7582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18D4500" w14:textId="77777777" w:rsidR="008E34AA" w:rsidRDefault="008E34AA" w:rsidP="0002469A">
            <w:pPr>
              <w:pStyle w:val="TAC"/>
              <w:rPr>
                <w:lang w:val="en-US" w:eastAsia="zh-CN"/>
              </w:rPr>
            </w:pPr>
          </w:p>
        </w:tc>
      </w:tr>
      <w:tr w:rsidR="008E34AA" w14:paraId="267B313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4AEDD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92CC4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4DAED"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B3F82F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E90723C" w14:textId="77777777" w:rsidR="008E34AA" w:rsidRDefault="008E34AA" w:rsidP="0002469A">
            <w:pPr>
              <w:pStyle w:val="TAC"/>
              <w:rPr>
                <w:lang w:val="en-US" w:eastAsia="zh-CN"/>
              </w:rPr>
            </w:pPr>
          </w:p>
        </w:tc>
      </w:tr>
      <w:tr w:rsidR="008E34AA" w14:paraId="5822FE36" w14:textId="77777777" w:rsidTr="0002469A">
        <w:trPr>
          <w:trHeight w:val="29"/>
        </w:trPr>
        <w:tc>
          <w:tcPr>
            <w:tcW w:w="1848" w:type="dxa"/>
            <w:tcBorders>
              <w:top w:val="nil"/>
              <w:left w:val="single" w:sz="4" w:space="0" w:color="auto"/>
              <w:bottom w:val="nil"/>
              <w:right w:val="single" w:sz="4" w:space="0" w:color="auto"/>
            </w:tcBorders>
            <w:vAlign w:val="center"/>
          </w:tcPr>
          <w:p w14:paraId="5F1C5835" w14:textId="77777777" w:rsidR="008E34AA" w:rsidRDefault="008E34AA" w:rsidP="0002469A">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5D70D6CC" w14:textId="77777777" w:rsidR="008E34AA" w:rsidRDefault="008E34AA" w:rsidP="0002469A">
            <w:pPr>
              <w:pStyle w:val="TAC"/>
              <w:rPr>
                <w:lang w:val="es-US" w:eastAsia="zh-CN"/>
              </w:rPr>
            </w:pPr>
            <w:r>
              <w:rPr>
                <w:lang w:val="es-US" w:eastAsia="zh-CN"/>
              </w:rPr>
              <w:t>CA_n2A-n14A</w:t>
            </w:r>
          </w:p>
          <w:p w14:paraId="4CED3F61" w14:textId="77777777" w:rsidR="008E34AA" w:rsidRDefault="008E34AA" w:rsidP="0002469A">
            <w:pPr>
              <w:pStyle w:val="TAC"/>
              <w:rPr>
                <w:lang w:val="es-US" w:eastAsia="zh-CN"/>
              </w:rPr>
            </w:pPr>
            <w:r>
              <w:rPr>
                <w:lang w:val="es-US" w:eastAsia="zh-CN"/>
              </w:rPr>
              <w:t>CA_n2A-n66A</w:t>
            </w:r>
          </w:p>
          <w:p w14:paraId="44A53BF6" w14:textId="77777777" w:rsidR="008E34AA" w:rsidRDefault="008E34AA" w:rsidP="0002469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1FA306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1F7F5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64EE9E" w14:textId="77777777" w:rsidR="008E34AA" w:rsidRDefault="008E34AA" w:rsidP="0002469A">
            <w:pPr>
              <w:pStyle w:val="TAC"/>
              <w:rPr>
                <w:lang w:val="en-US" w:eastAsia="zh-CN"/>
              </w:rPr>
            </w:pPr>
            <w:r>
              <w:rPr>
                <w:lang w:val="en-US" w:eastAsia="zh-CN"/>
              </w:rPr>
              <w:t>0</w:t>
            </w:r>
          </w:p>
        </w:tc>
      </w:tr>
      <w:tr w:rsidR="008E34AA" w14:paraId="21BE154A" w14:textId="77777777" w:rsidTr="0002469A">
        <w:trPr>
          <w:trHeight w:val="29"/>
        </w:trPr>
        <w:tc>
          <w:tcPr>
            <w:tcW w:w="1848" w:type="dxa"/>
            <w:tcBorders>
              <w:top w:val="nil"/>
              <w:left w:val="single" w:sz="4" w:space="0" w:color="auto"/>
              <w:bottom w:val="nil"/>
              <w:right w:val="single" w:sz="4" w:space="0" w:color="auto"/>
            </w:tcBorders>
            <w:vAlign w:val="center"/>
          </w:tcPr>
          <w:p w14:paraId="517F3D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959CB5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AE86E"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D13884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609842" w14:textId="77777777" w:rsidR="008E34AA" w:rsidRDefault="008E34AA" w:rsidP="0002469A">
            <w:pPr>
              <w:pStyle w:val="TAC"/>
              <w:rPr>
                <w:lang w:val="en-US" w:eastAsia="zh-CN"/>
              </w:rPr>
            </w:pPr>
          </w:p>
        </w:tc>
      </w:tr>
      <w:tr w:rsidR="008E34AA" w14:paraId="3566C75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436E5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ED74E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B4FB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1EBC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357F71" w14:textId="77777777" w:rsidR="008E34AA" w:rsidRDefault="008E34AA" w:rsidP="0002469A">
            <w:pPr>
              <w:pStyle w:val="TAC"/>
              <w:rPr>
                <w:lang w:val="en-US" w:eastAsia="zh-CN"/>
              </w:rPr>
            </w:pPr>
          </w:p>
        </w:tc>
      </w:tr>
      <w:tr w:rsidR="008E34AA" w14:paraId="07FB717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F99A9C" w14:textId="77777777" w:rsidR="008E34AA" w:rsidRDefault="008E34AA" w:rsidP="0002469A">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7CAD3C3E" w14:textId="77777777" w:rsidR="008E34AA" w:rsidRDefault="008E34AA" w:rsidP="0002469A">
            <w:pPr>
              <w:pStyle w:val="TAC"/>
              <w:rPr>
                <w:lang w:val="es-US" w:eastAsia="zh-CN"/>
              </w:rPr>
            </w:pPr>
            <w:r>
              <w:rPr>
                <w:lang w:val="es-US" w:eastAsia="zh-CN"/>
              </w:rPr>
              <w:t>CA_n2A-n14A</w:t>
            </w:r>
          </w:p>
          <w:p w14:paraId="1CED141B" w14:textId="77777777" w:rsidR="008E34AA" w:rsidRDefault="008E34AA" w:rsidP="0002469A">
            <w:pPr>
              <w:pStyle w:val="TAC"/>
              <w:rPr>
                <w:lang w:val="es-US" w:eastAsia="zh-CN"/>
              </w:rPr>
            </w:pPr>
            <w:r>
              <w:rPr>
                <w:lang w:val="es-US" w:eastAsia="zh-CN"/>
              </w:rPr>
              <w:t>CA_n2A-n66A</w:t>
            </w:r>
          </w:p>
          <w:p w14:paraId="4E2913C5" w14:textId="77777777" w:rsidR="008E34AA" w:rsidRDefault="008E34AA" w:rsidP="0002469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8E83CBE"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6F062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E4B40A2" w14:textId="77777777" w:rsidR="008E34AA" w:rsidRDefault="008E34AA" w:rsidP="0002469A">
            <w:pPr>
              <w:pStyle w:val="TAC"/>
              <w:rPr>
                <w:lang w:val="en-US" w:eastAsia="zh-CN"/>
              </w:rPr>
            </w:pPr>
            <w:r>
              <w:rPr>
                <w:lang w:val="en-US" w:eastAsia="zh-CN"/>
              </w:rPr>
              <w:t>0</w:t>
            </w:r>
          </w:p>
        </w:tc>
      </w:tr>
      <w:tr w:rsidR="008E34AA" w14:paraId="2C0C6C21" w14:textId="77777777" w:rsidTr="0002469A">
        <w:trPr>
          <w:trHeight w:val="29"/>
        </w:trPr>
        <w:tc>
          <w:tcPr>
            <w:tcW w:w="1848" w:type="dxa"/>
            <w:tcBorders>
              <w:top w:val="nil"/>
              <w:left w:val="single" w:sz="4" w:space="0" w:color="auto"/>
              <w:bottom w:val="nil"/>
              <w:right w:val="single" w:sz="4" w:space="0" w:color="auto"/>
            </w:tcBorders>
            <w:vAlign w:val="center"/>
          </w:tcPr>
          <w:p w14:paraId="543D1B0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41CC5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9947A"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BD1E8D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DEFFE9" w14:textId="77777777" w:rsidR="008E34AA" w:rsidRDefault="008E34AA" w:rsidP="0002469A">
            <w:pPr>
              <w:pStyle w:val="TAC"/>
              <w:rPr>
                <w:lang w:val="en-US" w:eastAsia="zh-CN"/>
              </w:rPr>
            </w:pPr>
          </w:p>
        </w:tc>
      </w:tr>
      <w:tr w:rsidR="008E34AA" w14:paraId="72DCBD3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39D09B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89FE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38DA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8EB7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2970E5" w14:textId="77777777" w:rsidR="008E34AA" w:rsidRDefault="008E34AA" w:rsidP="0002469A">
            <w:pPr>
              <w:pStyle w:val="TAC"/>
              <w:rPr>
                <w:lang w:val="en-US" w:eastAsia="zh-CN"/>
              </w:rPr>
            </w:pPr>
          </w:p>
        </w:tc>
      </w:tr>
      <w:tr w:rsidR="008E34AA" w14:paraId="411A00E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53870D" w14:textId="77777777" w:rsidR="008E34AA" w:rsidRDefault="008E34AA" w:rsidP="0002469A">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3470CDAC" w14:textId="77777777" w:rsidR="008E34AA" w:rsidRDefault="008E34AA" w:rsidP="0002469A">
            <w:pPr>
              <w:pStyle w:val="TAC"/>
              <w:rPr>
                <w:lang w:val="es-US" w:eastAsia="zh-CN"/>
              </w:rPr>
            </w:pPr>
            <w:r>
              <w:rPr>
                <w:lang w:val="es-US" w:eastAsia="zh-CN"/>
              </w:rPr>
              <w:t>CA_n2A-n14A</w:t>
            </w:r>
          </w:p>
          <w:p w14:paraId="668F120E" w14:textId="77777777" w:rsidR="008E34AA" w:rsidRDefault="008E34AA" w:rsidP="0002469A">
            <w:pPr>
              <w:pStyle w:val="TAC"/>
              <w:rPr>
                <w:lang w:val="es-US" w:eastAsia="zh-CN"/>
              </w:rPr>
            </w:pPr>
            <w:r>
              <w:rPr>
                <w:lang w:val="es-US" w:eastAsia="zh-CN"/>
              </w:rPr>
              <w:t>CA_n2A-n66A</w:t>
            </w:r>
          </w:p>
          <w:p w14:paraId="19B4835F" w14:textId="77777777" w:rsidR="008E34AA" w:rsidRDefault="008E34AA" w:rsidP="0002469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D2096A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402E8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46C5AC" w14:textId="77777777" w:rsidR="008E34AA" w:rsidRDefault="008E34AA" w:rsidP="0002469A">
            <w:pPr>
              <w:pStyle w:val="TAC"/>
              <w:rPr>
                <w:lang w:val="en-US" w:eastAsia="zh-CN"/>
              </w:rPr>
            </w:pPr>
            <w:r>
              <w:rPr>
                <w:lang w:val="en-US" w:eastAsia="zh-CN"/>
              </w:rPr>
              <w:t>0</w:t>
            </w:r>
          </w:p>
        </w:tc>
      </w:tr>
      <w:tr w:rsidR="008E34AA" w14:paraId="59C4395A" w14:textId="77777777" w:rsidTr="0002469A">
        <w:trPr>
          <w:trHeight w:val="29"/>
        </w:trPr>
        <w:tc>
          <w:tcPr>
            <w:tcW w:w="1848" w:type="dxa"/>
            <w:tcBorders>
              <w:top w:val="nil"/>
              <w:left w:val="single" w:sz="4" w:space="0" w:color="auto"/>
              <w:bottom w:val="nil"/>
              <w:right w:val="single" w:sz="4" w:space="0" w:color="auto"/>
            </w:tcBorders>
            <w:vAlign w:val="center"/>
          </w:tcPr>
          <w:p w14:paraId="1DA222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0D58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FA73C"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28F803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377D06" w14:textId="77777777" w:rsidR="008E34AA" w:rsidRDefault="008E34AA" w:rsidP="0002469A">
            <w:pPr>
              <w:pStyle w:val="TAC"/>
              <w:rPr>
                <w:lang w:val="en-US" w:eastAsia="zh-CN"/>
              </w:rPr>
            </w:pPr>
          </w:p>
        </w:tc>
      </w:tr>
      <w:tr w:rsidR="008E34AA" w14:paraId="6C93BB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D91A4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D29EF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93CE7"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12353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390943D" w14:textId="77777777" w:rsidR="008E34AA" w:rsidRDefault="008E34AA" w:rsidP="0002469A">
            <w:pPr>
              <w:pStyle w:val="TAC"/>
              <w:rPr>
                <w:lang w:val="en-US" w:eastAsia="zh-CN"/>
              </w:rPr>
            </w:pPr>
          </w:p>
        </w:tc>
      </w:tr>
      <w:tr w:rsidR="008E34AA" w14:paraId="27CCB9AF" w14:textId="77777777" w:rsidTr="0002469A">
        <w:trPr>
          <w:trHeight w:val="29"/>
        </w:trPr>
        <w:tc>
          <w:tcPr>
            <w:tcW w:w="1848" w:type="dxa"/>
            <w:tcBorders>
              <w:top w:val="nil"/>
              <w:left w:val="single" w:sz="4" w:space="0" w:color="auto"/>
              <w:bottom w:val="nil"/>
              <w:right w:val="single" w:sz="4" w:space="0" w:color="auto"/>
            </w:tcBorders>
            <w:vAlign w:val="center"/>
          </w:tcPr>
          <w:p w14:paraId="7A89570D" w14:textId="77777777" w:rsidR="008E34AA" w:rsidRDefault="008E34AA" w:rsidP="0002469A">
            <w:pPr>
              <w:pStyle w:val="TAC"/>
              <w:rPr>
                <w:kern w:val="2"/>
                <w:szCs w:val="22"/>
                <w:lang w:val="en-US" w:eastAsia="zh-CN"/>
              </w:rPr>
            </w:pPr>
            <w:r>
              <w:rPr>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01DD78A6" w14:textId="77777777" w:rsidR="008E34AA" w:rsidRDefault="008E34AA" w:rsidP="0002469A">
            <w:pPr>
              <w:pStyle w:val="TAC"/>
              <w:rPr>
                <w:kern w:val="2"/>
                <w:lang w:val="es-US" w:eastAsia="zh-CN"/>
              </w:rPr>
            </w:pPr>
            <w:r>
              <w:rPr>
                <w:kern w:val="2"/>
                <w:szCs w:val="22"/>
                <w:lang w:val="es-US" w:eastAsia="zh-CN"/>
              </w:rPr>
              <w:t>CA_n2A-n14A</w:t>
            </w:r>
          </w:p>
          <w:p w14:paraId="286A3393" w14:textId="77777777" w:rsidR="008E34AA" w:rsidRDefault="008E34AA" w:rsidP="0002469A">
            <w:pPr>
              <w:pStyle w:val="TAC"/>
              <w:rPr>
                <w:kern w:val="2"/>
                <w:szCs w:val="22"/>
                <w:lang w:val="es-US" w:eastAsia="zh-CN"/>
              </w:rPr>
            </w:pPr>
            <w:r>
              <w:rPr>
                <w:kern w:val="2"/>
                <w:szCs w:val="22"/>
                <w:lang w:val="es-US" w:eastAsia="zh-CN"/>
              </w:rPr>
              <w:t>CA_n2A-n66A</w:t>
            </w:r>
          </w:p>
          <w:p w14:paraId="0D495BE2" w14:textId="77777777" w:rsidR="008E34AA" w:rsidRDefault="008E34AA" w:rsidP="0002469A">
            <w:pPr>
              <w:pStyle w:val="TAC"/>
              <w:rPr>
                <w:kern w:val="2"/>
                <w:szCs w:val="22"/>
                <w:lang w:val="en-US" w:eastAsia="zh-CN"/>
              </w:rPr>
            </w:pPr>
            <w:r>
              <w:rPr>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256B089" w14:textId="77777777" w:rsidR="008E34AA" w:rsidRDefault="008E34AA" w:rsidP="0002469A">
            <w:pPr>
              <w:pStyle w:val="TAC"/>
              <w:rPr>
                <w:kern w:val="2"/>
                <w:szCs w:val="22"/>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BF63E4" w14:textId="77777777" w:rsidR="008E34AA" w:rsidRDefault="008E34AA" w:rsidP="0002469A">
            <w:pPr>
              <w:pStyle w:val="TAC"/>
              <w:rPr>
                <w:rFonts w:ascii="Calibri" w:hAnsi="Calibri"/>
                <w:kern w:val="2"/>
                <w:sz w:val="21"/>
                <w:szCs w:val="22"/>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67FFC9" w14:textId="77777777" w:rsidR="008E34AA" w:rsidRDefault="008E34AA" w:rsidP="0002469A">
            <w:pPr>
              <w:pStyle w:val="TAC"/>
              <w:rPr>
                <w:kern w:val="2"/>
                <w:szCs w:val="22"/>
                <w:lang w:val="en-US" w:eastAsia="zh-CN"/>
              </w:rPr>
            </w:pPr>
            <w:r>
              <w:rPr>
                <w:kern w:val="2"/>
                <w:szCs w:val="22"/>
                <w:lang w:val="en-US" w:eastAsia="zh-CN"/>
              </w:rPr>
              <w:t>0</w:t>
            </w:r>
          </w:p>
        </w:tc>
      </w:tr>
      <w:tr w:rsidR="008E34AA" w14:paraId="744C0E67" w14:textId="77777777" w:rsidTr="0002469A">
        <w:trPr>
          <w:trHeight w:val="29"/>
        </w:trPr>
        <w:tc>
          <w:tcPr>
            <w:tcW w:w="1848" w:type="dxa"/>
            <w:tcBorders>
              <w:top w:val="nil"/>
              <w:left w:val="single" w:sz="4" w:space="0" w:color="auto"/>
              <w:bottom w:val="nil"/>
              <w:right w:val="single" w:sz="4" w:space="0" w:color="auto"/>
            </w:tcBorders>
            <w:vAlign w:val="center"/>
          </w:tcPr>
          <w:p w14:paraId="73FC251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28F91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8D7AC"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8A6C60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1083E55" w14:textId="77777777" w:rsidR="008E34AA" w:rsidRDefault="008E34AA" w:rsidP="0002469A">
            <w:pPr>
              <w:pStyle w:val="TAC"/>
              <w:rPr>
                <w:lang w:val="en-US" w:eastAsia="zh-CN"/>
              </w:rPr>
            </w:pPr>
          </w:p>
        </w:tc>
      </w:tr>
      <w:tr w:rsidR="008E34AA" w14:paraId="1C54D01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D1893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89F0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4945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B835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8FA106C" w14:textId="77777777" w:rsidR="008E34AA" w:rsidRDefault="008E34AA" w:rsidP="0002469A">
            <w:pPr>
              <w:pStyle w:val="TAC"/>
              <w:rPr>
                <w:lang w:val="en-US" w:eastAsia="zh-CN"/>
              </w:rPr>
            </w:pPr>
          </w:p>
        </w:tc>
      </w:tr>
      <w:tr w:rsidR="008E34AA" w14:paraId="7804DC8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CBF8F17" w14:textId="77777777" w:rsidR="008E34AA" w:rsidRDefault="008E34AA" w:rsidP="0002469A">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5BE160E9" w14:textId="77777777" w:rsidR="008E34AA" w:rsidRDefault="008E34AA" w:rsidP="0002469A">
            <w:pPr>
              <w:pStyle w:val="TAC"/>
              <w:rPr>
                <w:lang w:val="es-US" w:eastAsia="zh-CN"/>
              </w:rPr>
            </w:pPr>
            <w:r>
              <w:rPr>
                <w:lang w:val="es-US" w:eastAsia="zh-CN"/>
              </w:rPr>
              <w:t>CA_n2A-n14A</w:t>
            </w:r>
          </w:p>
          <w:p w14:paraId="704FB8B6" w14:textId="77777777" w:rsidR="008E34AA" w:rsidRDefault="008E34AA" w:rsidP="0002469A">
            <w:pPr>
              <w:pStyle w:val="TAC"/>
              <w:rPr>
                <w:lang w:val="es-US" w:eastAsia="zh-CN"/>
              </w:rPr>
            </w:pPr>
            <w:r>
              <w:rPr>
                <w:lang w:val="es-US" w:eastAsia="zh-CN"/>
              </w:rPr>
              <w:t>CA_n2A-n66A</w:t>
            </w:r>
          </w:p>
          <w:p w14:paraId="3D6E17CD" w14:textId="77777777" w:rsidR="008E34AA" w:rsidRDefault="008E34AA" w:rsidP="0002469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393ECB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ECE8C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AAA190" w14:textId="77777777" w:rsidR="008E34AA" w:rsidRDefault="008E34AA" w:rsidP="0002469A">
            <w:pPr>
              <w:pStyle w:val="TAC"/>
              <w:rPr>
                <w:lang w:val="en-US" w:eastAsia="zh-CN"/>
              </w:rPr>
            </w:pPr>
            <w:r>
              <w:rPr>
                <w:lang w:val="en-US" w:eastAsia="zh-CN"/>
              </w:rPr>
              <w:t>0</w:t>
            </w:r>
          </w:p>
        </w:tc>
      </w:tr>
      <w:tr w:rsidR="008E34AA" w14:paraId="6BBF7881" w14:textId="77777777" w:rsidTr="0002469A">
        <w:trPr>
          <w:trHeight w:val="29"/>
        </w:trPr>
        <w:tc>
          <w:tcPr>
            <w:tcW w:w="1848" w:type="dxa"/>
            <w:tcBorders>
              <w:top w:val="nil"/>
              <w:left w:val="single" w:sz="4" w:space="0" w:color="auto"/>
              <w:bottom w:val="nil"/>
              <w:right w:val="single" w:sz="4" w:space="0" w:color="auto"/>
            </w:tcBorders>
            <w:vAlign w:val="center"/>
          </w:tcPr>
          <w:p w14:paraId="6D8D820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C350E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313C5"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91A375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CA0F73" w14:textId="77777777" w:rsidR="008E34AA" w:rsidRDefault="008E34AA" w:rsidP="0002469A">
            <w:pPr>
              <w:pStyle w:val="TAC"/>
              <w:rPr>
                <w:lang w:val="en-US" w:eastAsia="zh-CN"/>
              </w:rPr>
            </w:pPr>
          </w:p>
        </w:tc>
      </w:tr>
      <w:tr w:rsidR="008E34AA" w14:paraId="5AD135D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7EE2E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D288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BDAF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9BF33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4CF9698" w14:textId="77777777" w:rsidR="008E34AA" w:rsidRDefault="008E34AA" w:rsidP="0002469A">
            <w:pPr>
              <w:pStyle w:val="TAC"/>
              <w:rPr>
                <w:lang w:val="en-US" w:eastAsia="zh-CN"/>
              </w:rPr>
            </w:pPr>
          </w:p>
        </w:tc>
      </w:tr>
      <w:tr w:rsidR="008E34AA" w14:paraId="0C9CCA20" w14:textId="77777777" w:rsidTr="0002469A">
        <w:trPr>
          <w:trHeight w:val="29"/>
        </w:trPr>
        <w:tc>
          <w:tcPr>
            <w:tcW w:w="1848" w:type="dxa"/>
            <w:tcBorders>
              <w:top w:val="nil"/>
              <w:left w:val="single" w:sz="4" w:space="0" w:color="auto"/>
              <w:bottom w:val="nil"/>
              <w:right w:val="single" w:sz="4" w:space="0" w:color="auto"/>
            </w:tcBorders>
            <w:vAlign w:val="center"/>
          </w:tcPr>
          <w:p w14:paraId="270B2CE2" w14:textId="77777777" w:rsidR="008E34AA" w:rsidRDefault="008E34AA" w:rsidP="0002469A">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72C5A148" w14:textId="77777777" w:rsidR="008E34AA" w:rsidRDefault="008E34AA" w:rsidP="0002469A">
            <w:pPr>
              <w:pStyle w:val="TAC"/>
              <w:rPr>
                <w:lang w:val="en-US"/>
              </w:rPr>
            </w:pPr>
            <w:r>
              <w:rPr>
                <w:lang w:val="en-US"/>
              </w:rPr>
              <w:t>n77</w:t>
            </w:r>
            <w:r>
              <w:rPr>
                <w:vertAlign w:val="superscript"/>
                <w:lang w:val="en-US"/>
              </w:rPr>
              <w:t>7</w:t>
            </w:r>
          </w:p>
          <w:p w14:paraId="22C9366D" w14:textId="77777777" w:rsidR="008E34AA" w:rsidRDefault="008E34AA" w:rsidP="0002469A">
            <w:pPr>
              <w:pStyle w:val="TAC"/>
              <w:rPr>
                <w:lang w:val="en-US"/>
              </w:rPr>
            </w:pPr>
            <w:r>
              <w:rPr>
                <w:lang w:val="en-US"/>
              </w:rPr>
              <w:t>CA_n2A-n14A</w:t>
            </w:r>
          </w:p>
          <w:p w14:paraId="1C39C366" w14:textId="77777777" w:rsidR="008E34AA" w:rsidRDefault="008E34AA" w:rsidP="0002469A">
            <w:pPr>
              <w:pStyle w:val="TAC"/>
              <w:rPr>
                <w:vertAlign w:val="superscript"/>
                <w:lang w:val="en-US"/>
              </w:rPr>
            </w:pPr>
            <w:r>
              <w:rPr>
                <w:lang w:val="en-US"/>
              </w:rPr>
              <w:t>CA_n2A-n77A</w:t>
            </w:r>
            <w:r>
              <w:rPr>
                <w:vertAlign w:val="superscript"/>
                <w:lang w:val="en-US"/>
              </w:rPr>
              <w:t>7</w:t>
            </w:r>
          </w:p>
          <w:p w14:paraId="6F09E4B0" w14:textId="77777777" w:rsidR="008E34AA" w:rsidRDefault="008E34AA" w:rsidP="0002469A">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9971C76"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2BC3B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FF3B8F" w14:textId="77777777" w:rsidR="008E34AA" w:rsidRDefault="008E34AA" w:rsidP="0002469A">
            <w:pPr>
              <w:pStyle w:val="TAC"/>
              <w:rPr>
                <w:lang w:val="en-US" w:eastAsia="zh-CN"/>
              </w:rPr>
            </w:pPr>
            <w:r>
              <w:rPr>
                <w:lang w:val="en-US" w:eastAsia="zh-CN"/>
              </w:rPr>
              <w:t>0</w:t>
            </w:r>
          </w:p>
        </w:tc>
      </w:tr>
      <w:tr w:rsidR="008E34AA" w14:paraId="38D2B9C4" w14:textId="77777777" w:rsidTr="0002469A">
        <w:trPr>
          <w:trHeight w:val="29"/>
        </w:trPr>
        <w:tc>
          <w:tcPr>
            <w:tcW w:w="1848" w:type="dxa"/>
            <w:tcBorders>
              <w:top w:val="nil"/>
              <w:left w:val="single" w:sz="4" w:space="0" w:color="auto"/>
              <w:bottom w:val="nil"/>
              <w:right w:val="single" w:sz="4" w:space="0" w:color="auto"/>
            </w:tcBorders>
            <w:vAlign w:val="center"/>
          </w:tcPr>
          <w:p w14:paraId="7602D3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7FEB4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171EE" w14:textId="77777777" w:rsidR="008E34AA" w:rsidRDefault="008E34AA" w:rsidP="0002469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2CBCA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4F5DEB" w14:textId="77777777" w:rsidR="008E34AA" w:rsidRDefault="008E34AA" w:rsidP="0002469A">
            <w:pPr>
              <w:pStyle w:val="TAC"/>
              <w:rPr>
                <w:lang w:val="en-US" w:eastAsia="zh-CN"/>
              </w:rPr>
            </w:pPr>
          </w:p>
        </w:tc>
      </w:tr>
      <w:tr w:rsidR="008E34AA" w14:paraId="2FF47E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2D734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CA4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406DB"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F7E81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8F5674" w14:textId="77777777" w:rsidR="008E34AA" w:rsidRDefault="008E34AA" w:rsidP="0002469A">
            <w:pPr>
              <w:pStyle w:val="TAC"/>
              <w:rPr>
                <w:lang w:val="en-US" w:eastAsia="zh-CN"/>
              </w:rPr>
            </w:pPr>
          </w:p>
        </w:tc>
      </w:tr>
      <w:tr w:rsidR="008E34AA" w14:paraId="37C25E5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1A1FC39" w14:textId="77777777" w:rsidR="008E34AA" w:rsidRDefault="008E34AA" w:rsidP="0002469A">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4E56097F" w14:textId="77777777" w:rsidR="008E34AA" w:rsidRDefault="008E34AA" w:rsidP="0002469A">
            <w:pPr>
              <w:pStyle w:val="TAC"/>
            </w:pPr>
            <w:r>
              <w:t>n77</w:t>
            </w:r>
            <w:r>
              <w:rPr>
                <w:vertAlign w:val="superscript"/>
              </w:rPr>
              <w:t>7</w:t>
            </w:r>
          </w:p>
          <w:p w14:paraId="55B73177" w14:textId="77777777" w:rsidR="008E34AA" w:rsidRDefault="008E34AA" w:rsidP="0002469A">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F18462"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70A1D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FE2AF2" w14:textId="77777777" w:rsidR="008E34AA" w:rsidRDefault="008E34AA" w:rsidP="0002469A">
            <w:pPr>
              <w:pStyle w:val="TAC"/>
              <w:rPr>
                <w:lang w:val="en-US" w:eastAsia="zh-CN"/>
              </w:rPr>
            </w:pPr>
            <w:r>
              <w:rPr>
                <w:lang w:val="en-US" w:eastAsia="zh-CN"/>
              </w:rPr>
              <w:t>0</w:t>
            </w:r>
          </w:p>
        </w:tc>
      </w:tr>
      <w:tr w:rsidR="008E34AA" w14:paraId="7455FA9F" w14:textId="77777777" w:rsidTr="0002469A">
        <w:trPr>
          <w:trHeight w:val="29"/>
        </w:trPr>
        <w:tc>
          <w:tcPr>
            <w:tcW w:w="1848" w:type="dxa"/>
            <w:tcBorders>
              <w:top w:val="nil"/>
              <w:left w:val="single" w:sz="4" w:space="0" w:color="auto"/>
              <w:bottom w:val="nil"/>
              <w:right w:val="single" w:sz="4" w:space="0" w:color="auto"/>
            </w:tcBorders>
            <w:vAlign w:val="center"/>
          </w:tcPr>
          <w:p w14:paraId="36A9A33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E85C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0EE85" w14:textId="77777777" w:rsidR="008E34AA" w:rsidRDefault="008E34AA" w:rsidP="0002469A">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D3B264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375F75" w14:textId="77777777" w:rsidR="008E34AA" w:rsidRDefault="008E34AA" w:rsidP="0002469A">
            <w:pPr>
              <w:pStyle w:val="TAC"/>
              <w:rPr>
                <w:lang w:val="en-US" w:eastAsia="zh-CN"/>
              </w:rPr>
            </w:pPr>
          </w:p>
        </w:tc>
      </w:tr>
      <w:tr w:rsidR="008E34AA" w14:paraId="735513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7C8DF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FEFD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1B9AA"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C9A6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7D488D" w14:textId="77777777" w:rsidR="008E34AA" w:rsidRDefault="008E34AA" w:rsidP="0002469A">
            <w:pPr>
              <w:pStyle w:val="TAC"/>
              <w:rPr>
                <w:lang w:val="en-US" w:eastAsia="zh-CN"/>
              </w:rPr>
            </w:pPr>
          </w:p>
        </w:tc>
      </w:tr>
      <w:tr w:rsidR="008E34AA" w14:paraId="70B6213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1E768BD" w14:textId="77777777" w:rsidR="008E34AA" w:rsidRDefault="008E34AA" w:rsidP="0002469A">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45A9ECB5" w14:textId="77777777" w:rsidR="008E34AA" w:rsidRDefault="008E34AA" w:rsidP="0002469A">
            <w:pPr>
              <w:pStyle w:val="TAC"/>
            </w:pPr>
            <w:r>
              <w:t>n77</w:t>
            </w:r>
            <w:r>
              <w:rPr>
                <w:vertAlign w:val="superscript"/>
              </w:rPr>
              <w:t>7</w:t>
            </w:r>
          </w:p>
          <w:p w14:paraId="22EAB1A0" w14:textId="77777777" w:rsidR="008E34AA" w:rsidRDefault="008E34AA" w:rsidP="0002469A">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AD00BF"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026D0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1CECD4" w14:textId="77777777" w:rsidR="008E34AA" w:rsidRDefault="008E34AA" w:rsidP="0002469A">
            <w:pPr>
              <w:pStyle w:val="TAC"/>
              <w:rPr>
                <w:lang w:val="en-US" w:eastAsia="zh-CN"/>
              </w:rPr>
            </w:pPr>
            <w:r>
              <w:rPr>
                <w:lang w:val="en-US" w:eastAsia="zh-CN"/>
              </w:rPr>
              <w:t>0</w:t>
            </w:r>
          </w:p>
        </w:tc>
      </w:tr>
      <w:tr w:rsidR="008E34AA" w14:paraId="5527FF12" w14:textId="77777777" w:rsidTr="0002469A">
        <w:trPr>
          <w:trHeight w:val="29"/>
        </w:trPr>
        <w:tc>
          <w:tcPr>
            <w:tcW w:w="1848" w:type="dxa"/>
            <w:tcBorders>
              <w:top w:val="nil"/>
              <w:left w:val="single" w:sz="4" w:space="0" w:color="auto"/>
              <w:bottom w:val="nil"/>
              <w:right w:val="single" w:sz="4" w:space="0" w:color="auto"/>
            </w:tcBorders>
            <w:vAlign w:val="center"/>
          </w:tcPr>
          <w:p w14:paraId="1625D8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F68A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6F4FE" w14:textId="77777777" w:rsidR="008E34AA" w:rsidRDefault="008E34AA" w:rsidP="0002469A">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E917AA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1A61D4" w14:textId="77777777" w:rsidR="008E34AA" w:rsidRDefault="008E34AA" w:rsidP="0002469A">
            <w:pPr>
              <w:pStyle w:val="TAC"/>
              <w:rPr>
                <w:lang w:val="en-US" w:eastAsia="zh-CN"/>
              </w:rPr>
            </w:pPr>
          </w:p>
        </w:tc>
      </w:tr>
      <w:tr w:rsidR="008E34AA" w14:paraId="5C9F7C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71358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F23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481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CBA11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F10025" w14:textId="77777777" w:rsidR="008E34AA" w:rsidRDefault="008E34AA" w:rsidP="0002469A">
            <w:pPr>
              <w:pStyle w:val="TAC"/>
              <w:rPr>
                <w:lang w:val="en-US" w:eastAsia="zh-CN"/>
              </w:rPr>
            </w:pPr>
          </w:p>
        </w:tc>
      </w:tr>
      <w:tr w:rsidR="008E34AA" w14:paraId="26C03C6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6A0562" w14:textId="77777777" w:rsidR="008E34AA" w:rsidRDefault="008E34AA" w:rsidP="0002469A">
            <w:pPr>
              <w:pStyle w:val="TAC"/>
              <w:rPr>
                <w:lang w:val="en-US" w:eastAsia="zh-CN"/>
              </w:rPr>
            </w:pPr>
            <w:r>
              <w:rPr>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175D630F" w14:textId="77777777" w:rsidR="008E34AA" w:rsidRPr="00B870EB" w:rsidRDefault="008E34AA" w:rsidP="0002469A">
            <w:pPr>
              <w:pStyle w:val="TAC"/>
            </w:pPr>
            <w:r w:rsidRPr="00B870EB">
              <w:t>n77</w:t>
            </w:r>
            <w:r w:rsidRPr="00B870EB">
              <w:rPr>
                <w:vertAlign w:val="superscript"/>
              </w:rPr>
              <w:t>7</w:t>
            </w:r>
          </w:p>
          <w:p w14:paraId="74AE03FF" w14:textId="77777777" w:rsidR="008E34AA" w:rsidRDefault="008E34AA" w:rsidP="0002469A">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DC4DC3" w14:textId="77777777" w:rsidR="008E34AA" w:rsidRDefault="008E34AA" w:rsidP="0002469A">
            <w:pPr>
              <w:pStyle w:val="TAC"/>
              <w:rPr>
                <w:lang w:val="en-US"/>
              </w:rPr>
            </w:pPr>
            <w:r>
              <w:rPr>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A0230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6DBB88" w14:textId="77777777" w:rsidR="008E34AA" w:rsidRDefault="008E34AA" w:rsidP="0002469A">
            <w:pPr>
              <w:pStyle w:val="TAC"/>
              <w:rPr>
                <w:lang w:val="en-US" w:eastAsia="zh-CN"/>
              </w:rPr>
            </w:pPr>
            <w:r>
              <w:rPr>
                <w:kern w:val="2"/>
                <w:szCs w:val="22"/>
                <w:lang w:val="en-US" w:eastAsia="zh-CN"/>
              </w:rPr>
              <w:t>0</w:t>
            </w:r>
          </w:p>
        </w:tc>
      </w:tr>
      <w:tr w:rsidR="008E34AA" w14:paraId="1742FDC8" w14:textId="77777777" w:rsidTr="0002469A">
        <w:trPr>
          <w:trHeight w:val="29"/>
        </w:trPr>
        <w:tc>
          <w:tcPr>
            <w:tcW w:w="1848" w:type="dxa"/>
            <w:tcBorders>
              <w:top w:val="nil"/>
              <w:left w:val="single" w:sz="4" w:space="0" w:color="auto"/>
              <w:bottom w:val="nil"/>
              <w:right w:val="single" w:sz="4" w:space="0" w:color="auto"/>
            </w:tcBorders>
            <w:vAlign w:val="center"/>
          </w:tcPr>
          <w:p w14:paraId="37D9254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07754E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017E7" w14:textId="77777777" w:rsidR="008E34AA" w:rsidRDefault="008E34AA" w:rsidP="0002469A">
            <w:pPr>
              <w:pStyle w:val="TAC"/>
              <w:rPr>
                <w:lang w:val="en-US"/>
              </w:rPr>
            </w:pPr>
            <w:r>
              <w:rPr>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7A1BC6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2C694B1" w14:textId="77777777" w:rsidR="008E34AA" w:rsidRDefault="008E34AA" w:rsidP="0002469A">
            <w:pPr>
              <w:pStyle w:val="TAC"/>
              <w:rPr>
                <w:lang w:val="en-US" w:eastAsia="zh-CN"/>
              </w:rPr>
            </w:pPr>
          </w:p>
        </w:tc>
      </w:tr>
      <w:tr w:rsidR="008E34AA" w14:paraId="24E40F1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0E8CF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42D0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720CA"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F1993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9060F3" w14:textId="77777777" w:rsidR="008E34AA" w:rsidRDefault="008E34AA" w:rsidP="0002469A">
            <w:pPr>
              <w:pStyle w:val="TAC"/>
              <w:rPr>
                <w:lang w:val="en-US" w:eastAsia="zh-CN"/>
              </w:rPr>
            </w:pPr>
          </w:p>
        </w:tc>
      </w:tr>
      <w:tr w:rsidR="008E34AA" w14:paraId="354203C6" w14:textId="77777777" w:rsidTr="0002469A">
        <w:trPr>
          <w:trHeight w:val="29"/>
        </w:trPr>
        <w:tc>
          <w:tcPr>
            <w:tcW w:w="1848" w:type="dxa"/>
            <w:tcBorders>
              <w:top w:val="single" w:sz="4" w:space="0" w:color="auto"/>
              <w:left w:val="single" w:sz="4" w:space="0" w:color="auto"/>
              <w:bottom w:val="nil"/>
              <w:right w:val="single" w:sz="4" w:space="0" w:color="auto"/>
            </w:tcBorders>
          </w:tcPr>
          <w:p w14:paraId="5C22A8E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38B6D327" w14:textId="77777777" w:rsidR="008E34AA" w:rsidRDefault="008E34AA" w:rsidP="0002469A">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58CF57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51768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3BFC1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230CF3E" w14:textId="77777777" w:rsidTr="0002469A">
        <w:trPr>
          <w:trHeight w:val="29"/>
        </w:trPr>
        <w:tc>
          <w:tcPr>
            <w:tcW w:w="1848" w:type="dxa"/>
            <w:tcBorders>
              <w:top w:val="nil"/>
              <w:left w:val="single" w:sz="4" w:space="0" w:color="auto"/>
              <w:bottom w:val="nil"/>
              <w:right w:val="single" w:sz="4" w:space="0" w:color="auto"/>
            </w:tcBorders>
          </w:tcPr>
          <w:p w14:paraId="4097967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2748E1B"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7C55B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8F1E26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87E389" w14:textId="77777777" w:rsidR="008E34AA" w:rsidRDefault="008E34AA" w:rsidP="0002469A">
            <w:pPr>
              <w:pStyle w:val="TAC"/>
              <w:rPr>
                <w:rFonts w:cs="Arial"/>
                <w:color w:val="000000"/>
                <w:szCs w:val="18"/>
                <w:lang w:val="en-US" w:eastAsia="zh-CN" w:bidi="ar"/>
              </w:rPr>
            </w:pPr>
          </w:p>
        </w:tc>
      </w:tr>
      <w:tr w:rsidR="008E34AA" w14:paraId="22811C2D" w14:textId="77777777" w:rsidTr="0002469A">
        <w:trPr>
          <w:trHeight w:val="29"/>
        </w:trPr>
        <w:tc>
          <w:tcPr>
            <w:tcW w:w="1848" w:type="dxa"/>
            <w:tcBorders>
              <w:top w:val="nil"/>
              <w:left w:val="single" w:sz="4" w:space="0" w:color="auto"/>
              <w:bottom w:val="single" w:sz="4" w:space="0" w:color="auto"/>
              <w:right w:val="single" w:sz="4" w:space="0" w:color="auto"/>
            </w:tcBorders>
          </w:tcPr>
          <w:p w14:paraId="358B5A8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E1C170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AC2D4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652C0EF"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FC0621F" w14:textId="77777777" w:rsidR="008E34AA" w:rsidRDefault="008E34AA" w:rsidP="0002469A">
            <w:pPr>
              <w:pStyle w:val="TAC"/>
              <w:rPr>
                <w:rFonts w:cs="Arial"/>
                <w:color w:val="000000"/>
                <w:szCs w:val="18"/>
                <w:lang w:val="en-US" w:eastAsia="zh-CN" w:bidi="ar"/>
              </w:rPr>
            </w:pPr>
          </w:p>
        </w:tc>
      </w:tr>
      <w:tr w:rsidR="008E34AA" w14:paraId="67A86231" w14:textId="77777777" w:rsidTr="0002469A">
        <w:trPr>
          <w:trHeight w:val="29"/>
        </w:trPr>
        <w:tc>
          <w:tcPr>
            <w:tcW w:w="1848" w:type="dxa"/>
            <w:tcBorders>
              <w:top w:val="single" w:sz="4" w:space="0" w:color="auto"/>
              <w:left w:val="single" w:sz="4" w:space="0" w:color="auto"/>
              <w:bottom w:val="nil"/>
              <w:right w:val="single" w:sz="4" w:space="0" w:color="auto"/>
            </w:tcBorders>
          </w:tcPr>
          <w:p w14:paraId="4E22A6D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226669CF" w14:textId="77777777" w:rsidR="008E34AA" w:rsidRDefault="008E34AA" w:rsidP="0002469A">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4DF5E16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D5C10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F5C013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03FBFA14" w14:textId="77777777" w:rsidTr="0002469A">
        <w:trPr>
          <w:trHeight w:val="29"/>
        </w:trPr>
        <w:tc>
          <w:tcPr>
            <w:tcW w:w="1848" w:type="dxa"/>
            <w:tcBorders>
              <w:top w:val="nil"/>
              <w:left w:val="single" w:sz="4" w:space="0" w:color="auto"/>
              <w:bottom w:val="nil"/>
              <w:right w:val="single" w:sz="4" w:space="0" w:color="auto"/>
            </w:tcBorders>
          </w:tcPr>
          <w:p w14:paraId="41CBD442"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9AB561"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2D161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9B45D1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654B05" w14:textId="77777777" w:rsidR="008E34AA" w:rsidRDefault="008E34AA" w:rsidP="0002469A">
            <w:pPr>
              <w:pStyle w:val="TAC"/>
              <w:rPr>
                <w:rFonts w:cs="Arial"/>
                <w:color w:val="000000"/>
                <w:szCs w:val="18"/>
                <w:lang w:val="en-US" w:eastAsia="zh-CN" w:bidi="ar"/>
              </w:rPr>
            </w:pPr>
          </w:p>
        </w:tc>
      </w:tr>
      <w:tr w:rsidR="008E34AA" w14:paraId="438F227D" w14:textId="77777777" w:rsidTr="0002469A">
        <w:trPr>
          <w:trHeight w:val="29"/>
        </w:trPr>
        <w:tc>
          <w:tcPr>
            <w:tcW w:w="1848" w:type="dxa"/>
            <w:tcBorders>
              <w:top w:val="nil"/>
              <w:left w:val="single" w:sz="4" w:space="0" w:color="auto"/>
              <w:bottom w:val="single" w:sz="4" w:space="0" w:color="auto"/>
              <w:right w:val="single" w:sz="4" w:space="0" w:color="auto"/>
            </w:tcBorders>
          </w:tcPr>
          <w:p w14:paraId="74B57D19"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18D0BE2"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0DDB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D9F4EB4"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39B300D" w14:textId="77777777" w:rsidR="008E34AA" w:rsidRDefault="008E34AA" w:rsidP="0002469A">
            <w:pPr>
              <w:pStyle w:val="TAC"/>
              <w:rPr>
                <w:rFonts w:cs="Arial"/>
                <w:color w:val="000000"/>
                <w:szCs w:val="18"/>
                <w:lang w:val="en-US" w:eastAsia="zh-CN" w:bidi="ar"/>
              </w:rPr>
            </w:pPr>
          </w:p>
        </w:tc>
      </w:tr>
      <w:tr w:rsidR="008E34AA" w14:paraId="0C9FBC8F" w14:textId="77777777" w:rsidTr="0002469A">
        <w:trPr>
          <w:trHeight w:val="29"/>
        </w:trPr>
        <w:tc>
          <w:tcPr>
            <w:tcW w:w="1848" w:type="dxa"/>
            <w:tcBorders>
              <w:top w:val="single" w:sz="4" w:space="0" w:color="auto"/>
              <w:left w:val="single" w:sz="4" w:space="0" w:color="auto"/>
              <w:bottom w:val="nil"/>
              <w:right w:val="single" w:sz="4" w:space="0" w:color="auto"/>
            </w:tcBorders>
          </w:tcPr>
          <w:p w14:paraId="652ADEF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8B977FC" w14:textId="77777777" w:rsidR="008E34AA" w:rsidRDefault="008E34AA" w:rsidP="0002469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E3CE3D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FDEBD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4DD2E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22CF9C1" w14:textId="77777777" w:rsidTr="0002469A">
        <w:trPr>
          <w:trHeight w:val="29"/>
        </w:trPr>
        <w:tc>
          <w:tcPr>
            <w:tcW w:w="1848" w:type="dxa"/>
            <w:tcBorders>
              <w:top w:val="nil"/>
              <w:left w:val="single" w:sz="4" w:space="0" w:color="auto"/>
              <w:bottom w:val="nil"/>
              <w:right w:val="single" w:sz="4" w:space="0" w:color="auto"/>
            </w:tcBorders>
          </w:tcPr>
          <w:p w14:paraId="671183F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600F958"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6A718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92D3C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D2B9C1" w14:textId="77777777" w:rsidR="008E34AA" w:rsidRDefault="008E34AA" w:rsidP="0002469A">
            <w:pPr>
              <w:pStyle w:val="TAC"/>
              <w:rPr>
                <w:rFonts w:cs="Arial"/>
                <w:color w:val="000000"/>
                <w:szCs w:val="18"/>
                <w:lang w:val="en-US" w:eastAsia="zh-CN" w:bidi="ar"/>
              </w:rPr>
            </w:pPr>
          </w:p>
        </w:tc>
      </w:tr>
      <w:tr w:rsidR="008E34AA" w14:paraId="4D95C79A" w14:textId="77777777" w:rsidTr="0002469A">
        <w:trPr>
          <w:trHeight w:val="29"/>
        </w:trPr>
        <w:tc>
          <w:tcPr>
            <w:tcW w:w="1848" w:type="dxa"/>
            <w:tcBorders>
              <w:top w:val="nil"/>
              <w:left w:val="single" w:sz="4" w:space="0" w:color="auto"/>
              <w:bottom w:val="single" w:sz="4" w:space="0" w:color="auto"/>
              <w:right w:val="single" w:sz="4" w:space="0" w:color="auto"/>
            </w:tcBorders>
          </w:tcPr>
          <w:p w14:paraId="52763662"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111C3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73BF1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77E600"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28BF4A65" w14:textId="77777777" w:rsidR="008E34AA" w:rsidRDefault="008E34AA" w:rsidP="0002469A">
            <w:pPr>
              <w:pStyle w:val="TAC"/>
              <w:rPr>
                <w:rFonts w:cs="Arial"/>
                <w:color w:val="000000"/>
                <w:szCs w:val="18"/>
                <w:lang w:val="en-US" w:eastAsia="zh-CN" w:bidi="ar"/>
              </w:rPr>
            </w:pPr>
          </w:p>
        </w:tc>
      </w:tr>
      <w:tr w:rsidR="008E34AA" w14:paraId="621E9443" w14:textId="77777777" w:rsidTr="0002469A">
        <w:trPr>
          <w:trHeight w:val="29"/>
        </w:trPr>
        <w:tc>
          <w:tcPr>
            <w:tcW w:w="1848" w:type="dxa"/>
            <w:tcBorders>
              <w:top w:val="single" w:sz="4" w:space="0" w:color="auto"/>
              <w:left w:val="single" w:sz="4" w:space="0" w:color="auto"/>
              <w:bottom w:val="nil"/>
              <w:right w:val="single" w:sz="4" w:space="0" w:color="auto"/>
            </w:tcBorders>
          </w:tcPr>
          <w:p w14:paraId="061740A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45181B1D" w14:textId="77777777" w:rsidR="008E34AA" w:rsidRDefault="008E34AA" w:rsidP="0002469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8D4F63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F644D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EBADF8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178940B3" w14:textId="77777777" w:rsidTr="0002469A">
        <w:trPr>
          <w:trHeight w:val="29"/>
        </w:trPr>
        <w:tc>
          <w:tcPr>
            <w:tcW w:w="1848" w:type="dxa"/>
            <w:tcBorders>
              <w:top w:val="nil"/>
              <w:left w:val="single" w:sz="4" w:space="0" w:color="auto"/>
              <w:bottom w:val="nil"/>
              <w:right w:val="single" w:sz="4" w:space="0" w:color="auto"/>
            </w:tcBorders>
          </w:tcPr>
          <w:p w14:paraId="4A2AB42B"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34EA9B0"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D0BD7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20294F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818B94A" w14:textId="77777777" w:rsidR="008E34AA" w:rsidRDefault="008E34AA" w:rsidP="0002469A">
            <w:pPr>
              <w:pStyle w:val="TAC"/>
              <w:rPr>
                <w:rFonts w:cs="Arial"/>
                <w:color w:val="000000"/>
                <w:szCs w:val="18"/>
                <w:lang w:val="en-US" w:eastAsia="zh-CN" w:bidi="ar"/>
              </w:rPr>
            </w:pPr>
          </w:p>
        </w:tc>
      </w:tr>
      <w:tr w:rsidR="008E34AA" w14:paraId="01293EEC" w14:textId="77777777" w:rsidTr="0002469A">
        <w:trPr>
          <w:trHeight w:val="29"/>
        </w:trPr>
        <w:tc>
          <w:tcPr>
            <w:tcW w:w="1848" w:type="dxa"/>
            <w:tcBorders>
              <w:top w:val="nil"/>
              <w:left w:val="single" w:sz="4" w:space="0" w:color="auto"/>
              <w:bottom w:val="single" w:sz="4" w:space="0" w:color="auto"/>
              <w:right w:val="single" w:sz="4" w:space="0" w:color="auto"/>
            </w:tcBorders>
          </w:tcPr>
          <w:p w14:paraId="0783CD5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668A8C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1F49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86692"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B93D398" w14:textId="77777777" w:rsidR="008E34AA" w:rsidRDefault="008E34AA" w:rsidP="0002469A">
            <w:pPr>
              <w:pStyle w:val="TAC"/>
              <w:rPr>
                <w:rFonts w:cs="Arial"/>
                <w:color w:val="000000"/>
                <w:szCs w:val="18"/>
                <w:lang w:val="en-US" w:eastAsia="zh-CN" w:bidi="ar"/>
              </w:rPr>
            </w:pPr>
          </w:p>
        </w:tc>
      </w:tr>
      <w:tr w:rsidR="008E34AA" w14:paraId="126D9120" w14:textId="77777777" w:rsidTr="0002469A">
        <w:trPr>
          <w:trHeight w:val="29"/>
        </w:trPr>
        <w:tc>
          <w:tcPr>
            <w:tcW w:w="1848" w:type="dxa"/>
            <w:tcBorders>
              <w:top w:val="single" w:sz="4" w:space="0" w:color="auto"/>
              <w:left w:val="single" w:sz="4" w:space="0" w:color="auto"/>
              <w:bottom w:val="nil"/>
              <w:right w:val="single" w:sz="4" w:space="0" w:color="auto"/>
            </w:tcBorders>
          </w:tcPr>
          <w:p w14:paraId="265F88E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A13BCFE" w14:textId="77777777" w:rsidR="008E34AA" w:rsidRDefault="008E34AA" w:rsidP="0002469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2462EA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78C50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2BDA9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377F4CCA" w14:textId="77777777" w:rsidTr="0002469A">
        <w:trPr>
          <w:trHeight w:val="29"/>
        </w:trPr>
        <w:tc>
          <w:tcPr>
            <w:tcW w:w="1848" w:type="dxa"/>
            <w:tcBorders>
              <w:top w:val="nil"/>
              <w:left w:val="single" w:sz="4" w:space="0" w:color="auto"/>
              <w:bottom w:val="nil"/>
              <w:right w:val="single" w:sz="4" w:space="0" w:color="auto"/>
            </w:tcBorders>
          </w:tcPr>
          <w:p w14:paraId="106529EE"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40656DF"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3F607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464523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B36038" w14:textId="77777777" w:rsidR="008E34AA" w:rsidRDefault="008E34AA" w:rsidP="0002469A">
            <w:pPr>
              <w:pStyle w:val="TAC"/>
              <w:rPr>
                <w:rFonts w:cs="Arial"/>
                <w:color w:val="000000"/>
                <w:szCs w:val="18"/>
                <w:lang w:val="en-US" w:eastAsia="zh-CN" w:bidi="ar"/>
              </w:rPr>
            </w:pPr>
          </w:p>
        </w:tc>
      </w:tr>
      <w:tr w:rsidR="008E34AA" w14:paraId="56FF4DE3" w14:textId="77777777" w:rsidTr="0002469A">
        <w:trPr>
          <w:trHeight w:val="29"/>
        </w:trPr>
        <w:tc>
          <w:tcPr>
            <w:tcW w:w="1848" w:type="dxa"/>
            <w:tcBorders>
              <w:top w:val="nil"/>
              <w:left w:val="single" w:sz="4" w:space="0" w:color="auto"/>
              <w:bottom w:val="single" w:sz="4" w:space="0" w:color="auto"/>
              <w:right w:val="single" w:sz="4" w:space="0" w:color="auto"/>
            </w:tcBorders>
          </w:tcPr>
          <w:p w14:paraId="29B1B262"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1151AA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ABD28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B873C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A3ED1B0" w14:textId="77777777" w:rsidR="008E34AA" w:rsidRDefault="008E34AA" w:rsidP="0002469A">
            <w:pPr>
              <w:pStyle w:val="TAC"/>
              <w:rPr>
                <w:rFonts w:cs="Arial"/>
                <w:color w:val="000000"/>
                <w:szCs w:val="18"/>
                <w:lang w:val="en-US" w:eastAsia="zh-CN" w:bidi="ar"/>
              </w:rPr>
            </w:pPr>
          </w:p>
        </w:tc>
      </w:tr>
      <w:tr w:rsidR="008E34AA" w14:paraId="74589536" w14:textId="77777777" w:rsidTr="0002469A">
        <w:trPr>
          <w:trHeight w:val="29"/>
        </w:trPr>
        <w:tc>
          <w:tcPr>
            <w:tcW w:w="1848" w:type="dxa"/>
            <w:tcBorders>
              <w:top w:val="single" w:sz="4" w:space="0" w:color="auto"/>
              <w:left w:val="single" w:sz="4" w:space="0" w:color="auto"/>
              <w:bottom w:val="nil"/>
              <w:right w:val="single" w:sz="4" w:space="0" w:color="auto"/>
            </w:tcBorders>
          </w:tcPr>
          <w:p w14:paraId="1B5BEE89" w14:textId="77777777" w:rsidR="008E34AA" w:rsidRDefault="008E34AA" w:rsidP="0002469A">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30DAB4EB" w14:textId="77777777" w:rsidR="008E34AA" w:rsidRDefault="008E34AA" w:rsidP="0002469A">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515B6939" w14:textId="77777777" w:rsidR="008E34AA" w:rsidRDefault="008E34AA" w:rsidP="0002469A">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E07EFB" w14:textId="77777777" w:rsidR="008E34AA" w:rsidRDefault="008E34AA" w:rsidP="0002469A">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17443C4" w14:textId="77777777" w:rsidR="008E34AA" w:rsidRDefault="008E34AA" w:rsidP="0002469A">
            <w:pPr>
              <w:pStyle w:val="TAC"/>
              <w:rPr>
                <w:lang w:val="en-US" w:eastAsia="zh-CN" w:bidi="ar"/>
              </w:rPr>
            </w:pPr>
            <w:r>
              <w:rPr>
                <w:lang w:val="en-US" w:eastAsia="zh-CN" w:bidi="ar"/>
              </w:rPr>
              <w:t>0</w:t>
            </w:r>
          </w:p>
        </w:tc>
      </w:tr>
      <w:tr w:rsidR="008E34AA" w14:paraId="27015F00" w14:textId="77777777" w:rsidTr="0002469A">
        <w:trPr>
          <w:trHeight w:val="29"/>
        </w:trPr>
        <w:tc>
          <w:tcPr>
            <w:tcW w:w="1848" w:type="dxa"/>
            <w:tcBorders>
              <w:top w:val="nil"/>
              <w:left w:val="single" w:sz="4" w:space="0" w:color="auto"/>
              <w:bottom w:val="nil"/>
              <w:right w:val="single" w:sz="4" w:space="0" w:color="auto"/>
            </w:tcBorders>
          </w:tcPr>
          <w:p w14:paraId="05611EC0" w14:textId="77777777" w:rsidR="008E34AA" w:rsidRDefault="008E34AA" w:rsidP="0002469A">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79E54F0A" w14:textId="77777777" w:rsidR="008E34AA" w:rsidRDefault="008E34AA" w:rsidP="0002469A">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1621AD" w14:textId="77777777" w:rsidR="008E34AA" w:rsidRDefault="008E34AA" w:rsidP="0002469A">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516CB2F"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67D7BC0" w14:textId="77777777" w:rsidR="008E34AA" w:rsidRDefault="008E34AA" w:rsidP="0002469A">
            <w:pPr>
              <w:pStyle w:val="TAC"/>
              <w:rPr>
                <w:lang w:val="en-US" w:eastAsia="zh-CN" w:bidi="ar"/>
              </w:rPr>
            </w:pPr>
          </w:p>
        </w:tc>
      </w:tr>
      <w:tr w:rsidR="008E34AA" w14:paraId="7E01C6E4" w14:textId="77777777" w:rsidTr="0002469A">
        <w:trPr>
          <w:trHeight w:val="29"/>
        </w:trPr>
        <w:tc>
          <w:tcPr>
            <w:tcW w:w="1848" w:type="dxa"/>
            <w:tcBorders>
              <w:top w:val="nil"/>
              <w:left w:val="single" w:sz="4" w:space="0" w:color="auto"/>
              <w:bottom w:val="single" w:sz="4" w:space="0" w:color="auto"/>
              <w:right w:val="single" w:sz="4" w:space="0" w:color="auto"/>
            </w:tcBorders>
          </w:tcPr>
          <w:p w14:paraId="7AA64C34" w14:textId="77777777" w:rsidR="008E34AA" w:rsidRDefault="008E34AA" w:rsidP="0002469A">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C6527D" w14:textId="77777777" w:rsidR="008E34AA" w:rsidRDefault="008E34AA" w:rsidP="0002469A">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5758F4" w14:textId="77777777" w:rsidR="008E34AA" w:rsidRDefault="008E34AA" w:rsidP="0002469A">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FC76C8" w14:textId="77777777" w:rsidR="008E34AA" w:rsidRDefault="008E34AA" w:rsidP="0002469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065D74F" w14:textId="77777777" w:rsidR="008E34AA" w:rsidRDefault="008E34AA" w:rsidP="0002469A">
            <w:pPr>
              <w:pStyle w:val="TAC"/>
              <w:rPr>
                <w:lang w:val="en-US" w:eastAsia="zh-CN" w:bidi="ar"/>
              </w:rPr>
            </w:pPr>
          </w:p>
        </w:tc>
      </w:tr>
      <w:tr w:rsidR="008E34AA" w14:paraId="75B234E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53806D3" w14:textId="77777777" w:rsidR="008E34AA" w:rsidRDefault="008E34AA" w:rsidP="0002469A">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716A9900" w14:textId="77777777" w:rsidR="008E34AA" w:rsidRDefault="008E34AA" w:rsidP="0002469A">
            <w:pPr>
              <w:pStyle w:val="TAC"/>
            </w:pPr>
            <w:r>
              <w:t>n77</w:t>
            </w:r>
            <w:r>
              <w:rPr>
                <w:vertAlign w:val="superscript"/>
              </w:rPr>
              <w:t>7</w:t>
            </w:r>
          </w:p>
          <w:p w14:paraId="217C98BA" w14:textId="77777777" w:rsidR="008E34AA" w:rsidRDefault="008E34AA" w:rsidP="0002469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FBD7A2"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8C474E"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9852EE" w14:textId="77777777" w:rsidR="008E34AA" w:rsidRDefault="008E34AA" w:rsidP="0002469A">
            <w:pPr>
              <w:pStyle w:val="TAC"/>
              <w:rPr>
                <w:lang w:val="en-US" w:eastAsia="zh-CN"/>
              </w:rPr>
            </w:pPr>
            <w:r>
              <w:rPr>
                <w:lang w:val="en-US" w:eastAsia="zh-CN"/>
              </w:rPr>
              <w:t>0</w:t>
            </w:r>
          </w:p>
        </w:tc>
      </w:tr>
      <w:tr w:rsidR="008E34AA" w14:paraId="1E02A0C7" w14:textId="77777777" w:rsidTr="0002469A">
        <w:trPr>
          <w:trHeight w:val="29"/>
        </w:trPr>
        <w:tc>
          <w:tcPr>
            <w:tcW w:w="1848" w:type="dxa"/>
            <w:tcBorders>
              <w:top w:val="nil"/>
              <w:left w:val="single" w:sz="4" w:space="0" w:color="auto"/>
              <w:bottom w:val="nil"/>
              <w:right w:val="single" w:sz="4" w:space="0" w:color="auto"/>
            </w:tcBorders>
            <w:vAlign w:val="center"/>
          </w:tcPr>
          <w:p w14:paraId="50A43D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D7A77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0963D" w14:textId="77777777" w:rsidR="008E34AA" w:rsidRDefault="008E34AA" w:rsidP="0002469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D06E5D"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26B536" w14:textId="77777777" w:rsidR="008E34AA" w:rsidRDefault="008E34AA" w:rsidP="0002469A">
            <w:pPr>
              <w:pStyle w:val="TAC"/>
              <w:rPr>
                <w:lang w:val="en-US" w:eastAsia="zh-CN"/>
              </w:rPr>
            </w:pPr>
          </w:p>
        </w:tc>
      </w:tr>
      <w:tr w:rsidR="008E34AA" w14:paraId="46BD613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DEA2B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46D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B3009"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2E882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96966" w14:textId="77777777" w:rsidR="008E34AA" w:rsidRDefault="008E34AA" w:rsidP="0002469A">
            <w:pPr>
              <w:pStyle w:val="TAC"/>
              <w:rPr>
                <w:lang w:val="en-US" w:eastAsia="zh-CN"/>
              </w:rPr>
            </w:pPr>
          </w:p>
        </w:tc>
      </w:tr>
      <w:tr w:rsidR="008E34AA" w14:paraId="391F781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478226" w14:textId="77777777" w:rsidR="008E34AA" w:rsidRDefault="008E34AA" w:rsidP="0002469A">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5458DFB8" w14:textId="77777777" w:rsidR="008E34AA" w:rsidRDefault="008E34AA" w:rsidP="0002469A">
            <w:pPr>
              <w:pStyle w:val="TAC"/>
            </w:pPr>
            <w:r>
              <w:t>n77</w:t>
            </w:r>
            <w:r>
              <w:rPr>
                <w:vertAlign w:val="superscript"/>
              </w:rPr>
              <w:t>7</w:t>
            </w:r>
          </w:p>
          <w:p w14:paraId="708B6F9B" w14:textId="77777777" w:rsidR="008E34AA" w:rsidRDefault="008E34AA" w:rsidP="0002469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57E60"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0E0675" w14:textId="77777777" w:rsidR="008E34AA" w:rsidRDefault="008E34AA" w:rsidP="0002469A">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61AB1B0" w14:textId="77777777" w:rsidR="008E34AA" w:rsidRDefault="008E34AA" w:rsidP="0002469A">
            <w:pPr>
              <w:pStyle w:val="TAC"/>
              <w:rPr>
                <w:lang w:val="en-US" w:eastAsia="zh-CN"/>
              </w:rPr>
            </w:pPr>
            <w:r>
              <w:rPr>
                <w:lang w:val="en-US" w:eastAsia="zh-CN"/>
              </w:rPr>
              <w:t>0</w:t>
            </w:r>
          </w:p>
        </w:tc>
      </w:tr>
      <w:tr w:rsidR="008E34AA" w14:paraId="3AEBA347" w14:textId="77777777" w:rsidTr="0002469A">
        <w:trPr>
          <w:trHeight w:val="29"/>
        </w:trPr>
        <w:tc>
          <w:tcPr>
            <w:tcW w:w="1848" w:type="dxa"/>
            <w:tcBorders>
              <w:top w:val="nil"/>
              <w:left w:val="single" w:sz="4" w:space="0" w:color="auto"/>
              <w:bottom w:val="nil"/>
              <w:right w:val="single" w:sz="4" w:space="0" w:color="auto"/>
            </w:tcBorders>
            <w:vAlign w:val="center"/>
          </w:tcPr>
          <w:p w14:paraId="074EEB5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A6378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DEDBE" w14:textId="77777777" w:rsidR="008E34AA" w:rsidRDefault="008E34AA" w:rsidP="0002469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8683D7"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A7CA5A6" w14:textId="77777777" w:rsidR="008E34AA" w:rsidRDefault="008E34AA" w:rsidP="0002469A">
            <w:pPr>
              <w:pStyle w:val="TAC"/>
              <w:rPr>
                <w:lang w:val="en-US" w:eastAsia="zh-CN"/>
              </w:rPr>
            </w:pPr>
          </w:p>
        </w:tc>
      </w:tr>
      <w:tr w:rsidR="008E34AA" w14:paraId="529AFE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E3A9B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F1CF6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E9609"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BE9529"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6D2116" w14:textId="77777777" w:rsidR="008E34AA" w:rsidRDefault="008E34AA" w:rsidP="0002469A">
            <w:pPr>
              <w:pStyle w:val="TAC"/>
              <w:rPr>
                <w:lang w:val="en-US" w:eastAsia="zh-CN"/>
              </w:rPr>
            </w:pPr>
          </w:p>
        </w:tc>
      </w:tr>
      <w:tr w:rsidR="008E34AA" w14:paraId="2E747E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F27B585" w14:textId="77777777" w:rsidR="008E34AA" w:rsidRDefault="008E34AA" w:rsidP="0002469A">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516B6963" w14:textId="77777777" w:rsidR="008E34AA" w:rsidRDefault="008E34AA" w:rsidP="0002469A">
            <w:pPr>
              <w:pStyle w:val="TAC"/>
            </w:pPr>
            <w:r>
              <w:t>n77</w:t>
            </w:r>
            <w:r>
              <w:rPr>
                <w:vertAlign w:val="superscript"/>
              </w:rPr>
              <w:t>7</w:t>
            </w:r>
          </w:p>
          <w:p w14:paraId="20B6CC0A" w14:textId="77777777" w:rsidR="008E34AA" w:rsidRDefault="008E34AA" w:rsidP="0002469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BE63A4"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015368"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E9ABE6" w14:textId="77777777" w:rsidR="008E34AA" w:rsidRDefault="008E34AA" w:rsidP="0002469A">
            <w:pPr>
              <w:pStyle w:val="TAC"/>
              <w:rPr>
                <w:lang w:val="en-US" w:eastAsia="zh-CN"/>
              </w:rPr>
            </w:pPr>
            <w:r>
              <w:rPr>
                <w:lang w:val="en-US" w:eastAsia="zh-CN"/>
              </w:rPr>
              <w:t>0</w:t>
            </w:r>
          </w:p>
        </w:tc>
      </w:tr>
      <w:tr w:rsidR="008E34AA" w14:paraId="05786F9D" w14:textId="77777777" w:rsidTr="0002469A">
        <w:trPr>
          <w:trHeight w:val="29"/>
        </w:trPr>
        <w:tc>
          <w:tcPr>
            <w:tcW w:w="1848" w:type="dxa"/>
            <w:tcBorders>
              <w:top w:val="nil"/>
              <w:left w:val="single" w:sz="4" w:space="0" w:color="auto"/>
              <w:bottom w:val="nil"/>
              <w:right w:val="single" w:sz="4" w:space="0" w:color="auto"/>
            </w:tcBorders>
            <w:vAlign w:val="center"/>
          </w:tcPr>
          <w:p w14:paraId="462DABA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1F5E4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12C4E" w14:textId="77777777" w:rsidR="008E34AA" w:rsidRDefault="008E34AA" w:rsidP="0002469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FBD63A3"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FA419A3" w14:textId="77777777" w:rsidR="008E34AA" w:rsidRDefault="008E34AA" w:rsidP="0002469A">
            <w:pPr>
              <w:pStyle w:val="TAC"/>
              <w:rPr>
                <w:lang w:val="en-US" w:eastAsia="zh-CN"/>
              </w:rPr>
            </w:pPr>
          </w:p>
        </w:tc>
      </w:tr>
      <w:tr w:rsidR="008E34AA" w14:paraId="7D65EE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5E950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871F5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9BCF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626B2E"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B68055" w14:textId="77777777" w:rsidR="008E34AA" w:rsidRDefault="008E34AA" w:rsidP="0002469A">
            <w:pPr>
              <w:pStyle w:val="TAC"/>
              <w:rPr>
                <w:lang w:val="en-US" w:eastAsia="zh-CN"/>
              </w:rPr>
            </w:pPr>
          </w:p>
        </w:tc>
      </w:tr>
      <w:tr w:rsidR="008E34AA" w14:paraId="2CCBE43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A750839" w14:textId="77777777" w:rsidR="008E34AA" w:rsidRDefault="008E34AA" w:rsidP="0002469A">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06C9485B" w14:textId="77777777" w:rsidR="008E34AA" w:rsidRDefault="008E34AA" w:rsidP="0002469A">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2E96FC5"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71D8EC" w14:textId="77777777" w:rsidR="008E34AA" w:rsidRDefault="008E34AA" w:rsidP="0002469A">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A9B8F0E" w14:textId="77777777" w:rsidR="008E34AA" w:rsidRDefault="008E34AA" w:rsidP="0002469A">
            <w:pPr>
              <w:pStyle w:val="TAC"/>
              <w:rPr>
                <w:lang w:val="en-US" w:eastAsia="zh-CN"/>
              </w:rPr>
            </w:pPr>
            <w:r>
              <w:rPr>
                <w:lang w:val="en-US" w:eastAsia="zh-CN"/>
              </w:rPr>
              <w:t>0</w:t>
            </w:r>
          </w:p>
        </w:tc>
      </w:tr>
      <w:tr w:rsidR="008E34AA" w14:paraId="18451BED" w14:textId="77777777" w:rsidTr="0002469A">
        <w:trPr>
          <w:trHeight w:val="29"/>
        </w:trPr>
        <w:tc>
          <w:tcPr>
            <w:tcW w:w="1848" w:type="dxa"/>
            <w:tcBorders>
              <w:top w:val="nil"/>
              <w:left w:val="single" w:sz="4" w:space="0" w:color="auto"/>
              <w:bottom w:val="nil"/>
              <w:right w:val="single" w:sz="4" w:space="0" w:color="auto"/>
            </w:tcBorders>
            <w:vAlign w:val="center"/>
          </w:tcPr>
          <w:p w14:paraId="24FE753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0E4C59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E2AC8" w14:textId="77777777" w:rsidR="008E34AA" w:rsidRDefault="008E34AA" w:rsidP="0002469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A3C1DDC" w14:textId="77777777" w:rsidR="008E34AA" w:rsidRDefault="008E34AA" w:rsidP="0002469A">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526DA4" w14:textId="77777777" w:rsidR="008E34AA" w:rsidRDefault="008E34AA" w:rsidP="0002469A">
            <w:pPr>
              <w:pStyle w:val="TAC"/>
              <w:rPr>
                <w:lang w:val="en-US" w:eastAsia="zh-CN"/>
              </w:rPr>
            </w:pPr>
          </w:p>
        </w:tc>
      </w:tr>
      <w:tr w:rsidR="008E34AA" w14:paraId="466E8AD6" w14:textId="77777777" w:rsidTr="0002469A">
        <w:trPr>
          <w:trHeight w:val="29"/>
        </w:trPr>
        <w:tc>
          <w:tcPr>
            <w:tcW w:w="1848" w:type="dxa"/>
            <w:tcBorders>
              <w:top w:val="nil"/>
              <w:left w:val="nil"/>
              <w:bottom w:val="single" w:sz="4" w:space="0" w:color="auto"/>
              <w:right w:val="single" w:sz="4" w:space="0" w:color="auto"/>
            </w:tcBorders>
            <w:vAlign w:val="center"/>
          </w:tcPr>
          <w:p w14:paraId="2E4D039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8F0C3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5B1AB"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0DAC5D" w14:textId="77777777" w:rsidR="008E34AA" w:rsidRDefault="008E34AA" w:rsidP="0002469A">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9A2AF3" w14:textId="77777777" w:rsidR="008E34AA" w:rsidRDefault="008E34AA" w:rsidP="0002469A">
            <w:pPr>
              <w:pStyle w:val="TAC"/>
              <w:rPr>
                <w:lang w:val="en-US" w:eastAsia="zh-CN"/>
              </w:rPr>
            </w:pPr>
          </w:p>
        </w:tc>
      </w:tr>
      <w:tr w:rsidR="008E34AA" w14:paraId="0C98F347" w14:textId="77777777" w:rsidTr="0002469A">
        <w:trPr>
          <w:trHeight w:val="29"/>
        </w:trPr>
        <w:tc>
          <w:tcPr>
            <w:tcW w:w="1848" w:type="dxa"/>
            <w:tcBorders>
              <w:top w:val="nil"/>
              <w:left w:val="single" w:sz="4" w:space="0" w:color="auto"/>
              <w:bottom w:val="nil"/>
              <w:right w:val="single" w:sz="4" w:space="0" w:color="auto"/>
            </w:tcBorders>
            <w:vAlign w:val="center"/>
          </w:tcPr>
          <w:p w14:paraId="19D1166D" w14:textId="77777777" w:rsidR="008E34AA" w:rsidRDefault="008E34AA" w:rsidP="0002469A">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05560F8B" w14:textId="77777777" w:rsidR="008E34AA" w:rsidRDefault="008E34AA" w:rsidP="0002469A">
            <w:pPr>
              <w:pStyle w:val="TAC"/>
              <w:rPr>
                <w:lang w:val="en-US"/>
              </w:rPr>
            </w:pPr>
            <w:r>
              <w:rPr>
                <w:lang w:val="en-US"/>
              </w:rPr>
              <w:t>CA_n2A-n30A</w:t>
            </w:r>
          </w:p>
          <w:p w14:paraId="519F06F6" w14:textId="77777777" w:rsidR="008E34AA" w:rsidRDefault="008E34AA" w:rsidP="0002469A">
            <w:pPr>
              <w:pStyle w:val="TAC"/>
              <w:rPr>
                <w:lang w:val="en-US"/>
              </w:rPr>
            </w:pPr>
            <w:r>
              <w:rPr>
                <w:lang w:val="en-US"/>
              </w:rPr>
              <w:t>CA_n2A-n66A</w:t>
            </w:r>
          </w:p>
          <w:p w14:paraId="5CDADF6F" w14:textId="77777777" w:rsidR="008E34AA" w:rsidRDefault="008E34AA" w:rsidP="0002469A">
            <w:pPr>
              <w:pStyle w:val="TAC"/>
              <w:rPr>
                <w:lang w:val="en-US"/>
              </w:rPr>
            </w:pPr>
            <w:r>
              <w:rPr>
                <w:lang w:val="en-US"/>
              </w:rPr>
              <w:t>CA_n30A-n66A</w:t>
            </w:r>
          </w:p>
          <w:p w14:paraId="53BA9DE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7CAE8"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3FFE0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00FA8E" w14:textId="77777777" w:rsidR="008E34AA" w:rsidRDefault="008E34AA" w:rsidP="0002469A">
            <w:pPr>
              <w:pStyle w:val="TAC"/>
              <w:rPr>
                <w:lang w:val="en-US" w:eastAsia="zh-CN"/>
              </w:rPr>
            </w:pPr>
            <w:r>
              <w:rPr>
                <w:lang w:val="en-US" w:eastAsia="zh-CN"/>
              </w:rPr>
              <w:t>0</w:t>
            </w:r>
          </w:p>
        </w:tc>
      </w:tr>
      <w:tr w:rsidR="008E34AA" w14:paraId="0A02DD96" w14:textId="77777777" w:rsidTr="0002469A">
        <w:trPr>
          <w:trHeight w:val="29"/>
        </w:trPr>
        <w:tc>
          <w:tcPr>
            <w:tcW w:w="1848" w:type="dxa"/>
            <w:tcBorders>
              <w:top w:val="nil"/>
              <w:left w:val="single" w:sz="4" w:space="0" w:color="auto"/>
              <w:bottom w:val="nil"/>
              <w:right w:val="single" w:sz="4" w:space="0" w:color="auto"/>
            </w:tcBorders>
            <w:vAlign w:val="center"/>
          </w:tcPr>
          <w:p w14:paraId="62B9AE8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6952A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58453"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0236F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02D71A" w14:textId="77777777" w:rsidR="008E34AA" w:rsidRDefault="008E34AA" w:rsidP="0002469A">
            <w:pPr>
              <w:pStyle w:val="TAC"/>
              <w:rPr>
                <w:lang w:val="en-US" w:eastAsia="zh-CN"/>
              </w:rPr>
            </w:pPr>
          </w:p>
        </w:tc>
      </w:tr>
      <w:tr w:rsidR="008E34AA" w14:paraId="32F3B02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FB6E8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CB086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D4FF3"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C0E78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7F2679" w14:textId="77777777" w:rsidR="008E34AA" w:rsidRDefault="008E34AA" w:rsidP="0002469A">
            <w:pPr>
              <w:pStyle w:val="TAC"/>
              <w:rPr>
                <w:lang w:val="en-US" w:eastAsia="zh-CN"/>
              </w:rPr>
            </w:pPr>
          </w:p>
        </w:tc>
      </w:tr>
      <w:tr w:rsidR="008E34AA" w14:paraId="5819D2B2" w14:textId="77777777" w:rsidTr="0002469A">
        <w:trPr>
          <w:trHeight w:val="29"/>
        </w:trPr>
        <w:tc>
          <w:tcPr>
            <w:tcW w:w="1848" w:type="dxa"/>
            <w:tcBorders>
              <w:top w:val="nil"/>
              <w:left w:val="single" w:sz="4" w:space="0" w:color="auto"/>
              <w:bottom w:val="nil"/>
              <w:right w:val="single" w:sz="4" w:space="0" w:color="auto"/>
            </w:tcBorders>
            <w:vAlign w:val="center"/>
          </w:tcPr>
          <w:p w14:paraId="49BA5503" w14:textId="77777777" w:rsidR="008E34AA" w:rsidRDefault="008E34AA" w:rsidP="0002469A">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0C5C2371" w14:textId="77777777" w:rsidR="008E34AA" w:rsidRDefault="008E34AA" w:rsidP="0002469A">
            <w:pPr>
              <w:pStyle w:val="TAC"/>
              <w:rPr>
                <w:lang w:val="en-US"/>
              </w:rPr>
            </w:pPr>
            <w:r>
              <w:rPr>
                <w:lang w:val="en-US"/>
              </w:rPr>
              <w:t>CA_n2A-n30A</w:t>
            </w:r>
          </w:p>
          <w:p w14:paraId="45C8673D" w14:textId="77777777" w:rsidR="008E34AA" w:rsidRDefault="008E34AA" w:rsidP="0002469A">
            <w:pPr>
              <w:pStyle w:val="TAC"/>
              <w:rPr>
                <w:lang w:val="en-US"/>
              </w:rPr>
            </w:pPr>
            <w:r>
              <w:rPr>
                <w:lang w:val="en-US"/>
              </w:rPr>
              <w:t>CA_n2A-n66A</w:t>
            </w:r>
          </w:p>
          <w:p w14:paraId="342D6A0D" w14:textId="77777777" w:rsidR="008E34AA" w:rsidRDefault="008E34AA" w:rsidP="0002469A">
            <w:pPr>
              <w:pStyle w:val="TAC"/>
              <w:rPr>
                <w:lang w:val="en-US"/>
              </w:rPr>
            </w:pPr>
            <w:r>
              <w:rPr>
                <w:lang w:val="en-US"/>
              </w:rPr>
              <w:t>CA_n30A-n66A</w:t>
            </w:r>
          </w:p>
          <w:p w14:paraId="4D4A34D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AC858"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44AB7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B71CEDC" w14:textId="77777777" w:rsidR="008E34AA" w:rsidRDefault="008E34AA" w:rsidP="0002469A">
            <w:pPr>
              <w:pStyle w:val="TAC"/>
              <w:rPr>
                <w:lang w:val="en-US" w:eastAsia="zh-CN"/>
              </w:rPr>
            </w:pPr>
            <w:r>
              <w:rPr>
                <w:lang w:val="en-US" w:eastAsia="zh-CN"/>
              </w:rPr>
              <w:t>0</w:t>
            </w:r>
          </w:p>
        </w:tc>
      </w:tr>
      <w:tr w:rsidR="008E34AA" w14:paraId="2EFC9333" w14:textId="77777777" w:rsidTr="0002469A">
        <w:trPr>
          <w:trHeight w:val="29"/>
        </w:trPr>
        <w:tc>
          <w:tcPr>
            <w:tcW w:w="1848" w:type="dxa"/>
            <w:tcBorders>
              <w:top w:val="nil"/>
              <w:left w:val="single" w:sz="4" w:space="0" w:color="auto"/>
              <w:bottom w:val="nil"/>
              <w:right w:val="single" w:sz="4" w:space="0" w:color="auto"/>
            </w:tcBorders>
            <w:vAlign w:val="center"/>
          </w:tcPr>
          <w:p w14:paraId="71B4CB6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FEC3F5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65EBE"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7AD88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4A0DB4" w14:textId="77777777" w:rsidR="008E34AA" w:rsidRDefault="008E34AA" w:rsidP="0002469A">
            <w:pPr>
              <w:pStyle w:val="TAC"/>
              <w:rPr>
                <w:lang w:val="en-US" w:eastAsia="zh-CN"/>
              </w:rPr>
            </w:pPr>
          </w:p>
        </w:tc>
      </w:tr>
      <w:tr w:rsidR="008E34AA" w14:paraId="099D786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A7D91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3FAE0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4339D"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3CC52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C6569EC" w14:textId="77777777" w:rsidR="008E34AA" w:rsidRDefault="008E34AA" w:rsidP="0002469A">
            <w:pPr>
              <w:pStyle w:val="TAC"/>
              <w:rPr>
                <w:lang w:val="en-US" w:eastAsia="zh-CN"/>
              </w:rPr>
            </w:pPr>
          </w:p>
        </w:tc>
      </w:tr>
      <w:tr w:rsidR="008E34AA" w14:paraId="10E970B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1FB53E" w14:textId="77777777" w:rsidR="008E34AA" w:rsidRDefault="008E34AA" w:rsidP="0002469A">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5078F878" w14:textId="77777777" w:rsidR="008E34AA" w:rsidRDefault="008E34AA" w:rsidP="0002469A">
            <w:pPr>
              <w:pStyle w:val="TAC"/>
              <w:rPr>
                <w:lang w:val="en-US"/>
              </w:rPr>
            </w:pPr>
            <w:r>
              <w:rPr>
                <w:lang w:val="en-US"/>
              </w:rPr>
              <w:t>CA_n2A-n30A</w:t>
            </w:r>
          </w:p>
          <w:p w14:paraId="4BE0F1A1" w14:textId="77777777" w:rsidR="008E34AA" w:rsidRDefault="008E34AA" w:rsidP="0002469A">
            <w:pPr>
              <w:pStyle w:val="TAC"/>
              <w:rPr>
                <w:lang w:val="en-US"/>
              </w:rPr>
            </w:pPr>
            <w:r>
              <w:rPr>
                <w:lang w:val="en-US"/>
              </w:rPr>
              <w:t>CA_n2A-n66A</w:t>
            </w:r>
          </w:p>
          <w:p w14:paraId="0FA285C2" w14:textId="77777777" w:rsidR="008E34AA" w:rsidRDefault="008E34AA" w:rsidP="0002469A">
            <w:pPr>
              <w:pStyle w:val="TAC"/>
              <w:rPr>
                <w:lang w:val="en-US"/>
              </w:rPr>
            </w:pPr>
            <w:r>
              <w:rPr>
                <w:lang w:val="en-US"/>
              </w:rPr>
              <w:t>CA_n30A-n66A</w:t>
            </w:r>
          </w:p>
          <w:p w14:paraId="68F215E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F2220"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0CEBF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C5EB87" w14:textId="77777777" w:rsidR="008E34AA" w:rsidRDefault="008E34AA" w:rsidP="0002469A">
            <w:pPr>
              <w:pStyle w:val="TAC"/>
              <w:rPr>
                <w:lang w:val="en-US" w:eastAsia="zh-CN"/>
              </w:rPr>
            </w:pPr>
            <w:r>
              <w:rPr>
                <w:lang w:val="en-US" w:eastAsia="zh-CN"/>
              </w:rPr>
              <w:t>0</w:t>
            </w:r>
          </w:p>
        </w:tc>
      </w:tr>
      <w:tr w:rsidR="008E34AA" w14:paraId="1BC972D5" w14:textId="77777777" w:rsidTr="0002469A">
        <w:trPr>
          <w:trHeight w:val="29"/>
        </w:trPr>
        <w:tc>
          <w:tcPr>
            <w:tcW w:w="1848" w:type="dxa"/>
            <w:tcBorders>
              <w:top w:val="nil"/>
              <w:left w:val="single" w:sz="4" w:space="0" w:color="auto"/>
              <w:bottom w:val="nil"/>
              <w:right w:val="single" w:sz="4" w:space="0" w:color="auto"/>
            </w:tcBorders>
            <w:vAlign w:val="center"/>
          </w:tcPr>
          <w:p w14:paraId="6696BC3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FBF03E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5E680"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36882B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6B3B29" w14:textId="77777777" w:rsidR="008E34AA" w:rsidRDefault="008E34AA" w:rsidP="0002469A">
            <w:pPr>
              <w:pStyle w:val="TAC"/>
              <w:rPr>
                <w:lang w:val="en-US" w:eastAsia="zh-CN"/>
              </w:rPr>
            </w:pPr>
          </w:p>
        </w:tc>
      </w:tr>
      <w:tr w:rsidR="008E34AA" w14:paraId="0FD68A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470E2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F7A2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08E0F"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26BE4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05E61B1" w14:textId="77777777" w:rsidR="008E34AA" w:rsidRDefault="008E34AA" w:rsidP="0002469A">
            <w:pPr>
              <w:pStyle w:val="TAC"/>
              <w:rPr>
                <w:lang w:val="en-US" w:eastAsia="zh-CN"/>
              </w:rPr>
            </w:pPr>
          </w:p>
        </w:tc>
      </w:tr>
      <w:tr w:rsidR="008E34AA" w14:paraId="62AD8E7F" w14:textId="77777777" w:rsidTr="0002469A">
        <w:trPr>
          <w:trHeight w:val="29"/>
        </w:trPr>
        <w:tc>
          <w:tcPr>
            <w:tcW w:w="1848" w:type="dxa"/>
            <w:tcBorders>
              <w:top w:val="nil"/>
              <w:left w:val="single" w:sz="4" w:space="0" w:color="auto"/>
              <w:bottom w:val="nil"/>
              <w:right w:val="single" w:sz="4" w:space="0" w:color="auto"/>
            </w:tcBorders>
            <w:vAlign w:val="center"/>
          </w:tcPr>
          <w:p w14:paraId="347D209A" w14:textId="77777777" w:rsidR="008E34AA" w:rsidRDefault="008E34AA" w:rsidP="0002469A">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3F5871E9" w14:textId="77777777" w:rsidR="008E34AA" w:rsidRDefault="008E34AA" w:rsidP="0002469A">
            <w:pPr>
              <w:pStyle w:val="TAC"/>
              <w:rPr>
                <w:lang w:val="en-US"/>
              </w:rPr>
            </w:pPr>
            <w:r>
              <w:rPr>
                <w:lang w:val="en-US"/>
              </w:rPr>
              <w:t>CA_n2A-n30A</w:t>
            </w:r>
          </w:p>
          <w:p w14:paraId="3F16D9CD" w14:textId="77777777" w:rsidR="008E34AA" w:rsidRDefault="008E34AA" w:rsidP="0002469A">
            <w:pPr>
              <w:pStyle w:val="TAC"/>
              <w:rPr>
                <w:lang w:val="en-US"/>
              </w:rPr>
            </w:pPr>
            <w:r>
              <w:rPr>
                <w:lang w:val="en-US"/>
              </w:rPr>
              <w:t>CA_n2A-n66A</w:t>
            </w:r>
          </w:p>
          <w:p w14:paraId="6AAE655C" w14:textId="77777777" w:rsidR="008E34AA" w:rsidRDefault="008E34AA" w:rsidP="0002469A">
            <w:pPr>
              <w:pStyle w:val="TAC"/>
              <w:rPr>
                <w:lang w:val="en-US"/>
              </w:rPr>
            </w:pPr>
            <w:r>
              <w:rPr>
                <w:lang w:val="en-US"/>
              </w:rPr>
              <w:t>CA_n30A-n66A</w:t>
            </w:r>
          </w:p>
          <w:p w14:paraId="3F737D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2F987"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7B9AE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F1F76B" w14:textId="77777777" w:rsidR="008E34AA" w:rsidRDefault="008E34AA" w:rsidP="0002469A">
            <w:pPr>
              <w:pStyle w:val="TAC"/>
              <w:rPr>
                <w:lang w:val="en-US" w:eastAsia="zh-CN"/>
              </w:rPr>
            </w:pPr>
            <w:r>
              <w:rPr>
                <w:lang w:val="en-US" w:eastAsia="zh-CN"/>
              </w:rPr>
              <w:t>0</w:t>
            </w:r>
          </w:p>
        </w:tc>
      </w:tr>
      <w:tr w:rsidR="008E34AA" w14:paraId="3D04EFAA" w14:textId="77777777" w:rsidTr="0002469A">
        <w:trPr>
          <w:trHeight w:val="29"/>
        </w:trPr>
        <w:tc>
          <w:tcPr>
            <w:tcW w:w="1848" w:type="dxa"/>
            <w:tcBorders>
              <w:top w:val="nil"/>
              <w:left w:val="single" w:sz="4" w:space="0" w:color="auto"/>
              <w:bottom w:val="nil"/>
              <w:right w:val="single" w:sz="4" w:space="0" w:color="auto"/>
            </w:tcBorders>
            <w:vAlign w:val="center"/>
          </w:tcPr>
          <w:p w14:paraId="37409B0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88C6F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5E6FE"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ABB826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685907E" w14:textId="77777777" w:rsidR="008E34AA" w:rsidRDefault="008E34AA" w:rsidP="0002469A">
            <w:pPr>
              <w:pStyle w:val="TAC"/>
              <w:rPr>
                <w:lang w:val="en-US" w:eastAsia="zh-CN"/>
              </w:rPr>
            </w:pPr>
          </w:p>
        </w:tc>
      </w:tr>
      <w:tr w:rsidR="008E34AA" w14:paraId="294E3F3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6B27F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E84A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F420A"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E533B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5FEC166" w14:textId="77777777" w:rsidR="008E34AA" w:rsidRDefault="008E34AA" w:rsidP="0002469A">
            <w:pPr>
              <w:pStyle w:val="TAC"/>
              <w:rPr>
                <w:lang w:val="en-US" w:eastAsia="zh-CN"/>
              </w:rPr>
            </w:pPr>
          </w:p>
        </w:tc>
      </w:tr>
      <w:tr w:rsidR="008E34AA" w14:paraId="4D5ED7B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9DC2707" w14:textId="77777777" w:rsidR="008E34AA" w:rsidRDefault="008E34AA" w:rsidP="0002469A">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4DD20FA8" w14:textId="77777777" w:rsidR="008E34AA" w:rsidRDefault="008E34AA" w:rsidP="0002469A">
            <w:pPr>
              <w:pStyle w:val="TAC"/>
              <w:rPr>
                <w:lang w:val="en-US"/>
              </w:rPr>
            </w:pPr>
            <w:r>
              <w:rPr>
                <w:lang w:val="en-US"/>
              </w:rPr>
              <w:t>CA_n2A-n30A</w:t>
            </w:r>
          </w:p>
          <w:p w14:paraId="0EAF9140" w14:textId="77777777" w:rsidR="008E34AA" w:rsidRDefault="008E34AA" w:rsidP="0002469A">
            <w:pPr>
              <w:pStyle w:val="TAC"/>
              <w:rPr>
                <w:lang w:val="en-US"/>
              </w:rPr>
            </w:pPr>
            <w:r>
              <w:rPr>
                <w:lang w:val="en-US"/>
              </w:rPr>
              <w:t>CA_n2A-n66A</w:t>
            </w:r>
          </w:p>
          <w:p w14:paraId="00640957" w14:textId="77777777" w:rsidR="008E34AA" w:rsidRDefault="008E34AA" w:rsidP="0002469A">
            <w:pPr>
              <w:pStyle w:val="TAC"/>
              <w:rPr>
                <w:lang w:val="en-US"/>
              </w:rPr>
            </w:pPr>
            <w:r>
              <w:rPr>
                <w:lang w:val="en-US"/>
              </w:rPr>
              <w:t>CA_n30A-n66A</w:t>
            </w:r>
          </w:p>
          <w:p w14:paraId="18C6EDD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F9439"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06104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AA467D" w14:textId="77777777" w:rsidR="008E34AA" w:rsidRDefault="008E34AA" w:rsidP="0002469A">
            <w:pPr>
              <w:pStyle w:val="TAC"/>
              <w:rPr>
                <w:lang w:val="en-US" w:eastAsia="zh-CN"/>
              </w:rPr>
            </w:pPr>
            <w:r>
              <w:rPr>
                <w:lang w:val="en-US" w:eastAsia="zh-CN"/>
              </w:rPr>
              <w:t>0</w:t>
            </w:r>
          </w:p>
        </w:tc>
      </w:tr>
      <w:tr w:rsidR="008E34AA" w14:paraId="46E63FC2" w14:textId="77777777" w:rsidTr="0002469A">
        <w:trPr>
          <w:trHeight w:val="29"/>
        </w:trPr>
        <w:tc>
          <w:tcPr>
            <w:tcW w:w="1848" w:type="dxa"/>
            <w:tcBorders>
              <w:top w:val="nil"/>
              <w:left w:val="single" w:sz="4" w:space="0" w:color="auto"/>
              <w:bottom w:val="nil"/>
              <w:right w:val="single" w:sz="4" w:space="0" w:color="auto"/>
            </w:tcBorders>
            <w:vAlign w:val="center"/>
          </w:tcPr>
          <w:p w14:paraId="4A866B0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C607A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0460B"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2BEC9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1F1E9C" w14:textId="77777777" w:rsidR="008E34AA" w:rsidRDefault="008E34AA" w:rsidP="0002469A">
            <w:pPr>
              <w:pStyle w:val="TAC"/>
              <w:rPr>
                <w:lang w:val="en-US" w:eastAsia="zh-CN"/>
              </w:rPr>
            </w:pPr>
          </w:p>
        </w:tc>
      </w:tr>
      <w:tr w:rsidR="008E34AA" w14:paraId="2A34E1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28D45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66BF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AD726"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AC8DC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DC7848D" w14:textId="77777777" w:rsidR="008E34AA" w:rsidRDefault="008E34AA" w:rsidP="0002469A">
            <w:pPr>
              <w:pStyle w:val="TAC"/>
              <w:rPr>
                <w:lang w:val="en-US" w:eastAsia="zh-CN"/>
              </w:rPr>
            </w:pPr>
          </w:p>
        </w:tc>
      </w:tr>
      <w:tr w:rsidR="008E34AA" w14:paraId="327BFBD1" w14:textId="77777777" w:rsidTr="0002469A">
        <w:trPr>
          <w:trHeight w:val="29"/>
        </w:trPr>
        <w:tc>
          <w:tcPr>
            <w:tcW w:w="1848" w:type="dxa"/>
            <w:tcBorders>
              <w:top w:val="nil"/>
              <w:left w:val="single" w:sz="4" w:space="0" w:color="auto"/>
              <w:bottom w:val="nil"/>
              <w:right w:val="single" w:sz="4" w:space="0" w:color="auto"/>
            </w:tcBorders>
            <w:vAlign w:val="center"/>
          </w:tcPr>
          <w:p w14:paraId="49CA213F" w14:textId="77777777" w:rsidR="008E34AA" w:rsidRDefault="008E34AA" w:rsidP="0002469A">
            <w:pPr>
              <w:pStyle w:val="TAC"/>
              <w:rPr>
                <w:lang w:val="en-US" w:eastAsia="zh-CN"/>
              </w:rPr>
            </w:pPr>
            <w:r>
              <w:rPr>
                <w:lang w:val="en-US" w:eastAsia="zh-CN"/>
              </w:rPr>
              <w:lastRenderedPageBreak/>
              <w:t>CA_n2A-n30A-n77A</w:t>
            </w:r>
          </w:p>
        </w:tc>
        <w:tc>
          <w:tcPr>
            <w:tcW w:w="1878" w:type="dxa"/>
            <w:tcBorders>
              <w:top w:val="nil"/>
              <w:left w:val="single" w:sz="4" w:space="0" w:color="auto"/>
              <w:bottom w:val="nil"/>
              <w:right w:val="single" w:sz="4" w:space="0" w:color="auto"/>
            </w:tcBorders>
            <w:vAlign w:val="center"/>
          </w:tcPr>
          <w:p w14:paraId="6A6A43AD" w14:textId="77777777" w:rsidR="008E34AA" w:rsidRDefault="008E34AA" w:rsidP="0002469A">
            <w:pPr>
              <w:pStyle w:val="TAC"/>
              <w:rPr>
                <w:lang w:val="en-US"/>
              </w:rPr>
            </w:pPr>
            <w:r>
              <w:rPr>
                <w:lang w:val="en-US"/>
              </w:rPr>
              <w:t>n77</w:t>
            </w:r>
            <w:r>
              <w:rPr>
                <w:vertAlign w:val="superscript"/>
                <w:lang w:val="en-US"/>
              </w:rPr>
              <w:t>7</w:t>
            </w:r>
          </w:p>
          <w:p w14:paraId="09B3433B" w14:textId="77777777" w:rsidR="008E34AA" w:rsidRDefault="008E34AA" w:rsidP="0002469A">
            <w:pPr>
              <w:pStyle w:val="TAC"/>
              <w:rPr>
                <w:lang w:val="en-US"/>
              </w:rPr>
            </w:pPr>
            <w:r>
              <w:rPr>
                <w:lang w:val="en-US"/>
              </w:rPr>
              <w:t>CA_n2A-n30A</w:t>
            </w:r>
          </w:p>
          <w:p w14:paraId="3D26D9D1" w14:textId="77777777" w:rsidR="008E34AA" w:rsidRDefault="008E34AA" w:rsidP="0002469A">
            <w:pPr>
              <w:pStyle w:val="TAC"/>
              <w:rPr>
                <w:vertAlign w:val="superscript"/>
                <w:lang w:val="en-US"/>
              </w:rPr>
            </w:pPr>
            <w:r>
              <w:rPr>
                <w:lang w:val="en-US"/>
              </w:rPr>
              <w:t>CA_n2A-n77A</w:t>
            </w:r>
            <w:r>
              <w:rPr>
                <w:vertAlign w:val="superscript"/>
                <w:lang w:val="en-US"/>
              </w:rPr>
              <w:t>7</w:t>
            </w:r>
          </w:p>
          <w:p w14:paraId="167F0749" w14:textId="77777777" w:rsidR="008E34AA" w:rsidRDefault="008E34AA" w:rsidP="0002469A">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4745A0"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46D74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BCA111" w14:textId="77777777" w:rsidR="008E34AA" w:rsidRDefault="008E34AA" w:rsidP="0002469A">
            <w:pPr>
              <w:pStyle w:val="TAC"/>
              <w:rPr>
                <w:lang w:val="en-US" w:eastAsia="zh-CN"/>
              </w:rPr>
            </w:pPr>
            <w:r>
              <w:rPr>
                <w:lang w:val="en-US" w:eastAsia="zh-CN"/>
              </w:rPr>
              <w:t>0</w:t>
            </w:r>
          </w:p>
        </w:tc>
      </w:tr>
      <w:tr w:rsidR="008E34AA" w14:paraId="065AD678" w14:textId="77777777" w:rsidTr="0002469A">
        <w:trPr>
          <w:trHeight w:val="29"/>
        </w:trPr>
        <w:tc>
          <w:tcPr>
            <w:tcW w:w="1848" w:type="dxa"/>
            <w:tcBorders>
              <w:top w:val="nil"/>
              <w:left w:val="single" w:sz="4" w:space="0" w:color="auto"/>
              <w:bottom w:val="nil"/>
              <w:right w:val="single" w:sz="4" w:space="0" w:color="auto"/>
            </w:tcBorders>
            <w:vAlign w:val="center"/>
          </w:tcPr>
          <w:p w14:paraId="5978577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C068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85194"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DE589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EF9205A" w14:textId="77777777" w:rsidR="008E34AA" w:rsidRDefault="008E34AA" w:rsidP="0002469A">
            <w:pPr>
              <w:pStyle w:val="TAC"/>
              <w:rPr>
                <w:lang w:val="en-US" w:eastAsia="zh-CN"/>
              </w:rPr>
            </w:pPr>
          </w:p>
        </w:tc>
      </w:tr>
      <w:tr w:rsidR="008E34AA" w14:paraId="2D80298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E26EC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C13A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3FD7E"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80A19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C4F1E1" w14:textId="77777777" w:rsidR="008E34AA" w:rsidRDefault="008E34AA" w:rsidP="0002469A">
            <w:pPr>
              <w:pStyle w:val="TAC"/>
              <w:rPr>
                <w:lang w:val="en-US" w:eastAsia="zh-CN"/>
              </w:rPr>
            </w:pPr>
          </w:p>
        </w:tc>
      </w:tr>
      <w:tr w:rsidR="008E34AA" w14:paraId="6BD2FA5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8C5928F" w14:textId="77777777" w:rsidR="008E34AA" w:rsidRDefault="008E34AA" w:rsidP="0002469A">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3E94371D" w14:textId="77777777" w:rsidR="008E34AA" w:rsidRDefault="008E34AA" w:rsidP="0002469A">
            <w:pPr>
              <w:pStyle w:val="TAC"/>
            </w:pPr>
            <w:r>
              <w:t>n77</w:t>
            </w:r>
            <w:r>
              <w:rPr>
                <w:vertAlign w:val="superscript"/>
              </w:rPr>
              <w:t>7</w:t>
            </w:r>
          </w:p>
          <w:p w14:paraId="57133218" w14:textId="77777777" w:rsidR="008E34AA" w:rsidRDefault="008E34AA" w:rsidP="0002469A">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75A567"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571C5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E7DB40" w14:textId="77777777" w:rsidR="008E34AA" w:rsidRDefault="008E34AA" w:rsidP="0002469A">
            <w:pPr>
              <w:pStyle w:val="TAC"/>
              <w:rPr>
                <w:lang w:val="en-US" w:eastAsia="zh-CN"/>
              </w:rPr>
            </w:pPr>
            <w:r>
              <w:rPr>
                <w:lang w:val="en-US" w:eastAsia="zh-CN"/>
              </w:rPr>
              <w:t>0</w:t>
            </w:r>
          </w:p>
        </w:tc>
      </w:tr>
      <w:tr w:rsidR="008E34AA" w14:paraId="04D9A5D8" w14:textId="77777777" w:rsidTr="0002469A">
        <w:trPr>
          <w:trHeight w:val="29"/>
        </w:trPr>
        <w:tc>
          <w:tcPr>
            <w:tcW w:w="1848" w:type="dxa"/>
            <w:tcBorders>
              <w:top w:val="nil"/>
              <w:left w:val="single" w:sz="4" w:space="0" w:color="auto"/>
              <w:bottom w:val="nil"/>
              <w:right w:val="single" w:sz="4" w:space="0" w:color="auto"/>
            </w:tcBorders>
            <w:vAlign w:val="center"/>
          </w:tcPr>
          <w:p w14:paraId="17D9ED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8BC0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1F44E"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2E644F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F01EC7" w14:textId="77777777" w:rsidR="008E34AA" w:rsidRDefault="008E34AA" w:rsidP="0002469A">
            <w:pPr>
              <w:pStyle w:val="TAC"/>
              <w:rPr>
                <w:lang w:val="en-US" w:eastAsia="zh-CN"/>
              </w:rPr>
            </w:pPr>
          </w:p>
        </w:tc>
      </w:tr>
      <w:tr w:rsidR="008E34AA" w14:paraId="61C956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BBF20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402C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40B97"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3D8C8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43F2DF" w14:textId="77777777" w:rsidR="008E34AA" w:rsidRDefault="008E34AA" w:rsidP="0002469A">
            <w:pPr>
              <w:pStyle w:val="TAC"/>
              <w:rPr>
                <w:lang w:val="en-US" w:eastAsia="zh-CN"/>
              </w:rPr>
            </w:pPr>
          </w:p>
        </w:tc>
      </w:tr>
      <w:tr w:rsidR="008E34AA" w14:paraId="72C3131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3FF2EEC" w14:textId="77777777" w:rsidR="008E34AA" w:rsidRDefault="008E34AA" w:rsidP="0002469A">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6FB7BA65" w14:textId="77777777" w:rsidR="008E34AA" w:rsidRDefault="008E34AA" w:rsidP="0002469A">
            <w:pPr>
              <w:pStyle w:val="TAC"/>
              <w:rPr>
                <w:lang w:eastAsia="zh-CN"/>
              </w:rPr>
            </w:pPr>
            <w:r>
              <w:t>n77</w:t>
            </w:r>
            <w:r>
              <w:rPr>
                <w:vertAlign w:val="superscript"/>
              </w:rPr>
              <w:t>7</w:t>
            </w:r>
          </w:p>
          <w:p w14:paraId="7676AA67" w14:textId="77777777" w:rsidR="008E34AA" w:rsidRDefault="008E34AA" w:rsidP="0002469A">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74190B" w14:textId="77777777" w:rsidR="008E34AA" w:rsidRDefault="008E34AA" w:rsidP="0002469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F19CE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91E1972" w14:textId="77777777" w:rsidR="008E34AA" w:rsidRDefault="008E34AA" w:rsidP="0002469A">
            <w:pPr>
              <w:pStyle w:val="TAC"/>
              <w:rPr>
                <w:lang w:val="en-US" w:eastAsia="zh-CN"/>
              </w:rPr>
            </w:pPr>
            <w:r>
              <w:rPr>
                <w:lang w:val="en-US" w:eastAsia="zh-CN"/>
              </w:rPr>
              <w:t>0</w:t>
            </w:r>
          </w:p>
        </w:tc>
      </w:tr>
      <w:tr w:rsidR="008E34AA" w14:paraId="0824E12E" w14:textId="77777777" w:rsidTr="0002469A">
        <w:trPr>
          <w:trHeight w:val="29"/>
        </w:trPr>
        <w:tc>
          <w:tcPr>
            <w:tcW w:w="1848" w:type="dxa"/>
            <w:tcBorders>
              <w:top w:val="nil"/>
              <w:left w:val="single" w:sz="4" w:space="0" w:color="auto"/>
              <w:bottom w:val="nil"/>
              <w:right w:val="single" w:sz="4" w:space="0" w:color="auto"/>
            </w:tcBorders>
            <w:vAlign w:val="center"/>
          </w:tcPr>
          <w:p w14:paraId="40C029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70BC7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82105"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94781D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4C60A8" w14:textId="77777777" w:rsidR="008E34AA" w:rsidRDefault="008E34AA" w:rsidP="0002469A">
            <w:pPr>
              <w:pStyle w:val="TAC"/>
              <w:rPr>
                <w:lang w:val="en-US" w:eastAsia="zh-CN"/>
              </w:rPr>
            </w:pPr>
          </w:p>
        </w:tc>
      </w:tr>
      <w:tr w:rsidR="008E34AA" w14:paraId="0EB4B84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9DF548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BA05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9268C"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F893B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479891" w14:textId="77777777" w:rsidR="008E34AA" w:rsidRDefault="008E34AA" w:rsidP="0002469A">
            <w:pPr>
              <w:pStyle w:val="TAC"/>
              <w:rPr>
                <w:lang w:val="en-US" w:eastAsia="zh-CN"/>
              </w:rPr>
            </w:pPr>
          </w:p>
        </w:tc>
      </w:tr>
      <w:tr w:rsidR="008E34AA" w14:paraId="15594F1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0E988B" w14:textId="77777777" w:rsidR="008E34AA" w:rsidRDefault="008E34AA" w:rsidP="0002469A">
            <w:pPr>
              <w:pStyle w:val="TAC"/>
              <w:rPr>
                <w:lang w:val="en-US" w:eastAsia="zh-CN"/>
              </w:rPr>
            </w:pPr>
            <w:r>
              <w:rPr>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8FEE609" w14:textId="77777777" w:rsidR="008E34AA" w:rsidRPr="00FA54D7" w:rsidRDefault="008E34AA" w:rsidP="0002469A">
            <w:pPr>
              <w:pStyle w:val="TAC"/>
            </w:pPr>
            <w:r w:rsidRPr="00FA54D7">
              <w:t>n77</w:t>
            </w:r>
            <w:r w:rsidRPr="00FA54D7">
              <w:rPr>
                <w:vertAlign w:val="superscript"/>
              </w:rPr>
              <w:t>7</w:t>
            </w:r>
          </w:p>
          <w:p w14:paraId="25CBC36F" w14:textId="77777777" w:rsidR="008E34AA" w:rsidRDefault="008E34AA" w:rsidP="0002469A">
            <w:pPr>
              <w:pStyle w:val="TAC"/>
              <w:rPr>
                <w:lang w:val="en-US" w:eastAsia="zh-CN"/>
              </w:rPr>
            </w:pPr>
            <w:r w:rsidRPr="00FA54D7">
              <w:rPr>
                <w:kern w:val="2"/>
                <w:szCs w:val="22"/>
                <w:lang w:val="en-US" w:eastAsia="zh-CN"/>
              </w:rPr>
              <w:t>CA_n2A-n30A CA_n2A-n77A</w:t>
            </w:r>
            <w:r w:rsidRPr="00FA54D7">
              <w:rPr>
                <w:vertAlign w:val="superscript"/>
                <w:lang w:eastAsia="zh-CN"/>
              </w:rPr>
              <w:t>7</w:t>
            </w:r>
            <w:r w:rsidRPr="00FA54D7">
              <w:rPr>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153CD6" w14:textId="77777777" w:rsidR="008E34AA" w:rsidRDefault="008E34AA" w:rsidP="0002469A">
            <w:pPr>
              <w:pStyle w:val="TAC"/>
              <w:rPr>
                <w:lang w:val="en-US"/>
              </w:rPr>
            </w:pPr>
            <w:r>
              <w:rPr>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CBAA7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257976F" w14:textId="77777777" w:rsidR="008E34AA" w:rsidRDefault="008E34AA" w:rsidP="0002469A">
            <w:pPr>
              <w:pStyle w:val="TAC"/>
              <w:rPr>
                <w:lang w:val="en-US" w:eastAsia="zh-CN"/>
              </w:rPr>
            </w:pPr>
            <w:r>
              <w:rPr>
                <w:kern w:val="2"/>
                <w:szCs w:val="22"/>
                <w:lang w:val="en-US" w:eastAsia="zh-CN"/>
              </w:rPr>
              <w:t>0</w:t>
            </w:r>
          </w:p>
        </w:tc>
      </w:tr>
      <w:tr w:rsidR="008E34AA" w14:paraId="2C727A8A" w14:textId="77777777" w:rsidTr="0002469A">
        <w:trPr>
          <w:trHeight w:val="29"/>
        </w:trPr>
        <w:tc>
          <w:tcPr>
            <w:tcW w:w="1848" w:type="dxa"/>
            <w:tcBorders>
              <w:top w:val="nil"/>
              <w:left w:val="single" w:sz="4" w:space="0" w:color="auto"/>
              <w:bottom w:val="nil"/>
              <w:right w:val="single" w:sz="4" w:space="0" w:color="auto"/>
            </w:tcBorders>
            <w:vAlign w:val="center"/>
          </w:tcPr>
          <w:p w14:paraId="1E3B45E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F552A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0E985" w14:textId="77777777" w:rsidR="008E34AA" w:rsidRDefault="008E34AA" w:rsidP="0002469A">
            <w:pPr>
              <w:pStyle w:val="TAC"/>
              <w:rPr>
                <w:lang w:val="en-US"/>
              </w:rPr>
            </w:pPr>
            <w:r>
              <w:rPr>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EBB822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A7C4512" w14:textId="77777777" w:rsidR="008E34AA" w:rsidRDefault="008E34AA" w:rsidP="0002469A">
            <w:pPr>
              <w:pStyle w:val="TAC"/>
              <w:rPr>
                <w:lang w:val="en-US" w:eastAsia="zh-CN"/>
              </w:rPr>
            </w:pPr>
          </w:p>
        </w:tc>
      </w:tr>
      <w:tr w:rsidR="008E34AA" w14:paraId="21972EF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D3C00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B63E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36836"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B19F4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395C4F" w14:textId="77777777" w:rsidR="008E34AA" w:rsidRDefault="008E34AA" w:rsidP="0002469A">
            <w:pPr>
              <w:pStyle w:val="TAC"/>
              <w:rPr>
                <w:lang w:val="en-US" w:eastAsia="zh-CN"/>
              </w:rPr>
            </w:pPr>
          </w:p>
        </w:tc>
      </w:tr>
      <w:tr w:rsidR="008E34AA" w14:paraId="1969D95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FF1CBFE" w14:textId="77777777" w:rsidR="008E34AA" w:rsidRDefault="008E34AA" w:rsidP="0002469A">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A2B9854"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357FAC2D"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CA_n2A-n66A</w:t>
            </w:r>
          </w:p>
          <w:p w14:paraId="7DFD1622" w14:textId="77777777" w:rsidR="008E34AA" w:rsidRDefault="008E34AA" w:rsidP="0002469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14703BF"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6797B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3445E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660D99B" w14:textId="77777777" w:rsidTr="0002469A">
        <w:trPr>
          <w:trHeight w:val="29"/>
        </w:trPr>
        <w:tc>
          <w:tcPr>
            <w:tcW w:w="1848" w:type="dxa"/>
            <w:tcBorders>
              <w:top w:val="nil"/>
              <w:left w:val="single" w:sz="4" w:space="0" w:color="auto"/>
              <w:bottom w:val="nil"/>
              <w:right w:val="single" w:sz="4" w:space="0" w:color="auto"/>
            </w:tcBorders>
            <w:vAlign w:val="center"/>
          </w:tcPr>
          <w:p w14:paraId="0CC41A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A48D52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60CB7"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C2904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2534A1" w14:textId="77777777" w:rsidR="008E34AA" w:rsidRDefault="008E34AA" w:rsidP="0002469A">
            <w:pPr>
              <w:pStyle w:val="TAC"/>
              <w:rPr>
                <w:rFonts w:cs="Arial"/>
                <w:color w:val="000000"/>
                <w:szCs w:val="18"/>
                <w:lang w:val="en-US" w:eastAsia="zh-CN" w:bidi="ar"/>
              </w:rPr>
            </w:pPr>
          </w:p>
        </w:tc>
      </w:tr>
      <w:tr w:rsidR="008E34AA" w14:paraId="7775B4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C88F65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5F11B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7767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C89D0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3D01AB" w14:textId="77777777" w:rsidR="008E34AA" w:rsidRDefault="008E34AA" w:rsidP="0002469A">
            <w:pPr>
              <w:pStyle w:val="TAC"/>
              <w:rPr>
                <w:rFonts w:cs="Arial"/>
                <w:color w:val="000000"/>
                <w:szCs w:val="18"/>
                <w:lang w:val="en-US" w:eastAsia="zh-CN" w:bidi="ar"/>
              </w:rPr>
            </w:pPr>
          </w:p>
        </w:tc>
      </w:tr>
      <w:tr w:rsidR="008E34AA" w14:paraId="4E5225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A2C823" w14:textId="77777777" w:rsidR="008E34AA" w:rsidRDefault="008E34AA" w:rsidP="0002469A">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74E4EA10"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0CF451B1"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CA_n2A-n66A</w:t>
            </w:r>
          </w:p>
          <w:p w14:paraId="13EE99BE" w14:textId="77777777" w:rsidR="008E34AA" w:rsidRDefault="008E34AA" w:rsidP="0002469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8CC878" w14:textId="77777777" w:rsidR="008E34AA" w:rsidRDefault="008E34AA" w:rsidP="0002469A">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F37126"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48723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34161864" w14:textId="77777777" w:rsidTr="0002469A">
        <w:trPr>
          <w:trHeight w:val="29"/>
        </w:trPr>
        <w:tc>
          <w:tcPr>
            <w:tcW w:w="1848" w:type="dxa"/>
            <w:tcBorders>
              <w:top w:val="nil"/>
              <w:left w:val="single" w:sz="4" w:space="0" w:color="auto"/>
              <w:bottom w:val="nil"/>
              <w:right w:val="single" w:sz="4" w:space="0" w:color="auto"/>
            </w:tcBorders>
            <w:vAlign w:val="center"/>
          </w:tcPr>
          <w:p w14:paraId="4087058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6EB66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3BC1C" w14:textId="77777777" w:rsidR="008E34AA" w:rsidRDefault="008E34AA" w:rsidP="0002469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E45EC1"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C13F11F" w14:textId="77777777" w:rsidR="008E34AA" w:rsidRDefault="008E34AA" w:rsidP="0002469A">
            <w:pPr>
              <w:pStyle w:val="TAC"/>
              <w:rPr>
                <w:rFonts w:ascii="Calibri" w:hAnsi="Calibri" w:cs="Arial"/>
                <w:sz w:val="21"/>
                <w:szCs w:val="18"/>
                <w:lang w:val="en-US" w:eastAsia="zh-CN"/>
              </w:rPr>
            </w:pPr>
          </w:p>
        </w:tc>
      </w:tr>
      <w:tr w:rsidR="008E34AA" w14:paraId="069C701F" w14:textId="77777777" w:rsidTr="0002469A">
        <w:trPr>
          <w:trHeight w:val="29"/>
        </w:trPr>
        <w:tc>
          <w:tcPr>
            <w:tcW w:w="1848" w:type="dxa"/>
            <w:tcBorders>
              <w:top w:val="nil"/>
              <w:left w:val="single" w:sz="4" w:space="0" w:color="auto"/>
              <w:bottom w:val="nil"/>
              <w:right w:val="single" w:sz="4" w:space="0" w:color="auto"/>
            </w:tcBorders>
            <w:vAlign w:val="center"/>
          </w:tcPr>
          <w:p w14:paraId="4EB27DE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09515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1295C" w14:textId="77777777" w:rsidR="008E34AA" w:rsidRDefault="008E34AA" w:rsidP="0002469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7C9E71"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D71DBA" w14:textId="77777777" w:rsidR="008E34AA" w:rsidRDefault="008E34AA" w:rsidP="0002469A">
            <w:pPr>
              <w:pStyle w:val="TAC"/>
              <w:rPr>
                <w:rFonts w:cs="Arial"/>
                <w:color w:val="000000"/>
                <w:szCs w:val="18"/>
                <w:lang w:val="en-US" w:eastAsia="zh-CN" w:bidi="ar"/>
              </w:rPr>
            </w:pPr>
          </w:p>
        </w:tc>
      </w:tr>
      <w:tr w:rsidR="008E34AA" w14:paraId="0375B55F" w14:textId="77777777" w:rsidTr="0002469A">
        <w:trPr>
          <w:trHeight w:val="29"/>
        </w:trPr>
        <w:tc>
          <w:tcPr>
            <w:tcW w:w="1848" w:type="dxa"/>
            <w:tcBorders>
              <w:top w:val="nil"/>
              <w:left w:val="single" w:sz="4" w:space="0" w:color="auto"/>
              <w:bottom w:val="nil"/>
              <w:right w:val="single" w:sz="4" w:space="0" w:color="auto"/>
            </w:tcBorders>
            <w:vAlign w:val="center"/>
          </w:tcPr>
          <w:p w14:paraId="3A85F90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AE677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5153A" w14:textId="77777777" w:rsidR="008E34AA" w:rsidRDefault="008E34AA" w:rsidP="0002469A">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CC44B7"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74D0A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50BC72E3" w14:textId="77777777" w:rsidTr="0002469A">
        <w:trPr>
          <w:trHeight w:val="29"/>
        </w:trPr>
        <w:tc>
          <w:tcPr>
            <w:tcW w:w="1848" w:type="dxa"/>
            <w:tcBorders>
              <w:top w:val="nil"/>
              <w:left w:val="single" w:sz="4" w:space="0" w:color="auto"/>
              <w:bottom w:val="nil"/>
              <w:right w:val="single" w:sz="4" w:space="0" w:color="auto"/>
            </w:tcBorders>
            <w:vAlign w:val="center"/>
          </w:tcPr>
          <w:p w14:paraId="55BBA6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ADDFE7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E87B" w14:textId="77777777" w:rsidR="008E34AA" w:rsidRDefault="008E34AA" w:rsidP="0002469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1E9AF1"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12AC460" w14:textId="77777777" w:rsidR="008E34AA" w:rsidRDefault="008E34AA" w:rsidP="0002469A">
            <w:pPr>
              <w:pStyle w:val="TAC"/>
              <w:rPr>
                <w:rFonts w:cs="Arial"/>
                <w:color w:val="000000"/>
                <w:szCs w:val="18"/>
                <w:lang w:val="en-US" w:eastAsia="zh-CN" w:bidi="ar"/>
              </w:rPr>
            </w:pPr>
          </w:p>
        </w:tc>
      </w:tr>
      <w:tr w:rsidR="008E34AA" w14:paraId="4AEDAC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9058C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B0D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3E810" w14:textId="77777777" w:rsidR="008E34AA" w:rsidRDefault="008E34AA" w:rsidP="0002469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A81BC"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2FCD8F" w14:textId="77777777" w:rsidR="008E34AA" w:rsidRDefault="008E34AA" w:rsidP="0002469A">
            <w:pPr>
              <w:pStyle w:val="TAC"/>
              <w:rPr>
                <w:rFonts w:cs="Arial"/>
                <w:color w:val="000000"/>
                <w:szCs w:val="18"/>
                <w:lang w:val="en-US" w:eastAsia="zh-CN" w:bidi="ar"/>
              </w:rPr>
            </w:pPr>
          </w:p>
        </w:tc>
      </w:tr>
      <w:tr w:rsidR="008E34AA" w14:paraId="2B794A1B" w14:textId="77777777" w:rsidTr="0002469A">
        <w:trPr>
          <w:trHeight w:val="29"/>
        </w:trPr>
        <w:tc>
          <w:tcPr>
            <w:tcW w:w="1848" w:type="dxa"/>
            <w:tcBorders>
              <w:top w:val="single" w:sz="4" w:space="0" w:color="auto"/>
              <w:left w:val="single" w:sz="4" w:space="0" w:color="auto"/>
              <w:bottom w:val="nil"/>
              <w:right w:val="single" w:sz="4" w:space="0" w:color="auto"/>
            </w:tcBorders>
          </w:tcPr>
          <w:p w14:paraId="1B0499D9" w14:textId="77777777" w:rsidR="008E34AA" w:rsidRDefault="008E34AA" w:rsidP="0002469A">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1A8EC8E4"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CA_n48B</w:t>
            </w:r>
          </w:p>
          <w:p w14:paraId="72BD8900"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6C3DAB5A"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CA_n2A-n66A</w:t>
            </w:r>
          </w:p>
          <w:p w14:paraId="14E37A55" w14:textId="77777777" w:rsidR="008E34AA" w:rsidRDefault="008E34AA" w:rsidP="0002469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D8D23D"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06535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B7064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675778F" w14:textId="77777777" w:rsidTr="0002469A">
        <w:trPr>
          <w:trHeight w:val="29"/>
        </w:trPr>
        <w:tc>
          <w:tcPr>
            <w:tcW w:w="1848" w:type="dxa"/>
            <w:tcBorders>
              <w:top w:val="nil"/>
              <w:left w:val="single" w:sz="4" w:space="0" w:color="auto"/>
              <w:bottom w:val="nil"/>
              <w:right w:val="single" w:sz="4" w:space="0" w:color="auto"/>
            </w:tcBorders>
            <w:vAlign w:val="center"/>
          </w:tcPr>
          <w:p w14:paraId="671CC6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5EA7F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C9666"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928DC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65643D8" w14:textId="77777777" w:rsidR="008E34AA" w:rsidRDefault="008E34AA" w:rsidP="0002469A">
            <w:pPr>
              <w:pStyle w:val="TAC"/>
              <w:rPr>
                <w:rFonts w:cs="Arial"/>
                <w:color w:val="000000"/>
                <w:szCs w:val="18"/>
                <w:lang w:val="en-US" w:eastAsia="zh-CN" w:bidi="ar"/>
              </w:rPr>
            </w:pPr>
          </w:p>
        </w:tc>
      </w:tr>
      <w:tr w:rsidR="008E34AA" w14:paraId="711745FF" w14:textId="77777777" w:rsidTr="0002469A">
        <w:trPr>
          <w:trHeight w:val="29"/>
        </w:trPr>
        <w:tc>
          <w:tcPr>
            <w:tcW w:w="1848" w:type="dxa"/>
            <w:tcBorders>
              <w:top w:val="nil"/>
              <w:left w:val="single" w:sz="4" w:space="0" w:color="auto"/>
              <w:bottom w:val="nil"/>
              <w:right w:val="single" w:sz="4" w:space="0" w:color="auto"/>
            </w:tcBorders>
            <w:vAlign w:val="center"/>
          </w:tcPr>
          <w:p w14:paraId="037864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AF45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C6FD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2C673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80CBCD" w14:textId="77777777" w:rsidR="008E34AA" w:rsidRDefault="008E34AA" w:rsidP="0002469A">
            <w:pPr>
              <w:pStyle w:val="TAC"/>
              <w:rPr>
                <w:rFonts w:cs="Arial"/>
                <w:color w:val="000000"/>
                <w:szCs w:val="18"/>
                <w:lang w:val="en-US" w:eastAsia="zh-CN" w:bidi="ar"/>
              </w:rPr>
            </w:pPr>
          </w:p>
        </w:tc>
      </w:tr>
      <w:tr w:rsidR="008E34AA" w14:paraId="151E791B" w14:textId="77777777" w:rsidTr="0002469A">
        <w:trPr>
          <w:trHeight w:val="29"/>
        </w:trPr>
        <w:tc>
          <w:tcPr>
            <w:tcW w:w="1848" w:type="dxa"/>
            <w:tcBorders>
              <w:top w:val="nil"/>
              <w:left w:val="single" w:sz="4" w:space="0" w:color="auto"/>
              <w:bottom w:val="nil"/>
              <w:right w:val="single" w:sz="4" w:space="0" w:color="auto"/>
            </w:tcBorders>
            <w:vAlign w:val="center"/>
          </w:tcPr>
          <w:p w14:paraId="24E52F4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52FF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7E36B"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7C422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03D56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4D44E35E" w14:textId="77777777" w:rsidTr="0002469A">
        <w:trPr>
          <w:trHeight w:val="29"/>
        </w:trPr>
        <w:tc>
          <w:tcPr>
            <w:tcW w:w="1848" w:type="dxa"/>
            <w:tcBorders>
              <w:top w:val="nil"/>
              <w:left w:val="single" w:sz="4" w:space="0" w:color="auto"/>
              <w:bottom w:val="nil"/>
              <w:right w:val="single" w:sz="4" w:space="0" w:color="auto"/>
            </w:tcBorders>
            <w:vAlign w:val="center"/>
          </w:tcPr>
          <w:p w14:paraId="4D18CC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699C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299E0"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F5FA8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498997B" w14:textId="77777777" w:rsidR="008E34AA" w:rsidRDefault="008E34AA" w:rsidP="0002469A">
            <w:pPr>
              <w:pStyle w:val="TAC"/>
              <w:rPr>
                <w:rFonts w:cs="Arial"/>
                <w:color w:val="000000"/>
                <w:szCs w:val="18"/>
                <w:lang w:val="en-US" w:eastAsia="zh-CN" w:bidi="ar"/>
              </w:rPr>
            </w:pPr>
          </w:p>
        </w:tc>
      </w:tr>
      <w:tr w:rsidR="008E34AA" w14:paraId="0A7A1662" w14:textId="77777777" w:rsidTr="0002469A">
        <w:trPr>
          <w:trHeight w:val="29"/>
        </w:trPr>
        <w:tc>
          <w:tcPr>
            <w:tcW w:w="1848" w:type="dxa"/>
            <w:tcBorders>
              <w:top w:val="nil"/>
              <w:left w:val="single" w:sz="4" w:space="0" w:color="auto"/>
              <w:bottom w:val="nil"/>
              <w:right w:val="single" w:sz="4" w:space="0" w:color="auto"/>
            </w:tcBorders>
            <w:vAlign w:val="center"/>
          </w:tcPr>
          <w:p w14:paraId="66D3654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E0AC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8AF0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6FB1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07D4C4" w14:textId="77777777" w:rsidR="008E34AA" w:rsidRDefault="008E34AA" w:rsidP="0002469A">
            <w:pPr>
              <w:pStyle w:val="TAC"/>
              <w:rPr>
                <w:rFonts w:cs="Arial"/>
                <w:color w:val="000000"/>
                <w:szCs w:val="18"/>
                <w:lang w:val="en-US" w:eastAsia="zh-CN" w:bidi="ar"/>
              </w:rPr>
            </w:pPr>
          </w:p>
        </w:tc>
      </w:tr>
      <w:tr w:rsidR="008E34AA" w14:paraId="683F9E9E" w14:textId="77777777" w:rsidTr="0002469A">
        <w:trPr>
          <w:trHeight w:val="29"/>
        </w:trPr>
        <w:tc>
          <w:tcPr>
            <w:tcW w:w="1848" w:type="dxa"/>
            <w:tcBorders>
              <w:top w:val="nil"/>
              <w:left w:val="single" w:sz="4" w:space="0" w:color="auto"/>
              <w:bottom w:val="nil"/>
              <w:right w:val="single" w:sz="4" w:space="0" w:color="auto"/>
            </w:tcBorders>
            <w:vAlign w:val="center"/>
          </w:tcPr>
          <w:p w14:paraId="08B9636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2729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05C30"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5D774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B5B07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2</w:t>
            </w:r>
          </w:p>
        </w:tc>
      </w:tr>
      <w:tr w:rsidR="008E34AA" w14:paraId="2877C006" w14:textId="77777777" w:rsidTr="0002469A">
        <w:trPr>
          <w:trHeight w:val="29"/>
        </w:trPr>
        <w:tc>
          <w:tcPr>
            <w:tcW w:w="1848" w:type="dxa"/>
            <w:tcBorders>
              <w:top w:val="nil"/>
              <w:left w:val="single" w:sz="4" w:space="0" w:color="auto"/>
              <w:bottom w:val="nil"/>
              <w:right w:val="single" w:sz="4" w:space="0" w:color="auto"/>
            </w:tcBorders>
            <w:vAlign w:val="center"/>
          </w:tcPr>
          <w:p w14:paraId="6BB507F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0040A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D85CF"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C33E0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5304946" w14:textId="77777777" w:rsidR="008E34AA" w:rsidRDefault="008E34AA" w:rsidP="0002469A">
            <w:pPr>
              <w:pStyle w:val="TAC"/>
              <w:rPr>
                <w:rFonts w:cs="Arial"/>
                <w:color w:val="000000"/>
                <w:szCs w:val="18"/>
                <w:lang w:val="en-US" w:eastAsia="zh-CN" w:bidi="ar"/>
              </w:rPr>
            </w:pPr>
          </w:p>
        </w:tc>
      </w:tr>
      <w:tr w:rsidR="008E34AA" w14:paraId="2CC9A0C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0E657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587F4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7548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11BBE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630527" w14:textId="77777777" w:rsidR="008E34AA" w:rsidRDefault="008E34AA" w:rsidP="0002469A">
            <w:pPr>
              <w:pStyle w:val="TAC"/>
              <w:rPr>
                <w:rFonts w:cs="Arial"/>
                <w:color w:val="000000"/>
                <w:szCs w:val="18"/>
                <w:lang w:val="en-US" w:eastAsia="zh-CN" w:bidi="ar"/>
              </w:rPr>
            </w:pPr>
          </w:p>
        </w:tc>
      </w:tr>
      <w:tr w:rsidR="008E34AA" w14:paraId="3112366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E28E20E" w14:textId="77777777" w:rsidR="008E34AA" w:rsidRDefault="008E34AA" w:rsidP="0002469A">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11751A0A"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5474BB2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CA_n2A-n66A</w:t>
            </w:r>
          </w:p>
          <w:p w14:paraId="1D3C0ED3" w14:textId="77777777" w:rsidR="008E34AA" w:rsidRDefault="008E34AA" w:rsidP="0002469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1177B7"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2A70C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34B50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E32E7AD" w14:textId="77777777" w:rsidTr="0002469A">
        <w:trPr>
          <w:trHeight w:val="29"/>
        </w:trPr>
        <w:tc>
          <w:tcPr>
            <w:tcW w:w="1848" w:type="dxa"/>
            <w:tcBorders>
              <w:top w:val="nil"/>
              <w:left w:val="single" w:sz="4" w:space="0" w:color="auto"/>
              <w:bottom w:val="nil"/>
              <w:right w:val="single" w:sz="4" w:space="0" w:color="auto"/>
            </w:tcBorders>
            <w:vAlign w:val="center"/>
          </w:tcPr>
          <w:p w14:paraId="22BE956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75F4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22399"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BC671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ACCCF20" w14:textId="77777777" w:rsidR="008E34AA" w:rsidRDefault="008E34AA" w:rsidP="0002469A">
            <w:pPr>
              <w:pStyle w:val="TAC"/>
              <w:rPr>
                <w:rFonts w:cs="Arial"/>
                <w:color w:val="000000"/>
                <w:szCs w:val="18"/>
                <w:lang w:val="en-US" w:eastAsia="zh-CN" w:bidi="ar"/>
              </w:rPr>
            </w:pPr>
          </w:p>
        </w:tc>
      </w:tr>
      <w:tr w:rsidR="008E34AA" w14:paraId="5038A51D" w14:textId="77777777" w:rsidTr="0002469A">
        <w:trPr>
          <w:trHeight w:val="29"/>
        </w:trPr>
        <w:tc>
          <w:tcPr>
            <w:tcW w:w="1848" w:type="dxa"/>
            <w:tcBorders>
              <w:top w:val="nil"/>
              <w:left w:val="single" w:sz="4" w:space="0" w:color="auto"/>
              <w:bottom w:val="nil"/>
              <w:right w:val="single" w:sz="4" w:space="0" w:color="auto"/>
            </w:tcBorders>
            <w:vAlign w:val="center"/>
          </w:tcPr>
          <w:p w14:paraId="71EEA4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B2F55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10717"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9B0D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61AD0D" w14:textId="77777777" w:rsidR="008E34AA" w:rsidRDefault="008E34AA" w:rsidP="0002469A">
            <w:pPr>
              <w:pStyle w:val="TAC"/>
              <w:rPr>
                <w:rFonts w:cs="Arial"/>
                <w:color w:val="000000"/>
                <w:szCs w:val="18"/>
                <w:lang w:val="en-US" w:eastAsia="zh-CN" w:bidi="ar"/>
              </w:rPr>
            </w:pPr>
          </w:p>
        </w:tc>
      </w:tr>
      <w:tr w:rsidR="008E34AA" w14:paraId="2E51AF11" w14:textId="77777777" w:rsidTr="0002469A">
        <w:trPr>
          <w:trHeight w:val="29"/>
        </w:trPr>
        <w:tc>
          <w:tcPr>
            <w:tcW w:w="1848" w:type="dxa"/>
            <w:tcBorders>
              <w:top w:val="nil"/>
              <w:left w:val="single" w:sz="4" w:space="0" w:color="auto"/>
              <w:bottom w:val="nil"/>
              <w:right w:val="single" w:sz="4" w:space="0" w:color="auto"/>
            </w:tcBorders>
            <w:vAlign w:val="center"/>
          </w:tcPr>
          <w:p w14:paraId="2823233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70B2B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C5F78"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074C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FE215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4344577B" w14:textId="77777777" w:rsidTr="0002469A">
        <w:trPr>
          <w:trHeight w:val="29"/>
        </w:trPr>
        <w:tc>
          <w:tcPr>
            <w:tcW w:w="1848" w:type="dxa"/>
            <w:tcBorders>
              <w:top w:val="nil"/>
              <w:left w:val="single" w:sz="4" w:space="0" w:color="auto"/>
              <w:bottom w:val="nil"/>
              <w:right w:val="single" w:sz="4" w:space="0" w:color="auto"/>
            </w:tcBorders>
            <w:vAlign w:val="center"/>
          </w:tcPr>
          <w:p w14:paraId="0EB5FC5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9D5A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33835"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B001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03D1B13" w14:textId="77777777" w:rsidR="008E34AA" w:rsidRDefault="008E34AA" w:rsidP="0002469A">
            <w:pPr>
              <w:pStyle w:val="TAC"/>
              <w:rPr>
                <w:rFonts w:cs="Arial"/>
                <w:color w:val="000000"/>
                <w:szCs w:val="18"/>
                <w:lang w:val="en-US" w:eastAsia="zh-CN" w:bidi="ar"/>
              </w:rPr>
            </w:pPr>
          </w:p>
        </w:tc>
      </w:tr>
      <w:tr w:rsidR="008E34AA" w14:paraId="058E438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DCF0A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0875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1691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AA9BB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24599A" w14:textId="77777777" w:rsidR="008E34AA" w:rsidRDefault="008E34AA" w:rsidP="0002469A">
            <w:pPr>
              <w:pStyle w:val="TAC"/>
              <w:rPr>
                <w:rFonts w:cs="Arial"/>
                <w:color w:val="000000"/>
                <w:szCs w:val="18"/>
                <w:lang w:val="en-US" w:eastAsia="zh-CN" w:bidi="ar"/>
              </w:rPr>
            </w:pPr>
          </w:p>
        </w:tc>
      </w:tr>
      <w:tr w:rsidR="008E34AA" w14:paraId="775E56F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C1A966" w14:textId="77777777" w:rsidR="008E34AA" w:rsidRDefault="008E34AA" w:rsidP="0002469A">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98C8499" w14:textId="77777777" w:rsidR="008E34AA" w:rsidRDefault="008E34AA" w:rsidP="0002469A">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2EC7B38E"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3E401D7C" w14:textId="77777777" w:rsidR="008E34AA" w:rsidRDefault="008E34AA" w:rsidP="0002469A">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CB80227"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375F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54702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27A12F8" w14:textId="77777777" w:rsidTr="0002469A">
        <w:trPr>
          <w:trHeight w:val="29"/>
        </w:trPr>
        <w:tc>
          <w:tcPr>
            <w:tcW w:w="1848" w:type="dxa"/>
            <w:tcBorders>
              <w:top w:val="nil"/>
              <w:left w:val="single" w:sz="4" w:space="0" w:color="auto"/>
              <w:bottom w:val="nil"/>
              <w:right w:val="single" w:sz="4" w:space="0" w:color="auto"/>
            </w:tcBorders>
            <w:vAlign w:val="center"/>
          </w:tcPr>
          <w:p w14:paraId="793B055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47C84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AE2CC"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3B7CE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32BC9A" w14:textId="77777777" w:rsidR="008E34AA" w:rsidRDefault="008E34AA" w:rsidP="0002469A">
            <w:pPr>
              <w:pStyle w:val="TAC"/>
              <w:rPr>
                <w:rFonts w:cs="Arial"/>
                <w:color w:val="000000"/>
                <w:szCs w:val="18"/>
                <w:lang w:val="en-US" w:eastAsia="zh-CN" w:bidi="ar"/>
              </w:rPr>
            </w:pPr>
          </w:p>
        </w:tc>
      </w:tr>
      <w:tr w:rsidR="008E34AA" w14:paraId="72F597D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36A8B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F20D5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61B7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89A00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CD95B9" w14:textId="77777777" w:rsidR="008E34AA" w:rsidRDefault="008E34AA" w:rsidP="0002469A">
            <w:pPr>
              <w:pStyle w:val="TAC"/>
              <w:rPr>
                <w:rFonts w:cs="Arial"/>
                <w:color w:val="000000"/>
                <w:szCs w:val="18"/>
                <w:lang w:val="en-US" w:eastAsia="zh-CN" w:bidi="ar"/>
              </w:rPr>
            </w:pPr>
          </w:p>
        </w:tc>
      </w:tr>
      <w:tr w:rsidR="008E34AA" w14:paraId="0FCD65A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D032A8" w14:textId="77777777" w:rsidR="008E34AA" w:rsidRDefault="008E34AA" w:rsidP="0002469A">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18343F8F" w14:textId="77777777" w:rsidR="008E34AA" w:rsidRPr="00344562" w:rsidRDefault="008E34AA" w:rsidP="0002469A">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27771356"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CA_n2A-n48A</w:t>
            </w:r>
          </w:p>
          <w:p w14:paraId="1E2DA189"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CA_n2A-n77A</w:t>
            </w:r>
          </w:p>
          <w:p w14:paraId="579ACFB2" w14:textId="77777777" w:rsidR="008E34AA" w:rsidRDefault="008E34AA" w:rsidP="0002469A">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91ED214" w14:textId="77777777" w:rsidR="008E34AA" w:rsidRDefault="008E34AA" w:rsidP="0002469A">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6E311D" w14:textId="77777777" w:rsidR="008E34AA" w:rsidRDefault="008E34AA" w:rsidP="0002469A">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5F1C4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042C7C9A" w14:textId="77777777" w:rsidTr="0002469A">
        <w:trPr>
          <w:trHeight w:val="29"/>
        </w:trPr>
        <w:tc>
          <w:tcPr>
            <w:tcW w:w="1848" w:type="dxa"/>
            <w:tcBorders>
              <w:top w:val="nil"/>
              <w:left w:val="single" w:sz="4" w:space="0" w:color="auto"/>
              <w:bottom w:val="nil"/>
              <w:right w:val="single" w:sz="4" w:space="0" w:color="auto"/>
            </w:tcBorders>
            <w:vAlign w:val="center"/>
          </w:tcPr>
          <w:p w14:paraId="55C0990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BC26B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72881"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49C2C5" w14:textId="77777777" w:rsidR="008E34AA" w:rsidRDefault="008E34AA" w:rsidP="0002469A">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C1B43E" w14:textId="77777777" w:rsidR="008E34AA" w:rsidRDefault="008E34AA" w:rsidP="0002469A">
            <w:pPr>
              <w:pStyle w:val="TAC"/>
              <w:rPr>
                <w:rFonts w:cs="Arial"/>
                <w:color w:val="000000"/>
                <w:szCs w:val="18"/>
                <w:lang w:val="en-US" w:eastAsia="zh-CN" w:bidi="ar"/>
              </w:rPr>
            </w:pPr>
          </w:p>
        </w:tc>
      </w:tr>
      <w:tr w:rsidR="008E34AA" w14:paraId="3B94D0D2" w14:textId="77777777" w:rsidTr="0002469A">
        <w:trPr>
          <w:trHeight w:val="29"/>
        </w:trPr>
        <w:tc>
          <w:tcPr>
            <w:tcW w:w="1848" w:type="dxa"/>
            <w:tcBorders>
              <w:top w:val="nil"/>
              <w:left w:val="single" w:sz="4" w:space="0" w:color="auto"/>
              <w:bottom w:val="nil"/>
              <w:right w:val="single" w:sz="4" w:space="0" w:color="auto"/>
            </w:tcBorders>
            <w:vAlign w:val="center"/>
          </w:tcPr>
          <w:p w14:paraId="39B4DDC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AC56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E5D94"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08F8B1"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43976F1" w14:textId="77777777" w:rsidR="008E34AA" w:rsidRDefault="008E34AA" w:rsidP="0002469A">
            <w:pPr>
              <w:pStyle w:val="TAC"/>
              <w:rPr>
                <w:rFonts w:cs="Arial"/>
                <w:color w:val="000000"/>
                <w:szCs w:val="18"/>
                <w:lang w:val="en-US" w:eastAsia="zh-CN" w:bidi="ar"/>
              </w:rPr>
            </w:pPr>
          </w:p>
        </w:tc>
      </w:tr>
      <w:tr w:rsidR="008E34AA" w14:paraId="23BF5597" w14:textId="77777777" w:rsidTr="0002469A">
        <w:trPr>
          <w:trHeight w:val="29"/>
        </w:trPr>
        <w:tc>
          <w:tcPr>
            <w:tcW w:w="1848" w:type="dxa"/>
            <w:tcBorders>
              <w:top w:val="nil"/>
              <w:left w:val="single" w:sz="4" w:space="0" w:color="auto"/>
              <w:bottom w:val="nil"/>
              <w:right w:val="single" w:sz="4" w:space="0" w:color="auto"/>
            </w:tcBorders>
            <w:vAlign w:val="center"/>
          </w:tcPr>
          <w:p w14:paraId="571BD6E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0FB1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86A30" w14:textId="77777777" w:rsidR="008E34AA" w:rsidRDefault="008E34AA" w:rsidP="0002469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DE6FD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75014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0AA574AB" w14:textId="77777777" w:rsidTr="0002469A">
        <w:trPr>
          <w:trHeight w:val="29"/>
        </w:trPr>
        <w:tc>
          <w:tcPr>
            <w:tcW w:w="1848" w:type="dxa"/>
            <w:tcBorders>
              <w:top w:val="nil"/>
              <w:left w:val="single" w:sz="4" w:space="0" w:color="auto"/>
              <w:bottom w:val="nil"/>
              <w:right w:val="single" w:sz="4" w:space="0" w:color="auto"/>
            </w:tcBorders>
            <w:vAlign w:val="center"/>
          </w:tcPr>
          <w:p w14:paraId="7E43564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52A22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369B1"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9A75B5" w14:textId="77777777" w:rsidR="008E34AA" w:rsidRDefault="008E34AA" w:rsidP="0002469A">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A26264" w14:textId="77777777" w:rsidR="008E34AA" w:rsidRDefault="008E34AA" w:rsidP="0002469A">
            <w:pPr>
              <w:pStyle w:val="TAC"/>
              <w:rPr>
                <w:rFonts w:cs="Arial"/>
                <w:color w:val="000000"/>
                <w:szCs w:val="18"/>
                <w:lang w:val="en-US" w:eastAsia="zh-CN" w:bidi="ar"/>
              </w:rPr>
            </w:pPr>
          </w:p>
        </w:tc>
      </w:tr>
      <w:tr w:rsidR="008E34AA" w14:paraId="0451F5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796B8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1F2F1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DD09C"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18A8F2"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7160F33" w14:textId="77777777" w:rsidR="008E34AA" w:rsidRDefault="008E34AA" w:rsidP="0002469A">
            <w:pPr>
              <w:pStyle w:val="TAC"/>
              <w:rPr>
                <w:rFonts w:cs="Arial"/>
                <w:color w:val="000000"/>
                <w:szCs w:val="18"/>
                <w:lang w:val="en-US" w:eastAsia="zh-CN" w:bidi="ar"/>
              </w:rPr>
            </w:pPr>
          </w:p>
        </w:tc>
      </w:tr>
      <w:tr w:rsidR="008E34AA" w14:paraId="3CB229A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4C2D51" w14:textId="77777777" w:rsidR="008E34AA" w:rsidRDefault="008E34AA" w:rsidP="0002469A">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20737357" w14:textId="77777777" w:rsidR="008E34AA" w:rsidRPr="001E32DC" w:rsidRDefault="008E34AA" w:rsidP="0002469A">
            <w:pPr>
              <w:pStyle w:val="TAC"/>
              <w:rPr>
                <w:rFonts w:eastAsia="MS Mincho" w:cs="Arial"/>
                <w:color w:val="000000"/>
                <w:szCs w:val="18"/>
                <w:lang w:val="en-US"/>
              </w:rPr>
            </w:pPr>
            <w:r w:rsidRPr="001E32DC">
              <w:rPr>
                <w:rFonts w:eastAsia="MS Mincho" w:cs="Arial"/>
                <w:color w:val="000000"/>
                <w:szCs w:val="18"/>
                <w:lang w:val="en-US"/>
              </w:rPr>
              <w:t>CA_n2A-n48A</w:t>
            </w:r>
          </w:p>
          <w:p w14:paraId="081C8E33" w14:textId="77777777" w:rsidR="008E34AA" w:rsidRDefault="008E34AA" w:rsidP="0002469A">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A87F9D7" w14:textId="77777777" w:rsidR="008E34AA" w:rsidRDefault="008E34AA" w:rsidP="0002469A">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88999A"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798362"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0</w:t>
            </w:r>
          </w:p>
        </w:tc>
      </w:tr>
      <w:tr w:rsidR="008E34AA" w14:paraId="5D415647" w14:textId="77777777" w:rsidTr="0002469A">
        <w:trPr>
          <w:trHeight w:val="29"/>
        </w:trPr>
        <w:tc>
          <w:tcPr>
            <w:tcW w:w="1848" w:type="dxa"/>
            <w:tcBorders>
              <w:top w:val="nil"/>
              <w:left w:val="single" w:sz="4" w:space="0" w:color="auto"/>
              <w:bottom w:val="nil"/>
              <w:right w:val="single" w:sz="4" w:space="0" w:color="auto"/>
            </w:tcBorders>
            <w:vAlign w:val="center"/>
          </w:tcPr>
          <w:p w14:paraId="19F4F0D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4C7532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DAEBF" w14:textId="77777777" w:rsidR="008E34AA" w:rsidRDefault="008E34AA" w:rsidP="0002469A">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B5BC56" w14:textId="77777777" w:rsidR="008E34AA" w:rsidRDefault="008E34AA" w:rsidP="0002469A">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65071F1C" w14:textId="77777777" w:rsidR="008E34AA" w:rsidRDefault="008E34AA" w:rsidP="0002469A">
            <w:pPr>
              <w:pStyle w:val="TAC"/>
              <w:rPr>
                <w:rFonts w:cs="Arial"/>
                <w:color w:val="000000"/>
                <w:szCs w:val="18"/>
                <w:lang w:val="en-US" w:eastAsia="zh-CN" w:bidi="ar"/>
              </w:rPr>
            </w:pPr>
          </w:p>
        </w:tc>
      </w:tr>
      <w:tr w:rsidR="008E34AA" w14:paraId="6AD1FE8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E97CB3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5BECA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18254" w14:textId="77777777" w:rsidR="008E34AA" w:rsidRDefault="008E34AA" w:rsidP="0002469A">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419FF1"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EA1A8B6" w14:textId="77777777" w:rsidR="008E34AA" w:rsidRDefault="008E34AA" w:rsidP="0002469A">
            <w:pPr>
              <w:pStyle w:val="TAC"/>
              <w:rPr>
                <w:rFonts w:cs="Arial"/>
                <w:color w:val="000000"/>
                <w:szCs w:val="18"/>
                <w:lang w:val="en-US" w:eastAsia="zh-CN" w:bidi="ar"/>
              </w:rPr>
            </w:pPr>
          </w:p>
        </w:tc>
      </w:tr>
      <w:tr w:rsidR="008E34AA" w14:paraId="340ECB65" w14:textId="77777777" w:rsidTr="0002469A">
        <w:trPr>
          <w:trHeight w:val="29"/>
        </w:trPr>
        <w:tc>
          <w:tcPr>
            <w:tcW w:w="1848" w:type="dxa"/>
            <w:tcBorders>
              <w:top w:val="single" w:sz="4" w:space="0" w:color="auto"/>
              <w:left w:val="single" w:sz="4" w:space="0" w:color="auto"/>
              <w:bottom w:val="nil"/>
              <w:right w:val="single" w:sz="4" w:space="0" w:color="auto"/>
            </w:tcBorders>
          </w:tcPr>
          <w:p w14:paraId="151E1B32" w14:textId="77777777" w:rsidR="008E34AA" w:rsidRDefault="008E34AA" w:rsidP="0002469A">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3F060FC7"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CA_n48B</w:t>
            </w:r>
          </w:p>
          <w:p w14:paraId="66980B20" w14:textId="77777777" w:rsidR="008E34AA" w:rsidRPr="001E32DC" w:rsidRDefault="008E34AA" w:rsidP="0002469A">
            <w:pPr>
              <w:pStyle w:val="TAC"/>
              <w:rPr>
                <w:rFonts w:eastAsia="MS Mincho" w:cs="Arial"/>
                <w:color w:val="000000"/>
                <w:szCs w:val="18"/>
                <w:lang w:val="en-US"/>
              </w:rPr>
            </w:pPr>
            <w:r w:rsidRPr="001E32DC">
              <w:rPr>
                <w:rFonts w:eastAsia="MS Mincho" w:cs="Arial"/>
                <w:color w:val="000000"/>
                <w:szCs w:val="18"/>
                <w:lang w:val="en-US"/>
              </w:rPr>
              <w:t>CA_n2A-n48A</w:t>
            </w:r>
          </w:p>
          <w:p w14:paraId="71EFAF8D" w14:textId="77777777" w:rsidR="008E34AA" w:rsidRDefault="008E34AA" w:rsidP="0002469A">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32EA7C4" w14:textId="77777777" w:rsidR="008E34AA" w:rsidRDefault="008E34AA" w:rsidP="0002469A">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E6C146"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9187AD"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0</w:t>
            </w:r>
          </w:p>
        </w:tc>
      </w:tr>
      <w:tr w:rsidR="008E34AA" w14:paraId="19485568" w14:textId="77777777" w:rsidTr="0002469A">
        <w:trPr>
          <w:trHeight w:val="29"/>
        </w:trPr>
        <w:tc>
          <w:tcPr>
            <w:tcW w:w="1848" w:type="dxa"/>
            <w:tcBorders>
              <w:top w:val="nil"/>
              <w:left w:val="single" w:sz="4" w:space="0" w:color="auto"/>
              <w:bottom w:val="nil"/>
              <w:right w:val="single" w:sz="4" w:space="0" w:color="auto"/>
            </w:tcBorders>
            <w:vAlign w:val="center"/>
          </w:tcPr>
          <w:p w14:paraId="369DA97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7B61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E8301" w14:textId="77777777" w:rsidR="008E34AA" w:rsidRDefault="008E34AA" w:rsidP="0002469A">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04A463" w14:textId="77777777" w:rsidR="008E34AA" w:rsidRDefault="008E34AA" w:rsidP="0002469A">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652360E0" w14:textId="77777777" w:rsidR="008E34AA" w:rsidRDefault="008E34AA" w:rsidP="0002469A">
            <w:pPr>
              <w:pStyle w:val="TAC"/>
              <w:rPr>
                <w:rFonts w:cs="Arial"/>
                <w:color w:val="000000"/>
                <w:szCs w:val="18"/>
                <w:lang w:val="en-US" w:eastAsia="zh-CN" w:bidi="ar"/>
              </w:rPr>
            </w:pPr>
          </w:p>
        </w:tc>
      </w:tr>
      <w:tr w:rsidR="008E34AA" w14:paraId="2B9825A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013D1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90773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94741" w14:textId="77777777" w:rsidR="008E34AA" w:rsidRDefault="008E34AA" w:rsidP="0002469A">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6F41CA" w14:textId="77777777" w:rsidR="008E34AA" w:rsidRDefault="008E34AA" w:rsidP="0002469A">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93B8632" w14:textId="77777777" w:rsidR="008E34AA" w:rsidRDefault="008E34AA" w:rsidP="0002469A">
            <w:pPr>
              <w:pStyle w:val="TAC"/>
              <w:rPr>
                <w:rFonts w:cs="Arial"/>
                <w:color w:val="000000"/>
                <w:szCs w:val="18"/>
                <w:lang w:val="en-US" w:eastAsia="zh-CN" w:bidi="ar"/>
              </w:rPr>
            </w:pPr>
          </w:p>
        </w:tc>
      </w:tr>
      <w:tr w:rsidR="008E34AA" w14:paraId="7C3331BC" w14:textId="77777777" w:rsidTr="0002469A">
        <w:trPr>
          <w:trHeight w:val="29"/>
        </w:trPr>
        <w:tc>
          <w:tcPr>
            <w:tcW w:w="1848" w:type="dxa"/>
            <w:tcBorders>
              <w:top w:val="single" w:sz="4" w:space="0" w:color="auto"/>
              <w:left w:val="single" w:sz="4" w:space="0" w:color="auto"/>
              <w:bottom w:val="nil"/>
              <w:right w:val="single" w:sz="4" w:space="0" w:color="auto"/>
            </w:tcBorders>
          </w:tcPr>
          <w:p w14:paraId="06E82F77" w14:textId="77777777" w:rsidR="008E34AA" w:rsidRDefault="008E34AA" w:rsidP="0002469A">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14718E86" w14:textId="77777777" w:rsidR="008E34AA" w:rsidRDefault="008E34AA" w:rsidP="0002469A">
            <w:pPr>
              <w:pStyle w:val="TAC"/>
              <w:rPr>
                <w:rFonts w:cs="Arial"/>
                <w:color w:val="000000"/>
                <w:szCs w:val="18"/>
                <w:lang w:val="en-US"/>
              </w:rPr>
            </w:pPr>
            <w:r>
              <w:rPr>
                <w:rFonts w:eastAsia="MS Mincho" w:cs="Arial"/>
                <w:color w:val="000000"/>
                <w:szCs w:val="18"/>
                <w:lang w:val="en-US"/>
              </w:rPr>
              <w:t>CA_n48B</w:t>
            </w:r>
          </w:p>
          <w:p w14:paraId="6375572F" w14:textId="77777777" w:rsidR="008E34AA" w:rsidRDefault="008E34AA" w:rsidP="0002469A">
            <w:pPr>
              <w:pStyle w:val="TAC"/>
              <w:rPr>
                <w:rFonts w:cs="Arial"/>
                <w:color w:val="000000"/>
                <w:szCs w:val="18"/>
                <w:lang w:val="en-US"/>
              </w:rPr>
            </w:pPr>
            <w:r>
              <w:rPr>
                <w:rFonts w:cs="Arial"/>
                <w:color w:val="000000"/>
                <w:szCs w:val="18"/>
                <w:lang w:val="en-US"/>
              </w:rPr>
              <w:t>CA_n2A-n48A</w:t>
            </w:r>
          </w:p>
          <w:p w14:paraId="279EA23B" w14:textId="77777777" w:rsidR="008E34AA" w:rsidRDefault="008E34AA" w:rsidP="0002469A">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BC28A74"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462F8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9A080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76AF08F" w14:textId="77777777" w:rsidTr="0002469A">
        <w:trPr>
          <w:trHeight w:val="29"/>
        </w:trPr>
        <w:tc>
          <w:tcPr>
            <w:tcW w:w="1848" w:type="dxa"/>
            <w:tcBorders>
              <w:top w:val="nil"/>
              <w:left w:val="single" w:sz="4" w:space="0" w:color="auto"/>
              <w:bottom w:val="nil"/>
              <w:right w:val="single" w:sz="4" w:space="0" w:color="auto"/>
            </w:tcBorders>
            <w:vAlign w:val="center"/>
          </w:tcPr>
          <w:p w14:paraId="5307EBC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ED6C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54062"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33C62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2454B6A" w14:textId="77777777" w:rsidR="008E34AA" w:rsidRDefault="008E34AA" w:rsidP="0002469A">
            <w:pPr>
              <w:pStyle w:val="TAC"/>
              <w:rPr>
                <w:rFonts w:cs="Arial"/>
                <w:color w:val="000000"/>
                <w:szCs w:val="18"/>
                <w:lang w:val="en-US" w:eastAsia="zh-CN" w:bidi="ar"/>
              </w:rPr>
            </w:pPr>
          </w:p>
        </w:tc>
      </w:tr>
      <w:tr w:rsidR="008E34AA" w14:paraId="5A5B1DE6" w14:textId="77777777" w:rsidTr="0002469A">
        <w:trPr>
          <w:trHeight w:val="29"/>
        </w:trPr>
        <w:tc>
          <w:tcPr>
            <w:tcW w:w="1848" w:type="dxa"/>
            <w:tcBorders>
              <w:top w:val="nil"/>
              <w:left w:val="single" w:sz="4" w:space="0" w:color="auto"/>
              <w:bottom w:val="nil"/>
              <w:right w:val="single" w:sz="4" w:space="0" w:color="auto"/>
            </w:tcBorders>
            <w:vAlign w:val="center"/>
          </w:tcPr>
          <w:p w14:paraId="6C9B69A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300A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F8F3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F60C1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3AC9C3" w14:textId="77777777" w:rsidR="008E34AA" w:rsidRDefault="008E34AA" w:rsidP="0002469A">
            <w:pPr>
              <w:pStyle w:val="TAC"/>
              <w:rPr>
                <w:rFonts w:cs="Arial"/>
                <w:color w:val="000000"/>
                <w:szCs w:val="18"/>
                <w:lang w:val="en-US" w:eastAsia="zh-CN" w:bidi="ar"/>
              </w:rPr>
            </w:pPr>
          </w:p>
        </w:tc>
      </w:tr>
      <w:tr w:rsidR="008E34AA" w14:paraId="5F161C0F" w14:textId="77777777" w:rsidTr="0002469A">
        <w:trPr>
          <w:trHeight w:val="29"/>
        </w:trPr>
        <w:tc>
          <w:tcPr>
            <w:tcW w:w="1848" w:type="dxa"/>
            <w:tcBorders>
              <w:top w:val="nil"/>
              <w:left w:val="single" w:sz="4" w:space="0" w:color="auto"/>
              <w:bottom w:val="nil"/>
              <w:right w:val="single" w:sz="4" w:space="0" w:color="auto"/>
            </w:tcBorders>
            <w:vAlign w:val="center"/>
          </w:tcPr>
          <w:p w14:paraId="7496D52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7BEF6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CA2D5"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1F796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805A5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6EAA966F" w14:textId="77777777" w:rsidTr="0002469A">
        <w:trPr>
          <w:trHeight w:val="29"/>
        </w:trPr>
        <w:tc>
          <w:tcPr>
            <w:tcW w:w="1848" w:type="dxa"/>
            <w:tcBorders>
              <w:top w:val="nil"/>
              <w:left w:val="single" w:sz="4" w:space="0" w:color="auto"/>
              <w:bottom w:val="nil"/>
              <w:right w:val="single" w:sz="4" w:space="0" w:color="auto"/>
            </w:tcBorders>
            <w:vAlign w:val="center"/>
          </w:tcPr>
          <w:p w14:paraId="6E3F599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5CF6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9AE6B"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552CD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7A70D00" w14:textId="77777777" w:rsidR="008E34AA" w:rsidRDefault="008E34AA" w:rsidP="0002469A">
            <w:pPr>
              <w:pStyle w:val="TAC"/>
              <w:rPr>
                <w:rFonts w:cs="Arial"/>
                <w:color w:val="000000"/>
                <w:szCs w:val="18"/>
                <w:lang w:val="en-US" w:eastAsia="zh-CN" w:bidi="ar"/>
              </w:rPr>
            </w:pPr>
          </w:p>
        </w:tc>
      </w:tr>
      <w:tr w:rsidR="008E34AA" w14:paraId="50A5A543" w14:textId="77777777" w:rsidTr="0002469A">
        <w:trPr>
          <w:trHeight w:val="29"/>
        </w:trPr>
        <w:tc>
          <w:tcPr>
            <w:tcW w:w="1848" w:type="dxa"/>
            <w:tcBorders>
              <w:top w:val="nil"/>
              <w:left w:val="single" w:sz="4" w:space="0" w:color="auto"/>
              <w:bottom w:val="nil"/>
              <w:right w:val="single" w:sz="4" w:space="0" w:color="auto"/>
            </w:tcBorders>
            <w:vAlign w:val="center"/>
          </w:tcPr>
          <w:p w14:paraId="215A0D9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6C76D9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3DB4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BFE6B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2F60A" w14:textId="77777777" w:rsidR="008E34AA" w:rsidRDefault="008E34AA" w:rsidP="0002469A">
            <w:pPr>
              <w:pStyle w:val="TAC"/>
              <w:rPr>
                <w:rFonts w:cs="Arial"/>
                <w:color w:val="000000"/>
                <w:szCs w:val="18"/>
                <w:lang w:val="en-US" w:eastAsia="zh-CN" w:bidi="ar"/>
              </w:rPr>
            </w:pPr>
          </w:p>
        </w:tc>
      </w:tr>
      <w:tr w:rsidR="008E34AA" w14:paraId="20D77DF0" w14:textId="77777777" w:rsidTr="0002469A">
        <w:trPr>
          <w:trHeight w:val="29"/>
        </w:trPr>
        <w:tc>
          <w:tcPr>
            <w:tcW w:w="1848" w:type="dxa"/>
            <w:tcBorders>
              <w:top w:val="nil"/>
              <w:left w:val="single" w:sz="4" w:space="0" w:color="auto"/>
              <w:bottom w:val="nil"/>
              <w:right w:val="single" w:sz="4" w:space="0" w:color="auto"/>
            </w:tcBorders>
            <w:vAlign w:val="center"/>
          </w:tcPr>
          <w:p w14:paraId="7DC1EE0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3D66C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B37D8"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6A188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3CFD8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2</w:t>
            </w:r>
          </w:p>
        </w:tc>
      </w:tr>
      <w:tr w:rsidR="008E34AA" w14:paraId="370A3B49" w14:textId="77777777" w:rsidTr="0002469A">
        <w:trPr>
          <w:trHeight w:val="29"/>
        </w:trPr>
        <w:tc>
          <w:tcPr>
            <w:tcW w:w="1848" w:type="dxa"/>
            <w:tcBorders>
              <w:top w:val="nil"/>
              <w:left w:val="single" w:sz="4" w:space="0" w:color="auto"/>
              <w:bottom w:val="nil"/>
              <w:right w:val="single" w:sz="4" w:space="0" w:color="auto"/>
            </w:tcBorders>
            <w:vAlign w:val="center"/>
          </w:tcPr>
          <w:p w14:paraId="06071BC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C0A4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22B8B"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FD43D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B1F9E56" w14:textId="77777777" w:rsidR="008E34AA" w:rsidRDefault="008E34AA" w:rsidP="0002469A">
            <w:pPr>
              <w:pStyle w:val="TAC"/>
              <w:rPr>
                <w:rFonts w:cs="Arial"/>
                <w:color w:val="000000"/>
                <w:szCs w:val="18"/>
                <w:lang w:val="en-US" w:eastAsia="zh-CN" w:bidi="ar"/>
              </w:rPr>
            </w:pPr>
          </w:p>
        </w:tc>
      </w:tr>
      <w:tr w:rsidR="008E34AA" w14:paraId="1A357D1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9124A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8F3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D584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60C26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0FF4F7" w14:textId="77777777" w:rsidR="008E34AA" w:rsidRDefault="008E34AA" w:rsidP="0002469A">
            <w:pPr>
              <w:pStyle w:val="TAC"/>
              <w:rPr>
                <w:rFonts w:cs="Arial"/>
                <w:color w:val="000000"/>
                <w:szCs w:val="18"/>
                <w:lang w:val="en-US" w:eastAsia="zh-CN" w:bidi="ar"/>
              </w:rPr>
            </w:pPr>
          </w:p>
        </w:tc>
      </w:tr>
      <w:tr w:rsidR="008E34AA" w14:paraId="16A3550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0C1779" w14:textId="77777777" w:rsidR="008E34AA" w:rsidRDefault="008E34AA" w:rsidP="0002469A">
            <w:pPr>
              <w:pStyle w:val="TAC"/>
              <w:rPr>
                <w:lang w:val="en-US" w:eastAsia="zh-CN"/>
              </w:rPr>
            </w:pPr>
            <w:r>
              <w:rPr>
                <w:lang w:val="en-US" w:eastAsia="zh-CN"/>
              </w:rPr>
              <w:lastRenderedPageBreak/>
              <w:t>CA_n2A-n48(2A)-n77A</w:t>
            </w:r>
          </w:p>
        </w:tc>
        <w:tc>
          <w:tcPr>
            <w:tcW w:w="1878" w:type="dxa"/>
            <w:tcBorders>
              <w:top w:val="single" w:sz="4" w:space="0" w:color="auto"/>
              <w:left w:val="single" w:sz="4" w:space="0" w:color="auto"/>
              <w:bottom w:val="nil"/>
              <w:right w:val="single" w:sz="4" w:space="0" w:color="auto"/>
            </w:tcBorders>
            <w:vAlign w:val="center"/>
          </w:tcPr>
          <w:p w14:paraId="17ED4112" w14:textId="77777777" w:rsidR="008E34AA" w:rsidRDefault="008E34AA" w:rsidP="0002469A">
            <w:pPr>
              <w:pStyle w:val="TAC"/>
              <w:rPr>
                <w:rFonts w:cs="Arial"/>
                <w:color w:val="000000"/>
                <w:szCs w:val="18"/>
                <w:lang w:val="en-US"/>
              </w:rPr>
            </w:pPr>
            <w:r>
              <w:rPr>
                <w:rFonts w:cs="Arial"/>
                <w:color w:val="000000"/>
                <w:szCs w:val="18"/>
                <w:lang w:val="en-US"/>
              </w:rPr>
              <w:t>CA_n2A-n48A</w:t>
            </w:r>
          </w:p>
          <w:p w14:paraId="03E6074A" w14:textId="77777777" w:rsidR="008E34AA" w:rsidRDefault="008E34AA" w:rsidP="0002469A">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AB25AC1"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75072C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50463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BA63BD5" w14:textId="77777777" w:rsidTr="0002469A">
        <w:trPr>
          <w:trHeight w:val="29"/>
        </w:trPr>
        <w:tc>
          <w:tcPr>
            <w:tcW w:w="1848" w:type="dxa"/>
            <w:tcBorders>
              <w:top w:val="nil"/>
              <w:left w:val="single" w:sz="4" w:space="0" w:color="auto"/>
              <w:bottom w:val="nil"/>
              <w:right w:val="single" w:sz="4" w:space="0" w:color="auto"/>
            </w:tcBorders>
            <w:vAlign w:val="center"/>
          </w:tcPr>
          <w:p w14:paraId="1300956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86F5C7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A295B"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5134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B54B4BA" w14:textId="77777777" w:rsidR="008E34AA" w:rsidRDefault="008E34AA" w:rsidP="0002469A">
            <w:pPr>
              <w:pStyle w:val="TAC"/>
              <w:rPr>
                <w:rFonts w:cs="Arial"/>
                <w:color w:val="000000"/>
                <w:szCs w:val="18"/>
                <w:lang w:val="en-US" w:eastAsia="zh-CN" w:bidi="ar"/>
              </w:rPr>
            </w:pPr>
          </w:p>
        </w:tc>
      </w:tr>
      <w:tr w:rsidR="008E34AA" w14:paraId="55CD391D" w14:textId="77777777" w:rsidTr="0002469A">
        <w:trPr>
          <w:trHeight w:val="29"/>
        </w:trPr>
        <w:tc>
          <w:tcPr>
            <w:tcW w:w="1848" w:type="dxa"/>
            <w:tcBorders>
              <w:top w:val="nil"/>
              <w:left w:val="single" w:sz="4" w:space="0" w:color="auto"/>
              <w:bottom w:val="nil"/>
              <w:right w:val="single" w:sz="4" w:space="0" w:color="auto"/>
            </w:tcBorders>
            <w:vAlign w:val="center"/>
          </w:tcPr>
          <w:p w14:paraId="2352226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0FDF8C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E72D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C9706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EB3E99" w14:textId="77777777" w:rsidR="008E34AA" w:rsidRDefault="008E34AA" w:rsidP="0002469A">
            <w:pPr>
              <w:pStyle w:val="TAC"/>
              <w:rPr>
                <w:rFonts w:cs="Arial"/>
                <w:color w:val="000000"/>
                <w:szCs w:val="18"/>
                <w:lang w:val="en-US" w:eastAsia="zh-CN" w:bidi="ar"/>
              </w:rPr>
            </w:pPr>
          </w:p>
        </w:tc>
      </w:tr>
      <w:tr w:rsidR="008E34AA" w14:paraId="59EBEDEF" w14:textId="77777777" w:rsidTr="0002469A">
        <w:trPr>
          <w:trHeight w:val="29"/>
        </w:trPr>
        <w:tc>
          <w:tcPr>
            <w:tcW w:w="1848" w:type="dxa"/>
            <w:tcBorders>
              <w:top w:val="nil"/>
              <w:left w:val="single" w:sz="4" w:space="0" w:color="auto"/>
              <w:bottom w:val="nil"/>
              <w:right w:val="single" w:sz="4" w:space="0" w:color="auto"/>
            </w:tcBorders>
            <w:vAlign w:val="center"/>
          </w:tcPr>
          <w:p w14:paraId="3D14FCF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938FA4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737C2"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52FAD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6F1E5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3D06656A" w14:textId="77777777" w:rsidTr="0002469A">
        <w:trPr>
          <w:trHeight w:val="29"/>
        </w:trPr>
        <w:tc>
          <w:tcPr>
            <w:tcW w:w="1848" w:type="dxa"/>
            <w:tcBorders>
              <w:top w:val="nil"/>
              <w:left w:val="single" w:sz="4" w:space="0" w:color="auto"/>
              <w:bottom w:val="nil"/>
              <w:right w:val="single" w:sz="4" w:space="0" w:color="auto"/>
            </w:tcBorders>
            <w:vAlign w:val="center"/>
          </w:tcPr>
          <w:p w14:paraId="4B13CD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1B611E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8A15B"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2F7E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9DC21B7" w14:textId="77777777" w:rsidR="008E34AA" w:rsidRDefault="008E34AA" w:rsidP="0002469A">
            <w:pPr>
              <w:pStyle w:val="TAC"/>
              <w:rPr>
                <w:rFonts w:cs="Arial"/>
                <w:color w:val="000000"/>
                <w:szCs w:val="18"/>
                <w:lang w:val="en-US" w:eastAsia="zh-CN" w:bidi="ar"/>
              </w:rPr>
            </w:pPr>
          </w:p>
        </w:tc>
      </w:tr>
      <w:tr w:rsidR="008E34AA" w14:paraId="4B9DC18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6D579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C7268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D287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A60B8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156A5A" w14:textId="77777777" w:rsidR="008E34AA" w:rsidRDefault="008E34AA" w:rsidP="0002469A">
            <w:pPr>
              <w:pStyle w:val="TAC"/>
              <w:rPr>
                <w:rFonts w:cs="Arial"/>
                <w:color w:val="000000"/>
                <w:szCs w:val="18"/>
                <w:lang w:val="en-US" w:eastAsia="zh-CN" w:bidi="ar"/>
              </w:rPr>
            </w:pPr>
          </w:p>
        </w:tc>
      </w:tr>
      <w:tr w:rsidR="008E34AA" w14:paraId="35659AB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167025" w14:textId="77777777" w:rsidR="008E34AA" w:rsidRDefault="008E34AA" w:rsidP="0002469A">
            <w:pPr>
              <w:pStyle w:val="TAC"/>
              <w:rPr>
                <w:lang w:val="en-US" w:eastAsia="zh-CN"/>
              </w:rPr>
            </w:pPr>
            <w:r>
              <w:rPr>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3DD9314E"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454C89"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5FD6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267BB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D803237" w14:textId="77777777" w:rsidTr="0002469A">
        <w:trPr>
          <w:trHeight w:val="29"/>
        </w:trPr>
        <w:tc>
          <w:tcPr>
            <w:tcW w:w="1848" w:type="dxa"/>
            <w:tcBorders>
              <w:top w:val="nil"/>
              <w:left w:val="single" w:sz="4" w:space="0" w:color="auto"/>
              <w:bottom w:val="nil"/>
              <w:right w:val="single" w:sz="4" w:space="0" w:color="auto"/>
            </w:tcBorders>
            <w:vAlign w:val="center"/>
          </w:tcPr>
          <w:p w14:paraId="15EC1F0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6F98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B85B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554C0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52186F" w14:textId="77777777" w:rsidR="008E34AA" w:rsidRDefault="008E34AA" w:rsidP="0002469A">
            <w:pPr>
              <w:pStyle w:val="TAC"/>
              <w:rPr>
                <w:rFonts w:cs="Arial"/>
                <w:color w:val="000000"/>
                <w:szCs w:val="18"/>
                <w:lang w:val="en-US" w:eastAsia="zh-CN" w:bidi="ar"/>
              </w:rPr>
            </w:pPr>
          </w:p>
        </w:tc>
      </w:tr>
      <w:tr w:rsidR="008E34AA" w14:paraId="7970BC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13444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2FC2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CEB27"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E5EB6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844C53" w14:textId="77777777" w:rsidR="008E34AA" w:rsidRDefault="008E34AA" w:rsidP="0002469A">
            <w:pPr>
              <w:pStyle w:val="TAC"/>
              <w:rPr>
                <w:rFonts w:cs="Arial"/>
                <w:color w:val="000000"/>
                <w:szCs w:val="18"/>
                <w:lang w:val="en-US" w:eastAsia="zh-CN" w:bidi="ar"/>
              </w:rPr>
            </w:pPr>
          </w:p>
        </w:tc>
      </w:tr>
      <w:tr w:rsidR="008E34AA" w14:paraId="4F55E31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F5DAD9" w14:textId="77777777" w:rsidR="008E34AA" w:rsidRDefault="008E34AA" w:rsidP="0002469A">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16D9AC3F" w14:textId="77777777" w:rsidR="008E34AA" w:rsidRDefault="008E34AA" w:rsidP="0002469A">
            <w:pPr>
              <w:pStyle w:val="TAC"/>
              <w:rPr>
                <w:szCs w:val="18"/>
                <w:lang w:val="en-US" w:eastAsia="zh-CN"/>
              </w:rPr>
            </w:pPr>
            <w:r>
              <w:t>n77</w:t>
            </w:r>
            <w:r>
              <w:rPr>
                <w:vertAlign w:val="superscript"/>
              </w:rPr>
              <w:t>7, 9</w:t>
            </w:r>
          </w:p>
          <w:p w14:paraId="37B1B8A4" w14:textId="77777777" w:rsidR="008E34AA" w:rsidRDefault="008E34AA" w:rsidP="0002469A">
            <w:pPr>
              <w:pStyle w:val="TAC"/>
              <w:rPr>
                <w:szCs w:val="18"/>
                <w:lang w:val="en-US" w:eastAsia="zh-CN"/>
              </w:rPr>
            </w:pPr>
            <w:r>
              <w:rPr>
                <w:szCs w:val="18"/>
                <w:lang w:val="en-US" w:eastAsia="zh-CN"/>
              </w:rPr>
              <w:t>CA_n2A-n66A</w:t>
            </w:r>
          </w:p>
          <w:p w14:paraId="3805378E" w14:textId="77777777" w:rsidR="008E34AA" w:rsidRDefault="008E34AA" w:rsidP="0002469A">
            <w:pPr>
              <w:pStyle w:val="TAC"/>
              <w:rPr>
                <w:szCs w:val="18"/>
                <w:lang w:val="en-US" w:eastAsia="zh-CN"/>
              </w:rPr>
            </w:pPr>
            <w:r>
              <w:rPr>
                <w:szCs w:val="18"/>
                <w:lang w:val="en-US" w:eastAsia="zh-CN"/>
              </w:rPr>
              <w:t>CA_n2A-n77A</w:t>
            </w:r>
            <w:r>
              <w:rPr>
                <w:szCs w:val="18"/>
                <w:vertAlign w:val="superscript"/>
                <w:lang w:val="en-US" w:eastAsia="zh-CN"/>
              </w:rPr>
              <w:t>7</w:t>
            </w:r>
          </w:p>
          <w:p w14:paraId="3B312378" w14:textId="77777777" w:rsidR="008E34AA" w:rsidRDefault="008E34AA" w:rsidP="0002469A">
            <w:pPr>
              <w:pStyle w:val="TAC"/>
              <w:rPr>
                <w:szCs w:val="18"/>
                <w:lang w:val="en-US" w:eastAsia="zh-CN"/>
              </w:rPr>
            </w:pPr>
            <w:r>
              <w:rPr>
                <w:szCs w:val="18"/>
                <w:lang w:val="en-US" w:eastAsia="zh-CN"/>
              </w:rPr>
              <w:t>CA_n66A-n77A</w:t>
            </w:r>
            <w:r>
              <w:rPr>
                <w:szCs w:val="18"/>
                <w:vertAlign w:val="superscript"/>
                <w:lang w:val="en-US" w:eastAsia="zh-CN"/>
              </w:rPr>
              <w:t>7</w:t>
            </w:r>
          </w:p>
          <w:p w14:paraId="672A87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E392D"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3464C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0B7360" w14:textId="77777777" w:rsidR="008E34AA" w:rsidRDefault="008E34AA" w:rsidP="0002469A">
            <w:pPr>
              <w:pStyle w:val="TAC"/>
              <w:rPr>
                <w:lang w:val="en-US" w:eastAsia="zh-CN"/>
              </w:rPr>
            </w:pPr>
            <w:r>
              <w:rPr>
                <w:lang w:val="en-US" w:eastAsia="zh-CN"/>
              </w:rPr>
              <w:t>0</w:t>
            </w:r>
          </w:p>
        </w:tc>
      </w:tr>
      <w:tr w:rsidR="008E34AA" w14:paraId="6C0E91ED" w14:textId="77777777" w:rsidTr="0002469A">
        <w:trPr>
          <w:trHeight w:val="29"/>
        </w:trPr>
        <w:tc>
          <w:tcPr>
            <w:tcW w:w="1848" w:type="dxa"/>
            <w:tcBorders>
              <w:top w:val="nil"/>
              <w:left w:val="single" w:sz="4" w:space="0" w:color="auto"/>
              <w:bottom w:val="nil"/>
              <w:right w:val="single" w:sz="4" w:space="0" w:color="auto"/>
            </w:tcBorders>
            <w:vAlign w:val="center"/>
          </w:tcPr>
          <w:p w14:paraId="2CF6ED6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FEA4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AFDF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1E029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56191E" w14:textId="77777777" w:rsidR="008E34AA" w:rsidRDefault="008E34AA" w:rsidP="0002469A">
            <w:pPr>
              <w:pStyle w:val="TAC"/>
              <w:rPr>
                <w:lang w:val="en-US" w:eastAsia="zh-CN"/>
              </w:rPr>
            </w:pPr>
          </w:p>
        </w:tc>
      </w:tr>
      <w:tr w:rsidR="008E34AA" w14:paraId="3DB70B4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011F0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0FC8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30DE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B852A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485379" w14:textId="77777777" w:rsidR="008E34AA" w:rsidRDefault="008E34AA" w:rsidP="0002469A">
            <w:pPr>
              <w:pStyle w:val="TAC"/>
              <w:rPr>
                <w:lang w:val="en-US" w:eastAsia="zh-CN"/>
              </w:rPr>
            </w:pPr>
          </w:p>
        </w:tc>
      </w:tr>
      <w:tr w:rsidR="008E34AA" w14:paraId="6AEFE87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2382664" w14:textId="77777777" w:rsidR="008E34AA" w:rsidRDefault="008E34AA" w:rsidP="0002469A">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F259961" w14:textId="77777777" w:rsidR="008E34AA" w:rsidRDefault="008E34AA" w:rsidP="0002469A">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079E9EA" w14:textId="77777777" w:rsidR="008E34AA" w:rsidRDefault="008E34AA" w:rsidP="0002469A">
            <w:pPr>
              <w:pStyle w:val="TAC"/>
              <w:rPr>
                <w:szCs w:val="18"/>
                <w:lang w:val="en-US" w:eastAsia="zh-CN"/>
              </w:rPr>
            </w:pPr>
            <w:r>
              <w:rPr>
                <w:szCs w:val="18"/>
                <w:lang w:val="en-US" w:eastAsia="zh-CN"/>
              </w:rPr>
              <w:t>CA_n2A-n66A</w:t>
            </w:r>
          </w:p>
          <w:p w14:paraId="700FA161" w14:textId="77777777" w:rsidR="008E34AA" w:rsidRDefault="008E34AA" w:rsidP="0002469A">
            <w:pPr>
              <w:pStyle w:val="TAC"/>
              <w:rPr>
                <w:szCs w:val="18"/>
                <w:lang w:val="en-US" w:eastAsia="zh-CN"/>
              </w:rPr>
            </w:pPr>
            <w:r>
              <w:rPr>
                <w:szCs w:val="18"/>
                <w:lang w:val="en-US" w:eastAsia="zh-CN"/>
              </w:rPr>
              <w:t>CA_n2A-n77A</w:t>
            </w:r>
            <w:r>
              <w:rPr>
                <w:szCs w:val="18"/>
                <w:vertAlign w:val="superscript"/>
                <w:lang w:val="en-US" w:eastAsia="zh-CN"/>
              </w:rPr>
              <w:t>7</w:t>
            </w:r>
          </w:p>
          <w:p w14:paraId="22AEEB3E" w14:textId="77777777" w:rsidR="008E34AA" w:rsidRDefault="008E34AA" w:rsidP="0002469A">
            <w:pPr>
              <w:pStyle w:val="TAC"/>
              <w:rPr>
                <w:szCs w:val="18"/>
                <w:lang w:val="en-US" w:eastAsia="zh-CN"/>
              </w:rPr>
            </w:pPr>
            <w:r>
              <w:rPr>
                <w:szCs w:val="18"/>
                <w:lang w:val="en-US" w:eastAsia="zh-CN"/>
              </w:rPr>
              <w:t>CA_n66A-n77A</w:t>
            </w:r>
            <w:r>
              <w:rPr>
                <w:szCs w:val="18"/>
                <w:vertAlign w:val="superscript"/>
                <w:lang w:val="en-US" w:eastAsia="zh-CN"/>
              </w:rPr>
              <w:t>7</w:t>
            </w:r>
          </w:p>
          <w:p w14:paraId="2B837D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8E249"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E8DEA3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55EA516" w14:textId="77777777" w:rsidR="008E34AA" w:rsidRDefault="008E34AA" w:rsidP="0002469A">
            <w:pPr>
              <w:pStyle w:val="TAC"/>
              <w:rPr>
                <w:lang w:val="en-US" w:eastAsia="zh-CN"/>
              </w:rPr>
            </w:pPr>
            <w:r>
              <w:rPr>
                <w:lang w:val="en-US" w:eastAsia="zh-CN"/>
              </w:rPr>
              <w:t>0</w:t>
            </w:r>
          </w:p>
        </w:tc>
      </w:tr>
      <w:tr w:rsidR="008E34AA" w14:paraId="33EF8ACF" w14:textId="77777777" w:rsidTr="0002469A">
        <w:trPr>
          <w:trHeight w:val="29"/>
        </w:trPr>
        <w:tc>
          <w:tcPr>
            <w:tcW w:w="1848" w:type="dxa"/>
            <w:tcBorders>
              <w:top w:val="nil"/>
              <w:left w:val="single" w:sz="4" w:space="0" w:color="auto"/>
              <w:bottom w:val="nil"/>
              <w:right w:val="single" w:sz="4" w:space="0" w:color="auto"/>
            </w:tcBorders>
            <w:vAlign w:val="center"/>
          </w:tcPr>
          <w:p w14:paraId="10B56B1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ADAB0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0081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044E1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40D50" w14:textId="77777777" w:rsidR="008E34AA" w:rsidRDefault="008E34AA" w:rsidP="0002469A">
            <w:pPr>
              <w:pStyle w:val="TAC"/>
              <w:rPr>
                <w:lang w:val="en-US" w:eastAsia="zh-CN"/>
              </w:rPr>
            </w:pPr>
          </w:p>
        </w:tc>
      </w:tr>
      <w:tr w:rsidR="008E34AA" w14:paraId="08A3BB4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ACEB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CEF3A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73554"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75863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AA0C3A" w14:textId="77777777" w:rsidR="008E34AA" w:rsidRDefault="008E34AA" w:rsidP="0002469A">
            <w:pPr>
              <w:pStyle w:val="TAC"/>
              <w:rPr>
                <w:lang w:val="en-US" w:eastAsia="zh-CN"/>
              </w:rPr>
            </w:pPr>
          </w:p>
        </w:tc>
      </w:tr>
      <w:tr w:rsidR="008E34AA" w14:paraId="085F9E0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555596" w14:textId="77777777" w:rsidR="008E34AA" w:rsidRDefault="008E34AA" w:rsidP="0002469A">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40C12273" w14:textId="77777777" w:rsidR="008E34AA" w:rsidRDefault="008E34AA" w:rsidP="0002469A">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C537024" w14:textId="77777777" w:rsidR="008E34AA" w:rsidRDefault="008E34AA" w:rsidP="0002469A">
            <w:pPr>
              <w:pStyle w:val="TAC"/>
              <w:rPr>
                <w:szCs w:val="18"/>
                <w:lang w:val="en-US" w:eastAsia="zh-CN"/>
              </w:rPr>
            </w:pPr>
            <w:r>
              <w:rPr>
                <w:szCs w:val="18"/>
                <w:lang w:val="en-US" w:eastAsia="zh-CN"/>
              </w:rPr>
              <w:t>CA_n2A-n66A</w:t>
            </w:r>
          </w:p>
          <w:p w14:paraId="3801F12A" w14:textId="77777777" w:rsidR="008E34AA" w:rsidRDefault="008E34AA" w:rsidP="0002469A">
            <w:pPr>
              <w:pStyle w:val="TAC"/>
              <w:rPr>
                <w:szCs w:val="18"/>
                <w:lang w:val="en-US" w:eastAsia="zh-CN"/>
              </w:rPr>
            </w:pPr>
            <w:r>
              <w:rPr>
                <w:szCs w:val="18"/>
                <w:lang w:val="en-US" w:eastAsia="zh-CN"/>
              </w:rPr>
              <w:t>CA_n2A-n77A</w:t>
            </w:r>
            <w:r>
              <w:rPr>
                <w:szCs w:val="18"/>
                <w:vertAlign w:val="superscript"/>
                <w:lang w:val="en-US" w:eastAsia="zh-CN"/>
              </w:rPr>
              <w:t>7</w:t>
            </w:r>
          </w:p>
          <w:p w14:paraId="3D8DBB2A" w14:textId="77777777" w:rsidR="008E34AA" w:rsidRDefault="008E34AA" w:rsidP="0002469A">
            <w:pPr>
              <w:pStyle w:val="TAC"/>
              <w:rPr>
                <w:szCs w:val="18"/>
                <w:lang w:val="en-US" w:eastAsia="zh-CN"/>
              </w:rPr>
            </w:pPr>
            <w:r>
              <w:rPr>
                <w:szCs w:val="18"/>
                <w:lang w:val="en-US" w:eastAsia="zh-CN"/>
              </w:rPr>
              <w:t>CA_n66A-n77A</w:t>
            </w:r>
            <w:r>
              <w:rPr>
                <w:szCs w:val="18"/>
                <w:vertAlign w:val="superscript"/>
                <w:lang w:val="en-US" w:eastAsia="zh-CN"/>
              </w:rPr>
              <w:t>7</w:t>
            </w:r>
          </w:p>
          <w:p w14:paraId="01520B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0E446"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C226A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509B39" w14:textId="77777777" w:rsidR="008E34AA" w:rsidRDefault="008E34AA" w:rsidP="0002469A">
            <w:pPr>
              <w:pStyle w:val="TAC"/>
              <w:rPr>
                <w:lang w:val="en-US" w:eastAsia="zh-CN"/>
              </w:rPr>
            </w:pPr>
            <w:r>
              <w:rPr>
                <w:lang w:val="en-US" w:eastAsia="zh-CN"/>
              </w:rPr>
              <w:t>0</w:t>
            </w:r>
          </w:p>
        </w:tc>
      </w:tr>
      <w:tr w:rsidR="008E34AA" w14:paraId="1A85E497" w14:textId="77777777" w:rsidTr="0002469A">
        <w:trPr>
          <w:trHeight w:val="29"/>
        </w:trPr>
        <w:tc>
          <w:tcPr>
            <w:tcW w:w="1848" w:type="dxa"/>
            <w:tcBorders>
              <w:top w:val="nil"/>
              <w:left w:val="single" w:sz="4" w:space="0" w:color="auto"/>
              <w:bottom w:val="nil"/>
              <w:right w:val="single" w:sz="4" w:space="0" w:color="auto"/>
            </w:tcBorders>
            <w:vAlign w:val="center"/>
          </w:tcPr>
          <w:p w14:paraId="573ED8A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0A2B2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7332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E1C51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52FB77" w14:textId="77777777" w:rsidR="008E34AA" w:rsidRDefault="008E34AA" w:rsidP="0002469A">
            <w:pPr>
              <w:pStyle w:val="TAC"/>
              <w:rPr>
                <w:lang w:val="en-US" w:eastAsia="zh-CN"/>
              </w:rPr>
            </w:pPr>
          </w:p>
        </w:tc>
      </w:tr>
      <w:tr w:rsidR="008E34AA" w14:paraId="147651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9F3EF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3F2F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DE39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E10A7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5C8C11" w14:textId="77777777" w:rsidR="008E34AA" w:rsidRDefault="008E34AA" w:rsidP="0002469A">
            <w:pPr>
              <w:pStyle w:val="TAC"/>
              <w:rPr>
                <w:lang w:val="en-US" w:eastAsia="zh-CN"/>
              </w:rPr>
            </w:pPr>
          </w:p>
        </w:tc>
      </w:tr>
      <w:tr w:rsidR="008E34AA" w14:paraId="42B322C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226A5B" w14:textId="77777777" w:rsidR="008E34AA" w:rsidRDefault="008E34AA" w:rsidP="0002469A">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3556F562" w14:textId="77777777" w:rsidR="008E34AA" w:rsidRPr="00344562" w:rsidRDefault="008E34AA" w:rsidP="0002469A">
            <w:pPr>
              <w:keepNext/>
              <w:keepLines/>
              <w:spacing w:after="0"/>
              <w:jc w:val="center"/>
              <w:rPr>
                <w:rFonts w:ascii="Arial" w:hAnsi="Arial"/>
                <w:kern w:val="2"/>
                <w:sz w:val="18"/>
              </w:rPr>
            </w:pPr>
            <w:r w:rsidRPr="00344562">
              <w:rPr>
                <w:rFonts w:ascii="Arial" w:hAnsi="Arial"/>
                <w:kern w:val="2"/>
                <w:sz w:val="18"/>
              </w:rPr>
              <w:t>n77</w:t>
            </w:r>
            <w:r w:rsidRPr="00344562">
              <w:rPr>
                <w:rFonts w:ascii="Arial" w:hAnsi="Arial"/>
                <w:kern w:val="2"/>
                <w:sz w:val="18"/>
                <w:vertAlign w:val="superscript"/>
              </w:rPr>
              <w:t>7, 9</w:t>
            </w:r>
          </w:p>
          <w:p w14:paraId="64107FA6" w14:textId="77777777" w:rsidR="008E34AA" w:rsidRDefault="008E34AA" w:rsidP="0002469A">
            <w:pPr>
              <w:pStyle w:val="TAC"/>
              <w:rPr>
                <w:rFonts w:cs="Arial"/>
                <w:szCs w:val="18"/>
                <w:lang w:val="en-US" w:eastAsia="zh-CN"/>
              </w:rPr>
            </w:pPr>
            <w:r>
              <w:rPr>
                <w:rFonts w:cs="Arial"/>
                <w:szCs w:val="18"/>
                <w:lang w:val="en-US" w:eastAsia="zh-CN"/>
              </w:rPr>
              <w:t>CA_n2A-n66A</w:t>
            </w:r>
          </w:p>
          <w:p w14:paraId="67FDF558" w14:textId="77777777" w:rsidR="008E34AA" w:rsidRDefault="008E34AA" w:rsidP="0002469A">
            <w:pPr>
              <w:pStyle w:val="TAC"/>
              <w:rPr>
                <w:rFonts w:cs="Arial"/>
                <w:szCs w:val="18"/>
                <w:lang w:val="en-US" w:eastAsia="zh-CN"/>
              </w:rPr>
            </w:pPr>
            <w:r>
              <w:rPr>
                <w:rFonts w:cs="Arial"/>
                <w:szCs w:val="18"/>
                <w:lang w:val="en-US" w:eastAsia="zh-CN"/>
              </w:rPr>
              <w:t>CA_n2A-n77A</w:t>
            </w:r>
          </w:p>
          <w:p w14:paraId="14BA1C58" w14:textId="77777777" w:rsidR="008E34AA" w:rsidRDefault="008E34AA" w:rsidP="0002469A">
            <w:pPr>
              <w:pStyle w:val="TAC"/>
              <w:rPr>
                <w:rFonts w:cs="Arial"/>
                <w:szCs w:val="18"/>
                <w:lang w:val="en-US" w:eastAsia="zh-CN"/>
              </w:rPr>
            </w:pPr>
            <w:r>
              <w:rPr>
                <w:rFonts w:cs="Arial"/>
                <w:szCs w:val="18"/>
                <w:lang w:val="en-US" w:eastAsia="zh-CN"/>
              </w:rPr>
              <w:t>CA_n66A-n77A</w:t>
            </w:r>
          </w:p>
          <w:p w14:paraId="42DE1A9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FA6D1" w14:textId="77777777" w:rsidR="008E34AA" w:rsidRDefault="008E34AA" w:rsidP="0002469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9F7917"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F5470B" w14:textId="77777777" w:rsidR="008E34AA" w:rsidRDefault="008E34AA" w:rsidP="0002469A">
            <w:pPr>
              <w:pStyle w:val="TAC"/>
              <w:rPr>
                <w:lang w:val="en-US" w:eastAsia="zh-CN"/>
              </w:rPr>
            </w:pPr>
            <w:r>
              <w:rPr>
                <w:lang w:val="en-US" w:eastAsia="zh-CN"/>
              </w:rPr>
              <w:t>0</w:t>
            </w:r>
          </w:p>
        </w:tc>
      </w:tr>
      <w:tr w:rsidR="008E34AA" w14:paraId="138C44EB" w14:textId="77777777" w:rsidTr="0002469A">
        <w:trPr>
          <w:trHeight w:val="29"/>
        </w:trPr>
        <w:tc>
          <w:tcPr>
            <w:tcW w:w="1848" w:type="dxa"/>
            <w:tcBorders>
              <w:top w:val="nil"/>
              <w:left w:val="single" w:sz="4" w:space="0" w:color="auto"/>
              <w:bottom w:val="nil"/>
              <w:right w:val="single" w:sz="4" w:space="0" w:color="auto"/>
            </w:tcBorders>
            <w:vAlign w:val="center"/>
          </w:tcPr>
          <w:p w14:paraId="6D48EA9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5D016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B4574"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742ABD"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9865F6" w14:textId="77777777" w:rsidR="008E34AA" w:rsidRDefault="008E34AA" w:rsidP="0002469A">
            <w:pPr>
              <w:pStyle w:val="TAC"/>
              <w:rPr>
                <w:lang w:val="en-US" w:eastAsia="zh-CN"/>
              </w:rPr>
            </w:pPr>
          </w:p>
        </w:tc>
      </w:tr>
      <w:tr w:rsidR="008E34AA" w14:paraId="158FBCC0" w14:textId="77777777" w:rsidTr="0002469A">
        <w:trPr>
          <w:trHeight w:val="29"/>
        </w:trPr>
        <w:tc>
          <w:tcPr>
            <w:tcW w:w="1848" w:type="dxa"/>
            <w:tcBorders>
              <w:top w:val="nil"/>
              <w:left w:val="single" w:sz="4" w:space="0" w:color="auto"/>
              <w:bottom w:val="nil"/>
              <w:right w:val="single" w:sz="4" w:space="0" w:color="auto"/>
            </w:tcBorders>
            <w:vAlign w:val="center"/>
          </w:tcPr>
          <w:p w14:paraId="073CA7D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FFACF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C1D22"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16762B" w14:textId="77777777" w:rsidR="008E34AA" w:rsidRDefault="008E34AA" w:rsidP="0002469A">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7C04124" w14:textId="77777777" w:rsidR="008E34AA" w:rsidRDefault="008E34AA" w:rsidP="0002469A">
            <w:pPr>
              <w:pStyle w:val="TAC"/>
              <w:rPr>
                <w:lang w:val="en-US" w:eastAsia="zh-CN"/>
              </w:rPr>
            </w:pPr>
          </w:p>
        </w:tc>
      </w:tr>
      <w:tr w:rsidR="008E34AA" w14:paraId="2CED31F1" w14:textId="77777777" w:rsidTr="0002469A">
        <w:trPr>
          <w:trHeight w:val="29"/>
        </w:trPr>
        <w:tc>
          <w:tcPr>
            <w:tcW w:w="1848" w:type="dxa"/>
            <w:tcBorders>
              <w:top w:val="nil"/>
              <w:left w:val="single" w:sz="4" w:space="0" w:color="auto"/>
              <w:bottom w:val="nil"/>
              <w:right w:val="single" w:sz="4" w:space="0" w:color="auto"/>
            </w:tcBorders>
            <w:vAlign w:val="center"/>
          </w:tcPr>
          <w:p w14:paraId="4648CDD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20DA4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ACAD8" w14:textId="77777777" w:rsidR="008E34AA" w:rsidRDefault="008E34AA" w:rsidP="0002469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C46D0D"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98687B" w14:textId="77777777" w:rsidR="008E34AA" w:rsidRDefault="008E34AA" w:rsidP="0002469A">
            <w:pPr>
              <w:pStyle w:val="TAC"/>
              <w:rPr>
                <w:lang w:val="en-US" w:eastAsia="zh-CN"/>
              </w:rPr>
            </w:pPr>
            <w:r>
              <w:rPr>
                <w:lang w:val="en-US" w:eastAsia="zh-CN"/>
              </w:rPr>
              <w:t>1</w:t>
            </w:r>
          </w:p>
        </w:tc>
      </w:tr>
      <w:tr w:rsidR="008E34AA" w14:paraId="40974CDE" w14:textId="77777777" w:rsidTr="0002469A">
        <w:trPr>
          <w:trHeight w:val="29"/>
        </w:trPr>
        <w:tc>
          <w:tcPr>
            <w:tcW w:w="1848" w:type="dxa"/>
            <w:tcBorders>
              <w:top w:val="nil"/>
              <w:left w:val="single" w:sz="4" w:space="0" w:color="auto"/>
              <w:bottom w:val="nil"/>
              <w:right w:val="single" w:sz="4" w:space="0" w:color="auto"/>
            </w:tcBorders>
            <w:vAlign w:val="center"/>
          </w:tcPr>
          <w:p w14:paraId="22A1BCC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1D2CF3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3628A"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C83CE0"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D410D9" w14:textId="77777777" w:rsidR="008E34AA" w:rsidRDefault="008E34AA" w:rsidP="0002469A">
            <w:pPr>
              <w:pStyle w:val="TAC"/>
              <w:rPr>
                <w:lang w:val="en-US" w:eastAsia="zh-CN"/>
              </w:rPr>
            </w:pPr>
          </w:p>
        </w:tc>
      </w:tr>
      <w:tr w:rsidR="008E34AA" w14:paraId="609BC4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6CBA3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F9F9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A9A75" w14:textId="77777777" w:rsidR="008E34AA" w:rsidRDefault="008E34AA" w:rsidP="0002469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D4474E" w14:textId="77777777" w:rsidR="008E34AA" w:rsidRDefault="008E34AA" w:rsidP="0002469A">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C05C25" w14:textId="77777777" w:rsidR="008E34AA" w:rsidRDefault="008E34AA" w:rsidP="0002469A">
            <w:pPr>
              <w:pStyle w:val="TAC"/>
              <w:rPr>
                <w:lang w:val="en-US" w:eastAsia="zh-CN"/>
              </w:rPr>
            </w:pPr>
          </w:p>
        </w:tc>
      </w:tr>
      <w:tr w:rsidR="008E34AA" w14:paraId="6BDFD6C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E11E09" w14:textId="77777777" w:rsidR="008E34AA" w:rsidRDefault="008E34AA" w:rsidP="0002469A">
            <w:pPr>
              <w:pStyle w:val="TAC"/>
              <w:rPr>
                <w:color w:val="000000"/>
                <w:lang w:val="en-US" w:eastAsia="zh-CN"/>
              </w:rPr>
            </w:pPr>
            <w:r>
              <w:rPr>
                <w:lang w:val="en-US" w:eastAsia="zh-CN"/>
              </w:rPr>
              <w:lastRenderedPageBreak/>
              <w:t>CA_n2A-n66A-n77(2A)</w:t>
            </w:r>
          </w:p>
        </w:tc>
        <w:tc>
          <w:tcPr>
            <w:tcW w:w="1878" w:type="dxa"/>
            <w:tcBorders>
              <w:top w:val="single" w:sz="4" w:space="0" w:color="auto"/>
              <w:left w:val="single" w:sz="4" w:space="0" w:color="auto"/>
              <w:bottom w:val="nil"/>
              <w:right w:val="single" w:sz="4" w:space="0" w:color="auto"/>
            </w:tcBorders>
            <w:vAlign w:val="center"/>
          </w:tcPr>
          <w:p w14:paraId="214A3057" w14:textId="77777777" w:rsidR="008E34AA" w:rsidRDefault="008E34AA" w:rsidP="0002469A">
            <w:pPr>
              <w:pStyle w:val="TAC"/>
              <w:rPr>
                <w:lang w:val="en-US" w:eastAsia="zh-CN"/>
              </w:rPr>
            </w:pPr>
            <w:r>
              <w:rPr>
                <w:lang w:val="en-US" w:eastAsia="zh-CN"/>
              </w:rPr>
              <w:t>n77</w:t>
            </w:r>
            <w:r>
              <w:rPr>
                <w:vertAlign w:val="superscript"/>
                <w:lang w:val="en-US" w:eastAsia="zh-CN"/>
              </w:rPr>
              <w:t>7</w:t>
            </w:r>
          </w:p>
          <w:p w14:paraId="362D30C1" w14:textId="77777777" w:rsidR="008E34AA" w:rsidRDefault="008E34AA" w:rsidP="0002469A">
            <w:pPr>
              <w:pStyle w:val="TAC"/>
              <w:rPr>
                <w:lang w:val="en-US" w:eastAsia="zh-CN"/>
              </w:rPr>
            </w:pPr>
            <w:r>
              <w:rPr>
                <w:lang w:val="en-US" w:eastAsia="zh-CN"/>
              </w:rPr>
              <w:t>CA_n2A-n66A</w:t>
            </w:r>
          </w:p>
          <w:p w14:paraId="7EB429F6" w14:textId="77777777" w:rsidR="008E34AA" w:rsidRDefault="008E34AA" w:rsidP="0002469A">
            <w:pPr>
              <w:pStyle w:val="TAC"/>
              <w:rPr>
                <w:lang w:val="en-US" w:eastAsia="zh-CN"/>
              </w:rPr>
            </w:pPr>
            <w:r>
              <w:rPr>
                <w:lang w:val="en-US" w:eastAsia="zh-CN"/>
              </w:rPr>
              <w:t>CA_n2A-n77A</w:t>
            </w:r>
            <w:r>
              <w:rPr>
                <w:vertAlign w:val="superscript"/>
                <w:lang w:val="en-US" w:eastAsia="zh-CN"/>
              </w:rPr>
              <w:t>7</w:t>
            </w:r>
          </w:p>
          <w:p w14:paraId="60BAB801" w14:textId="77777777" w:rsidR="008E34AA" w:rsidRDefault="008E34AA" w:rsidP="0002469A">
            <w:pPr>
              <w:pStyle w:val="TAC"/>
              <w:rPr>
                <w:lang w:val="en-US" w:eastAsia="zh-CN"/>
              </w:rPr>
            </w:pPr>
            <w:r>
              <w:rPr>
                <w:lang w:val="en-US" w:eastAsia="zh-CN"/>
              </w:rPr>
              <w:t>CA_n66A-n77A</w:t>
            </w:r>
            <w:r>
              <w:rPr>
                <w:vertAlign w:val="superscript"/>
                <w:lang w:val="en-US" w:eastAsia="zh-CN"/>
              </w:rPr>
              <w:t>7</w:t>
            </w:r>
          </w:p>
          <w:p w14:paraId="7631DF1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888A9"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AFBFC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5DA716" w14:textId="77777777" w:rsidR="008E34AA" w:rsidRDefault="008E34AA" w:rsidP="0002469A">
            <w:pPr>
              <w:pStyle w:val="TAC"/>
              <w:rPr>
                <w:lang w:val="en-US" w:eastAsia="zh-CN"/>
              </w:rPr>
            </w:pPr>
            <w:r>
              <w:rPr>
                <w:lang w:val="en-US" w:eastAsia="zh-CN"/>
              </w:rPr>
              <w:t>0</w:t>
            </w:r>
          </w:p>
        </w:tc>
      </w:tr>
      <w:tr w:rsidR="008E34AA" w14:paraId="4B0F807D" w14:textId="77777777" w:rsidTr="0002469A">
        <w:trPr>
          <w:trHeight w:val="29"/>
        </w:trPr>
        <w:tc>
          <w:tcPr>
            <w:tcW w:w="1848" w:type="dxa"/>
            <w:tcBorders>
              <w:top w:val="nil"/>
              <w:left w:val="single" w:sz="4" w:space="0" w:color="auto"/>
              <w:bottom w:val="nil"/>
              <w:right w:val="single" w:sz="4" w:space="0" w:color="auto"/>
            </w:tcBorders>
            <w:vAlign w:val="center"/>
          </w:tcPr>
          <w:p w14:paraId="053E62D7"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62728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157A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1C5FA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8DAC14" w14:textId="77777777" w:rsidR="008E34AA" w:rsidRDefault="008E34AA" w:rsidP="0002469A">
            <w:pPr>
              <w:pStyle w:val="TAC"/>
              <w:rPr>
                <w:lang w:val="en-US" w:eastAsia="zh-CN"/>
              </w:rPr>
            </w:pPr>
          </w:p>
        </w:tc>
      </w:tr>
      <w:tr w:rsidR="008E34AA" w14:paraId="213A672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C113C1"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61F8C8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E365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5661C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F29492" w14:textId="77777777" w:rsidR="008E34AA" w:rsidRDefault="008E34AA" w:rsidP="0002469A">
            <w:pPr>
              <w:pStyle w:val="TAC"/>
              <w:rPr>
                <w:lang w:val="en-US" w:eastAsia="zh-CN"/>
              </w:rPr>
            </w:pPr>
          </w:p>
        </w:tc>
      </w:tr>
      <w:tr w:rsidR="008E34AA" w14:paraId="748EFE0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8931868" w14:textId="77777777" w:rsidR="008E34AA" w:rsidRDefault="008E34AA" w:rsidP="0002469A">
            <w:pPr>
              <w:pStyle w:val="TAC"/>
              <w:rPr>
                <w:color w:val="000000"/>
                <w:lang w:val="en-US" w:eastAsia="zh-CN"/>
              </w:rPr>
            </w:pPr>
            <w:r>
              <w:rPr>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1E1C2932" w14:textId="77777777" w:rsidR="008E34AA" w:rsidRPr="0046352C" w:rsidRDefault="008E34AA" w:rsidP="0002469A">
            <w:pPr>
              <w:pStyle w:val="TAC"/>
              <w:rPr>
                <w:lang w:val="en-US" w:eastAsia="zh-CN"/>
              </w:rPr>
            </w:pPr>
            <w:r w:rsidRPr="0046352C">
              <w:rPr>
                <w:lang w:val="en-US" w:eastAsia="zh-CN"/>
              </w:rPr>
              <w:t>n77</w:t>
            </w:r>
            <w:r w:rsidRPr="0046352C">
              <w:rPr>
                <w:vertAlign w:val="superscript"/>
                <w:lang w:val="en-US" w:eastAsia="zh-CN"/>
              </w:rPr>
              <w:t>7</w:t>
            </w:r>
          </w:p>
          <w:p w14:paraId="39652DB8" w14:textId="77777777" w:rsidR="008E34AA" w:rsidRPr="0046352C" w:rsidRDefault="008E34AA" w:rsidP="0002469A">
            <w:pPr>
              <w:pStyle w:val="TAC"/>
              <w:rPr>
                <w:lang w:val="en-US" w:eastAsia="zh-CN"/>
              </w:rPr>
            </w:pPr>
            <w:r w:rsidRPr="0046352C">
              <w:rPr>
                <w:lang w:val="en-US" w:eastAsia="zh-CN"/>
              </w:rPr>
              <w:t>CA_n2A-n66A</w:t>
            </w:r>
          </w:p>
          <w:p w14:paraId="7997BB6A" w14:textId="77777777" w:rsidR="008E34AA" w:rsidRPr="0046352C" w:rsidRDefault="008E34AA" w:rsidP="0002469A">
            <w:pPr>
              <w:pStyle w:val="TAC"/>
              <w:rPr>
                <w:lang w:val="en-US" w:eastAsia="zh-CN"/>
              </w:rPr>
            </w:pPr>
            <w:r w:rsidRPr="0046352C">
              <w:rPr>
                <w:lang w:val="en-US" w:eastAsia="zh-CN"/>
              </w:rPr>
              <w:t>CA_n66A-n77A</w:t>
            </w:r>
            <w:r w:rsidRPr="0046352C">
              <w:rPr>
                <w:vertAlign w:val="superscript"/>
                <w:lang w:val="en-US" w:eastAsia="zh-CN"/>
              </w:rPr>
              <w:t>7</w:t>
            </w:r>
          </w:p>
          <w:p w14:paraId="4CFDCDF7" w14:textId="77777777" w:rsidR="008E34AA" w:rsidRDefault="008E34AA" w:rsidP="0002469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D34B55"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FDC41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D5943E8" w14:textId="77777777" w:rsidR="008E34AA" w:rsidRDefault="008E34AA" w:rsidP="0002469A">
            <w:pPr>
              <w:pStyle w:val="TAC"/>
              <w:rPr>
                <w:lang w:val="en-US" w:eastAsia="zh-CN"/>
              </w:rPr>
            </w:pPr>
            <w:r>
              <w:rPr>
                <w:kern w:val="2"/>
                <w:szCs w:val="22"/>
                <w:lang w:val="en-US" w:eastAsia="zh-CN"/>
              </w:rPr>
              <w:t>0</w:t>
            </w:r>
          </w:p>
        </w:tc>
      </w:tr>
      <w:tr w:rsidR="008E34AA" w14:paraId="7F53522B" w14:textId="77777777" w:rsidTr="0002469A">
        <w:trPr>
          <w:trHeight w:val="29"/>
        </w:trPr>
        <w:tc>
          <w:tcPr>
            <w:tcW w:w="1848" w:type="dxa"/>
            <w:tcBorders>
              <w:top w:val="nil"/>
              <w:left w:val="single" w:sz="4" w:space="0" w:color="auto"/>
              <w:bottom w:val="nil"/>
              <w:right w:val="single" w:sz="4" w:space="0" w:color="auto"/>
            </w:tcBorders>
            <w:vAlign w:val="center"/>
          </w:tcPr>
          <w:p w14:paraId="2CB4888C"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4E71E4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16534"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146CC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69F10C5" w14:textId="77777777" w:rsidR="008E34AA" w:rsidRDefault="008E34AA" w:rsidP="0002469A">
            <w:pPr>
              <w:pStyle w:val="TAC"/>
              <w:rPr>
                <w:lang w:val="en-US" w:eastAsia="zh-CN"/>
              </w:rPr>
            </w:pPr>
          </w:p>
        </w:tc>
      </w:tr>
      <w:tr w:rsidR="008E34AA" w14:paraId="31E9F39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843E72"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E5C7AF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58675"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6409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D6DD06" w14:textId="77777777" w:rsidR="008E34AA" w:rsidRDefault="008E34AA" w:rsidP="0002469A">
            <w:pPr>
              <w:pStyle w:val="TAC"/>
              <w:rPr>
                <w:lang w:val="en-US" w:eastAsia="zh-CN"/>
              </w:rPr>
            </w:pPr>
          </w:p>
        </w:tc>
      </w:tr>
      <w:tr w:rsidR="008E34AA" w14:paraId="1ED208A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32BB79" w14:textId="77777777" w:rsidR="008E34AA" w:rsidRDefault="008E34AA" w:rsidP="0002469A">
            <w:pPr>
              <w:pStyle w:val="TAC"/>
              <w:rPr>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704F0611" w14:textId="77777777" w:rsidR="008E34AA" w:rsidRPr="000557B5" w:rsidRDefault="008E34AA" w:rsidP="0002469A">
            <w:pPr>
              <w:pStyle w:val="TAC"/>
              <w:rPr>
                <w:szCs w:val="18"/>
                <w:lang w:val="en-US" w:eastAsia="zh-CN"/>
              </w:rPr>
            </w:pPr>
            <w:r w:rsidRPr="000557B5">
              <w:rPr>
                <w:szCs w:val="18"/>
                <w:lang w:val="en-US" w:eastAsia="zh-CN"/>
              </w:rPr>
              <w:t>CA_n2A-n66A</w:t>
            </w:r>
          </w:p>
          <w:p w14:paraId="22A8B6C9" w14:textId="77777777" w:rsidR="008E34AA" w:rsidRPr="000557B5" w:rsidRDefault="008E34AA" w:rsidP="0002469A">
            <w:pPr>
              <w:pStyle w:val="TAC"/>
              <w:rPr>
                <w:szCs w:val="18"/>
                <w:lang w:val="en-US" w:eastAsia="zh-CN"/>
              </w:rPr>
            </w:pPr>
            <w:r w:rsidRPr="000557B5">
              <w:rPr>
                <w:szCs w:val="18"/>
                <w:lang w:val="en-US" w:eastAsia="zh-CN"/>
              </w:rPr>
              <w:t>CA_n2A-n77A</w:t>
            </w:r>
          </w:p>
          <w:p w14:paraId="3D78F331" w14:textId="77777777" w:rsidR="008E34AA" w:rsidRPr="0046352C" w:rsidRDefault="008E34AA" w:rsidP="0002469A">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168527" w14:textId="77777777" w:rsidR="008E34AA" w:rsidRDefault="008E34AA" w:rsidP="0002469A">
            <w:pPr>
              <w:pStyle w:val="TAC"/>
              <w:rPr>
                <w:kern w:val="2"/>
                <w:szCs w:val="22"/>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FF07A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8D56D62" w14:textId="77777777" w:rsidR="008E34AA" w:rsidRDefault="008E34AA" w:rsidP="0002469A">
            <w:pPr>
              <w:pStyle w:val="TAC"/>
              <w:rPr>
                <w:kern w:val="2"/>
                <w:szCs w:val="22"/>
                <w:lang w:val="en-US" w:eastAsia="zh-CN"/>
              </w:rPr>
            </w:pPr>
            <w:r>
              <w:rPr>
                <w:lang w:val="en-US" w:eastAsia="zh-CN"/>
              </w:rPr>
              <w:t>0</w:t>
            </w:r>
          </w:p>
        </w:tc>
      </w:tr>
      <w:tr w:rsidR="008E34AA" w14:paraId="7A735059" w14:textId="77777777" w:rsidTr="0002469A">
        <w:trPr>
          <w:trHeight w:val="29"/>
        </w:trPr>
        <w:tc>
          <w:tcPr>
            <w:tcW w:w="1848" w:type="dxa"/>
            <w:tcBorders>
              <w:top w:val="nil"/>
              <w:left w:val="single" w:sz="4" w:space="0" w:color="auto"/>
              <w:bottom w:val="nil"/>
              <w:right w:val="single" w:sz="4" w:space="0" w:color="auto"/>
            </w:tcBorders>
            <w:vAlign w:val="center"/>
          </w:tcPr>
          <w:p w14:paraId="7AA34735"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4EFBA35" w14:textId="77777777" w:rsidR="008E34AA" w:rsidRPr="0046352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76A21" w14:textId="77777777" w:rsidR="008E34AA" w:rsidRDefault="008E34AA" w:rsidP="0002469A">
            <w:pPr>
              <w:pStyle w:val="TAC"/>
              <w:rPr>
                <w:kern w:val="2"/>
                <w:szCs w:val="22"/>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3F5CE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5DB55B1" w14:textId="77777777" w:rsidR="008E34AA" w:rsidRDefault="008E34AA" w:rsidP="0002469A">
            <w:pPr>
              <w:pStyle w:val="TAC"/>
              <w:rPr>
                <w:kern w:val="2"/>
                <w:szCs w:val="22"/>
                <w:lang w:val="en-US" w:eastAsia="zh-CN"/>
              </w:rPr>
            </w:pPr>
          </w:p>
        </w:tc>
      </w:tr>
      <w:tr w:rsidR="008E34AA" w14:paraId="7E97614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DE59A6"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121FDC2" w14:textId="77777777" w:rsidR="008E34AA" w:rsidRPr="0046352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0EE1E" w14:textId="77777777" w:rsidR="008E34AA" w:rsidRDefault="008E34AA" w:rsidP="0002469A">
            <w:pPr>
              <w:pStyle w:val="TAC"/>
              <w:rPr>
                <w:kern w:val="2"/>
                <w:szCs w:val="22"/>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8BCB4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02C048" w14:textId="77777777" w:rsidR="008E34AA" w:rsidRDefault="008E34AA" w:rsidP="0002469A">
            <w:pPr>
              <w:pStyle w:val="TAC"/>
              <w:rPr>
                <w:kern w:val="2"/>
                <w:szCs w:val="22"/>
                <w:lang w:val="en-US" w:eastAsia="zh-CN"/>
              </w:rPr>
            </w:pPr>
          </w:p>
        </w:tc>
      </w:tr>
      <w:tr w:rsidR="008E34AA" w14:paraId="0578E02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7C83F8" w14:textId="77777777" w:rsidR="008E34AA" w:rsidRDefault="008E34AA" w:rsidP="0002469A">
            <w:pPr>
              <w:pStyle w:val="TAC"/>
              <w:rPr>
                <w:color w:val="000000"/>
                <w:lang w:val="en-US" w:eastAsia="zh-CN"/>
              </w:rPr>
            </w:pPr>
            <w:r>
              <w:rPr>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3DF6F2D" w14:textId="77777777" w:rsidR="008E34AA" w:rsidRPr="0046352C" w:rsidRDefault="008E34AA" w:rsidP="0002469A">
            <w:pPr>
              <w:pStyle w:val="TAC"/>
              <w:rPr>
                <w:lang w:val="en-US" w:eastAsia="zh-CN"/>
              </w:rPr>
            </w:pPr>
            <w:r w:rsidRPr="0046352C">
              <w:rPr>
                <w:lang w:val="en-US" w:eastAsia="zh-CN"/>
              </w:rPr>
              <w:t>n77</w:t>
            </w:r>
            <w:r w:rsidRPr="0046352C">
              <w:rPr>
                <w:vertAlign w:val="superscript"/>
                <w:lang w:val="en-US" w:eastAsia="zh-CN"/>
              </w:rPr>
              <w:t>7</w:t>
            </w:r>
          </w:p>
          <w:p w14:paraId="7DB8E005" w14:textId="77777777" w:rsidR="008E34AA" w:rsidRPr="0046352C" w:rsidRDefault="008E34AA" w:rsidP="0002469A">
            <w:pPr>
              <w:pStyle w:val="TAC"/>
              <w:rPr>
                <w:lang w:val="en-US" w:eastAsia="zh-CN"/>
              </w:rPr>
            </w:pPr>
            <w:r w:rsidRPr="0046352C">
              <w:rPr>
                <w:lang w:val="en-US" w:eastAsia="zh-CN"/>
              </w:rPr>
              <w:t>CA_n2A-n66A</w:t>
            </w:r>
          </w:p>
          <w:p w14:paraId="38771561" w14:textId="77777777" w:rsidR="008E34AA" w:rsidRPr="0046352C" w:rsidRDefault="008E34AA" w:rsidP="0002469A">
            <w:pPr>
              <w:pStyle w:val="TAC"/>
              <w:rPr>
                <w:lang w:val="en-US" w:eastAsia="zh-CN"/>
              </w:rPr>
            </w:pPr>
            <w:r w:rsidRPr="0046352C">
              <w:rPr>
                <w:lang w:val="en-US" w:eastAsia="zh-CN"/>
              </w:rPr>
              <w:t>CA_n66A-n77A</w:t>
            </w:r>
            <w:r w:rsidRPr="0046352C">
              <w:rPr>
                <w:vertAlign w:val="superscript"/>
                <w:lang w:val="en-US" w:eastAsia="zh-CN"/>
              </w:rPr>
              <w:t>7</w:t>
            </w:r>
          </w:p>
          <w:p w14:paraId="4B7C03ED" w14:textId="77777777" w:rsidR="008E34AA" w:rsidRDefault="008E34AA" w:rsidP="0002469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AF8532"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B95B0C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AC4FA8" w14:textId="77777777" w:rsidR="008E34AA" w:rsidRDefault="008E34AA" w:rsidP="0002469A">
            <w:pPr>
              <w:pStyle w:val="TAC"/>
              <w:rPr>
                <w:lang w:val="en-US" w:eastAsia="zh-CN"/>
              </w:rPr>
            </w:pPr>
            <w:r>
              <w:rPr>
                <w:kern w:val="2"/>
                <w:szCs w:val="22"/>
                <w:lang w:val="en-US" w:eastAsia="zh-CN"/>
              </w:rPr>
              <w:t>0</w:t>
            </w:r>
          </w:p>
        </w:tc>
      </w:tr>
      <w:tr w:rsidR="008E34AA" w14:paraId="4FB573D6" w14:textId="77777777" w:rsidTr="0002469A">
        <w:trPr>
          <w:trHeight w:val="29"/>
        </w:trPr>
        <w:tc>
          <w:tcPr>
            <w:tcW w:w="1848" w:type="dxa"/>
            <w:tcBorders>
              <w:top w:val="nil"/>
              <w:left w:val="single" w:sz="4" w:space="0" w:color="auto"/>
              <w:bottom w:val="nil"/>
              <w:right w:val="single" w:sz="4" w:space="0" w:color="auto"/>
            </w:tcBorders>
            <w:vAlign w:val="center"/>
          </w:tcPr>
          <w:p w14:paraId="093C4FC0"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9CC3DD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D0059"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B34CB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930863" w14:textId="77777777" w:rsidR="008E34AA" w:rsidRDefault="008E34AA" w:rsidP="0002469A">
            <w:pPr>
              <w:pStyle w:val="TAC"/>
              <w:rPr>
                <w:lang w:val="en-US" w:eastAsia="zh-CN"/>
              </w:rPr>
            </w:pPr>
          </w:p>
        </w:tc>
      </w:tr>
      <w:tr w:rsidR="008E34AA" w14:paraId="44080D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29C995"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127481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5C15F"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D82EA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81C8FB" w14:textId="77777777" w:rsidR="008E34AA" w:rsidRDefault="008E34AA" w:rsidP="0002469A">
            <w:pPr>
              <w:pStyle w:val="TAC"/>
              <w:rPr>
                <w:lang w:val="en-US" w:eastAsia="zh-CN"/>
              </w:rPr>
            </w:pPr>
          </w:p>
        </w:tc>
      </w:tr>
      <w:tr w:rsidR="008E34AA" w14:paraId="2911BC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0018DC" w14:textId="77777777" w:rsidR="008E34AA" w:rsidRDefault="008E34AA" w:rsidP="0002469A">
            <w:pPr>
              <w:pStyle w:val="TAC"/>
              <w:rPr>
                <w:color w:val="000000"/>
                <w:lang w:val="en-US" w:eastAsia="zh-CN"/>
              </w:rPr>
            </w:pPr>
            <w:r>
              <w:rPr>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12C65FF4" w14:textId="77777777" w:rsidR="008E34AA" w:rsidRPr="0046352C" w:rsidRDefault="008E34AA" w:rsidP="0002469A">
            <w:pPr>
              <w:pStyle w:val="TAC"/>
              <w:rPr>
                <w:lang w:val="en-US" w:eastAsia="zh-CN"/>
              </w:rPr>
            </w:pPr>
            <w:r w:rsidRPr="0046352C">
              <w:rPr>
                <w:lang w:val="en-US" w:eastAsia="zh-CN"/>
              </w:rPr>
              <w:t>n77</w:t>
            </w:r>
            <w:r w:rsidRPr="0046352C">
              <w:rPr>
                <w:vertAlign w:val="superscript"/>
                <w:lang w:val="en-US" w:eastAsia="zh-CN"/>
              </w:rPr>
              <w:t>7</w:t>
            </w:r>
          </w:p>
          <w:p w14:paraId="5F5BD7AD" w14:textId="77777777" w:rsidR="008E34AA" w:rsidRPr="0046352C" w:rsidRDefault="008E34AA" w:rsidP="0002469A">
            <w:pPr>
              <w:pStyle w:val="TAC"/>
              <w:rPr>
                <w:lang w:val="en-US" w:eastAsia="zh-CN"/>
              </w:rPr>
            </w:pPr>
            <w:r w:rsidRPr="0046352C">
              <w:rPr>
                <w:lang w:val="en-US" w:eastAsia="zh-CN"/>
              </w:rPr>
              <w:t>CA_n2A-n66A</w:t>
            </w:r>
          </w:p>
          <w:p w14:paraId="616DDEFD" w14:textId="77777777" w:rsidR="008E34AA" w:rsidRPr="0046352C" w:rsidRDefault="008E34AA" w:rsidP="0002469A">
            <w:pPr>
              <w:pStyle w:val="TAC"/>
              <w:rPr>
                <w:lang w:val="en-US" w:eastAsia="zh-CN"/>
              </w:rPr>
            </w:pPr>
            <w:r w:rsidRPr="0046352C">
              <w:rPr>
                <w:lang w:val="en-US" w:eastAsia="zh-CN"/>
              </w:rPr>
              <w:t>CA_n66A-n77A</w:t>
            </w:r>
            <w:r w:rsidRPr="0046352C">
              <w:rPr>
                <w:vertAlign w:val="superscript"/>
                <w:lang w:val="en-US" w:eastAsia="zh-CN"/>
              </w:rPr>
              <w:t>7</w:t>
            </w:r>
          </w:p>
          <w:p w14:paraId="4F107344" w14:textId="77777777" w:rsidR="008E34AA" w:rsidRDefault="008E34AA" w:rsidP="0002469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22CBFF"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F8DCB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39161B" w14:textId="77777777" w:rsidR="008E34AA" w:rsidRDefault="008E34AA" w:rsidP="0002469A">
            <w:pPr>
              <w:pStyle w:val="TAC"/>
              <w:rPr>
                <w:lang w:val="en-US" w:eastAsia="zh-CN"/>
              </w:rPr>
            </w:pPr>
            <w:r>
              <w:rPr>
                <w:kern w:val="2"/>
                <w:szCs w:val="22"/>
                <w:lang w:val="en-US" w:eastAsia="zh-CN"/>
              </w:rPr>
              <w:t>0</w:t>
            </w:r>
          </w:p>
        </w:tc>
      </w:tr>
      <w:tr w:rsidR="008E34AA" w14:paraId="53DA9936" w14:textId="77777777" w:rsidTr="0002469A">
        <w:trPr>
          <w:trHeight w:val="29"/>
        </w:trPr>
        <w:tc>
          <w:tcPr>
            <w:tcW w:w="1848" w:type="dxa"/>
            <w:tcBorders>
              <w:top w:val="nil"/>
              <w:left w:val="single" w:sz="4" w:space="0" w:color="auto"/>
              <w:bottom w:val="nil"/>
              <w:right w:val="single" w:sz="4" w:space="0" w:color="auto"/>
            </w:tcBorders>
            <w:vAlign w:val="center"/>
          </w:tcPr>
          <w:p w14:paraId="28720CE0"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A64BE0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9CA8F"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3CB18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6728EBB" w14:textId="77777777" w:rsidR="008E34AA" w:rsidRDefault="008E34AA" w:rsidP="0002469A">
            <w:pPr>
              <w:pStyle w:val="TAC"/>
              <w:rPr>
                <w:lang w:val="en-US" w:eastAsia="zh-CN"/>
              </w:rPr>
            </w:pPr>
          </w:p>
        </w:tc>
      </w:tr>
      <w:tr w:rsidR="008E34AA" w14:paraId="2B54DB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34A16F"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221D99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66861"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F0CF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A0E3EE" w14:textId="77777777" w:rsidR="008E34AA" w:rsidRDefault="008E34AA" w:rsidP="0002469A">
            <w:pPr>
              <w:pStyle w:val="TAC"/>
              <w:rPr>
                <w:lang w:val="en-US" w:eastAsia="zh-CN"/>
              </w:rPr>
            </w:pPr>
          </w:p>
        </w:tc>
      </w:tr>
      <w:tr w:rsidR="008E34AA" w14:paraId="1657DA8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176C17A" w14:textId="77777777" w:rsidR="008E34AA" w:rsidRDefault="008E34AA" w:rsidP="0002469A">
            <w:pPr>
              <w:pStyle w:val="TAC"/>
              <w:rPr>
                <w:color w:val="000000"/>
                <w:lang w:val="en-US" w:eastAsia="zh-CN"/>
              </w:rPr>
            </w:pPr>
            <w:r>
              <w:rPr>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73E953B0" w14:textId="77777777" w:rsidR="008E34AA" w:rsidRPr="0046352C" w:rsidRDefault="008E34AA" w:rsidP="0002469A">
            <w:pPr>
              <w:pStyle w:val="TAC"/>
              <w:rPr>
                <w:lang w:val="en-US" w:eastAsia="zh-CN"/>
              </w:rPr>
            </w:pPr>
            <w:r w:rsidRPr="0046352C">
              <w:rPr>
                <w:lang w:val="en-US" w:eastAsia="zh-CN"/>
              </w:rPr>
              <w:t>n77</w:t>
            </w:r>
            <w:r w:rsidRPr="0046352C">
              <w:rPr>
                <w:vertAlign w:val="superscript"/>
                <w:lang w:val="en-US" w:eastAsia="zh-CN"/>
              </w:rPr>
              <w:t>7</w:t>
            </w:r>
          </w:p>
          <w:p w14:paraId="593C7634" w14:textId="77777777" w:rsidR="008E34AA" w:rsidRPr="0046352C" w:rsidRDefault="008E34AA" w:rsidP="0002469A">
            <w:pPr>
              <w:pStyle w:val="TAC"/>
              <w:rPr>
                <w:lang w:val="en-US" w:eastAsia="zh-CN"/>
              </w:rPr>
            </w:pPr>
            <w:r w:rsidRPr="0046352C">
              <w:rPr>
                <w:lang w:val="en-US" w:eastAsia="zh-CN"/>
              </w:rPr>
              <w:t>CA_n2A-n66A</w:t>
            </w:r>
          </w:p>
          <w:p w14:paraId="7F8F9F0D" w14:textId="77777777" w:rsidR="008E34AA" w:rsidRPr="0046352C" w:rsidRDefault="008E34AA" w:rsidP="0002469A">
            <w:pPr>
              <w:pStyle w:val="TAC"/>
              <w:rPr>
                <w:lang w:val="en-US" w:eastAsia="zh-CN"/>
              </w:rPr>
            </w:pPr>
            <w:r w:rsidRPr="0046352C">
              <w:rPr>
                <w:lang w:val="en-US" w:eastAsia="zh-CN"/>
              </w:rPr>
              <w:t>CA_n66A-n77A</w:t>
            </w:r>
            <w:r w:rsidRPr="0046352C">
              <w:rPr>
                <w:vertAlign w:val="superscript"/>
                <w:lang w:val="en-US" w:eastAsia="zh-CN"/>
              </w:rPr>
              <w:t>7</w:t>
            </w:r>
          </w:p>
          <w:p w14:paraId="43D5A0B8" w14:textId="77777777" w:rsidR="008E34AA" w:rsidRDefault="008E34AA" w:rsidP="0002469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839B5E"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EC4DE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754800" w14:textId="77777777" w:rsidR="008E34AA" w:rsidRDefault="008E34AA" w:rsidP="0002469A">
            <w:pPr>
              <w:pStyle w:val="TAC"/>
              <w:rPr>
                <w:lang w:val="en-US" w:eastAsia="zh-CN"/>
              </w:rPr>
            </w:pPr>
            <w:r>
              <w:rPr>
                <w:kern w:val="2"/>
                <w:szCs w:val="22"/>
                <w:lang w:val="en-US" w:eastAsia="zh-CN"/>
              </w:rPr>
              <w:t>0</w:t>
            </w:r>
          </w:p>
        </w:tc>
      </w:tr>
      <w:tr w:rsidR="008E34AA" w14:paraId="3B0ED53A" w14:textId="77777777" w:rsidTr="0002469A">
        <w:trPr>
          <w:trHeight w:val="29"/>
        </w:trPr>
        <w:tc>
          <w:tcPr>
            <w:tcW w:w="1848" w:type="dxa"/>
            <w:tcBorders>
              <w:top w:val="nil"/>
              <w:left w:val="single" w:sz="4" w:space="0" w:color="auto"/>
              <w:bottom w:val="nil"/>
              <w:right w:val="single" w:sz="4" w:space="0" w:color="auto"/>
            </w:tcBorders>
            <w:vAlign w:val="center"/>
          </w:tcPr>
          <w:p w14:paraId="43664AAC"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64B911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9C258"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71A38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B9A572B" w14:textId="77777777" w:rsidR="008E34AA" w:rsidRDefault="008E34AA" w:rsidP="0002469A">
            <w:pPr>
              <w:pStyle w:val="TAC"/>
              <w:rPr>
                <w:lang w:val="en-US" w:eastAsia="zh-CN"/>
              </w:rPr>
            </w:pPr>
          </w:p>
        </w:tc>
      </w:tr>
      <w:tr w:rsidR="008E34AA" w14:paraId="3A30C63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16EC49"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1737AA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DD45"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76702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B9DBC5" w14:textId="77777777" w:rsidR="008E34AA" w:rsidRDefault="008E34AA" w:rsidP="0002469A">
            <w:pPr>
              <w:pStyle w:val="TAC"/>
              <w:rPr>
                <w:lang w:val="en-US" w:eastAsia="zh-CN"/>
              </w:rPr>
            </w:pPr>
          </w:p>
        </w:tc>
      </w:tr>
      <w:tr w:rsidR="008E34AA" w14:paraId="100B52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C3222C5" w14:textId="77777777" w:rsidR="008E34AA" w:rsidRDefault="008E34AA" w:rsidP="0002469A">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2A6CCF23" w14:textId="77777777" w:rsidR="008E34AA" w:rsidRPr="00B23E90" w:rsidRDefault="008E34AA" w:rsidP="0002469A">
            <w:pPr>
              <w:pStyle w:val="TAC"/>
              <w:rPr>
                <w:szCs w:val="18"/>
                <w:lang w:val="en-US" w:eastAsia="zh-CN"/>
              </w:rPr>
            </w:pPr>
            <w:r w:rsidRPr="00B23E90">
              <w:rPr>
                <w:szCs w:val="18"/>
                <w:lang w:val="en-US" w:eastAsia="zh-CN"/>
              </w:rPr>
              <w:t>CA_n2A-n66A</w:t>
            </w:r>
          </w:p>
          <w:p w14:paraId="2B533706" w14:textId="77777777" w:rsidR="008E34AA" w:rsidRPr="00B23E90" w:rsidRDefault="008E34AA" w:rsidP="0002469A">
            <w:pPr>
              <w:pStyle w:val="TAC"/>
              <w:rPr>
                <w:szCs w:val="18"/>
                <w:lang w:val="en-US" w:eastAsia="zh-CN"/>
              </w:rPr>
            </w:pPr>
            <w:r w:rsidRPr="00B23E90">
              <w:rPr>
                <w:szCs w:val="18"/>
                <w:lang w:val="en-US" w:eastAsia="zh-CN"/>
              </w:rPr>
              <w:t>CA_n2A-n77A</w:t>
            </w:r>
          </w:p>
          <w:p w14:paraId="3272BBB2" w14:textId="77777777" w:rsidR="008E34AA" w:rsidRDefault="008E34AA" w:rsidP="0002469A">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975F52" w14:textId="77777777" w:rsidR="008E34AA" w:rsidRDefault="008E34AA" w:rsidP="0002469A">
            <w:pPr>
              <w:pStyle w:val="TAC"/>
              <w:rPr>
                <w:lang w:val="en-US" w:eastAsia="zh-CN"/>
              </w:rPr>
            </w:pPr>
            <w:r>
              <w:rPr>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30CDD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549CAB" w14:textId="77777777" w:rsidR="008E34AA" w:rsidRDefault="008E34AA" w:rsidP="0002469A">
            <w:pPr>
              <w:pStyle w:val="TAC"/>
              <w:rPr>
                <w:lang w:val="en-US" w:eastAsia="zh-CN"/>
              </w:rPr>
            </w:pPr>
            <w:r>
              <w:rPr>
                <w:lang w:val="en-US" w:eastAsia="zh-CN"/>
              </w:rPr>
              <w:t>0</w:t>
            </w:r>
          </w:p>
        </w:tc>
      </w:tr>
      <w:tr w:rsidR="008E34AA" w14:paraId="1AE9BF9B" w14:textId="77777777" w:rsidTr="0002469A">
        <w:trPr>
          <w:trHeight w:val="29"/>
        </w:trPr>
        <w:tc>
          <w:tcPr>
            <w:tcW w:w="1848" w:type="dxa"/>
            <w:tcBorders>
              <w:top w:val="nil"/>
              <w:left w:val="single" w:sz="4" w:space="0" w:color="auto"/>
              <w:bottom w:val="nil"/>
              <w:right w:val="single" w:sz="4" w:space="0" w:color="auto"/>
            </w:tcBorders>
            <w:vAlign w:val="center"/>
          </w:tcPr>
          <w:p w14:paraId="1D75F2BA" w14:textId="77777777" w:rsidR="008E34AA" w:rsidRDefault="008E34AA" w:rsidP="0002469A">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50ED7D45" w14:textId="77777777" w:rsidR="008E34AA" w:rsidRDefault="008E34AA" w:rsidP="0002469A">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BA6A5"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64D4F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F4AFD72" w14:textId="77777777" w:rsidR="008E34AA" w:rsidRDefault="008E34AA" w:rsidP="0002469A">
            <w:pPr>
              <w:pStyle w:val="TAC"/>
              <w:rPr>
                <w:lang w:val="en-US" w:eastAsia="zh-CN"/>
              </w:rPr>
            </w:pPr>
          </w:p>
        </w:tc>
      </w:tr>
      <w:tr w:rsidR="008E34AA" w14:paraId="4631400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6851D6" w14:textId="77777777" w:rsidR="008E34AA" w:rsidRDefault="008E34AA" w:rsidP="0002469A">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1183EE3" w14:textId="77777777" w:rsidR="008E34AA" w:rsidRDefault="008E34AA" w:rsidP="0002469A">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12A2A"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2B3A5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6AF476" w14:textId="77777777" w:rsidR="008E34AA" w:rsidRDefault="008E34AA" w:rsidP="0002469A">
            <w:pPr>
              <w:pStyle w:val="TAC"/>
              <w:rPr>
                <w:lang w:val="en-US" w:eastAsia="zh-CN"/>
              </w:rPr>
            </w:pPr>
          </w:p>
        </w:tc>
      </w:tr>
      <w:tr w:rsidR="008E34AA" w14:paraId="444C60AE" w14:textId="77777777" w:rsidTr="0002469A">
        <w:trPr>
          <w:trHeight w:val="29"/>
        </w:trPr>
        <w:tc>
          <w:tcPr>
            <w:tcW w:w="1848" w:type="dxa"/>
            <w:tcBorders>
              <w:top w:val="single" w:sz="4" w:space="0" w:color="auto"/>
              <w:left w:val="single" w:sz="4" w:space="0" w:color="auto"/>
              <w:bottom w:val="nil"/>
              <w:right w:val="single" w:sz="4" w:space="0" w:color="auto"/>
            </w:tcBorders>
          </w:tcPr>
          <w:p w14:paraId="6A728C22" w14:textId="77777777" w:rsidR="008E34AA" w:rsidRDefault="008E34AA" w:rsidP="0002469A">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4776DFA6" w14:textId="77777777" w:rsidR="008E34AA" w:rsidRDefault="008E34AA" w:rsidP="0002469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66EC157"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FBFED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6D89CD" w14:textId="77777777" w:rsidR="008E34AA" w:rsidRDefault="008E34AA" w:rsidP="0002469A">
            <w:pPr>
              <w:pStyle w:val="TAC"/>
              <w:rPr>
                <w:lang w:val="en-US" w:eastAsia="zh-CN"/>
              </w:rPr>
            </w:pPr>
            <w:r>
              <w:rPr>
                <w:lang w:val="en-US" w:eastAsia="zh-CN"/>
              </w:rPr>
              <w:t>0</w:t>
            </w:r>
          </w:p>
        </w:tc>
      </w:tr>
      <w:tr w:rsidR="008E34AA" w14:paraId="13EA625E" w14:textId="77777777" w:rsidTr="0002469A">
        <w:trPr>
          <w:trHeight w:val="29"/>
        </w:trPr>
        <w:tc>
          <w:tcPr>
            <w:tcW w:w="1848" w:type="dxa"/>
            <w:tcBorders>
              <w:top w:val="nil"/>
              <w:left w:val="single" w:sz="4" w:space="0" w:color="auto"/>
              <w:bottom w:val="nil"/>
              <w:right w:val="single" w:sz="4" w:space="0" w:color="auto"/>
            </w:tcBorders>
          </w:tcPr>
          <w:p w14:paraId="4125B992"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tcPr>
          <w:p w14:paraId="5F4CDF0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14998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51F02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63560" w14:textId="77777777" w:rsidR="008E34AA" w:rsidRDefault="008E34AA" w:rsidP="0002469A">
            <w:pPr>
              <w:pStyle w:val="TAC"/>
              <w:rPr>
                <w:lang w:val="en-US" w:eastAsia="zh-CN"/>
              </w:rPr>
            </w:pPr>
          </w:p>
        </w:tc>
      </w:tr>
      <w:tr w:rsidR="008E34AA" w14:paraId="4B5B06BE" w14:textId="77777777" w:rsidTr="0002469A">
        <w:trPr>
          <w:trHeight w:val="29"/>
        </w:trPr>
        <w:tc>
          <w:tcPr>
            <w:tcW w:w="1848" w:type="dxa"/>
            <w:tcBorders>
              <w:top w:val="nil"/>
              <w:left w:val="single" w:sz="4" w:space="0" w:color="auto"/>
              <w:bottom w:val="single" w:sz="4" w:space="0" w:color="auto"/>
              <w:right w:val="single" w:sz="4" w:space="0" w:color="auto"/>
            </w:tcBorders>
          </w:tcPr>
          <w:p w14:paraId="21CC765C"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BE5627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FF4E2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66806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595693" w14:textId="77777777" w:rsidR="008E34AA" w:rsidRDefault="008E34AA" w:rsidP="0002469A">
            <w:pPr>
              <w:pStyle w:val="TAC"/>
              <w:rPr>
                <w:lang w:val="en-US" w:eastAsia="zh-CN"/>
              </w:rPr>
            </w:pPr>
          </w:p>
        </w:tc>
      </w:tr>
      <w:tr w:rsidR="008E34AA" w14:paraId="4104F92A" w14:textId="77777777" w:rsidTr="0002469A">
        <w:trPr>
          <w:trHeight w:val="29"/>
        </w:trPr>
        <w:tc>
          <w:tcPr>
            <w:tcW w:w="1848" w:type="dxa"/>
            <w:tcBorders>
              <w:top w:val="single" w:sz="4" w:space="0" w:color="auto"/>
              <w:left w:val="single" w:sz="4" w:space="0" w:color="auto"/>
              <w:bottom w:val="nil"/>
              <w:right w:val="single" w:sz="4" w:space="0" w:color="auto"/>
            </w:tcBorders>
          </w:tcPr>
          <w:p w14:paraId="7E1E807C" w14:textId="77777777" w:rsidR="008E34AA" w:rsidRDefault="008E34AA" w:rsidP="0002469A">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7334109A" w14:textId="77777777" w:rsidR="008E34AA" w:rsidRDefault="008E34AA" w:rsidP="0002469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F6DD204"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1EB6D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59830A" w14:textId="77777777" w:rsidR="008E34AA" w:rsidRDefault="008E34AA" w:rsidP="0002469A">
            <w:pPr>
              <w:pStyle w:val="TAC"/>
              <w:rPr>
                <w:lang w:val="en-US" w:eastAsia="zh-CN"/>
              </w:rPr>
            </w:pPr>
            <w:r>
              <w:rPr>
                <w:lang w:val="en-US" w:eastAsia="zh-CN"/>
              </w:rPr>
              <w:t>0</w:t>
            </w:r>
          </w:p>
        </w:tc>
      </w:tr>
      <w:tr w:rsidR="008E34AA" w14:paraId="77F3C94A" w14:textId="77777777" w:rsidTr="0002469A">
        <w:trPr>
          <w:trHeight w:val="29"/>
        </w:trPr>
        <w:tc>
          <w:tcPr>
            <w:tcW w:w="1848" w:type="dxa"/>
            <w:tcBorders>
              <w:top w:val="nil"/>
              <w:left w:val="single" w:sz="4" w:space="0" w:color="auto"/>
              <w:bottom w:val="nil"/>
              <w:right w:val="single" w:sz="4" w:space="0" w:color="auto"/>
            </w:tcBorders>
          </w:tcPr>
          <w:p w14:paraId="76D794B3"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tcPr>
          <w:p w14:paraId="47708C1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BA378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F0F73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496D53" w14:textId="77777777" w:rsidR="008E34AA" w:rsidRDefault="008E34AA" w:rsidP="0002469A">
            <w:pPr>
              <w:pStyle w:val="TAC"/>
              <w:rPr>
                <w:lang w:val="en-US" w:eastAsia="zh-CN"/>
              </w:rPr>
            </w:pPr>
          </w:p>
        </w:tc>
      </w:tr>
      <w:tr w:rsidR="008E34AA" w14:paraId="7EDBF570" w14:textId="77777777" w:rsidTr="0002469A">
        <w:trPr>
          <w:trHeight w:val="29"/>
        </w:trPr>
        <w:tc>
          <w:tcPr>
            <w:tcW w:w="1848" w:type="dxa"/>
            <w:tcBorders>
              <w:top w:val="nil"/>
              <w:left w:val="single" w:sz="4" w:space="0" w:color="auto"/>
              <w:bottom w:val="single" w:sz="4" w:space="0" w:color="auto"/>
              <w:right w:val="single" w:sz="4" w:space="0" w:color="auto"/>
            </w:tcBorders>
          </w:tcPr>
          <w:p w14:paraId="5E7E084D"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4116BE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6484E2"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4AAC6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DC44D72" w14:textId="77777777" w:rsidR="008E34AA" w:rsidRDefault="008E34AA" w:rsidP="0002469A">
            <w:pPr>
              <w:pStyle w:val="TAC"/>
              <w:rPr>
                <w:lang w:val="en-US" w:eastAsia="zh-CN"/>
              </w:rPr>
            </w:pPr>
          </w:p>
        </w:tc>
      </w:tr>
      <w:tr w:rsidR="008E34AA" w14:paraId="5D4C5084" w14:textId="77777777" w:rsidTr="0002469A">
        <w:trPr>
          <w:trHeight w:val="29"/>
        </w:trPr>
        <w:tc>
          <w:tcPr>
            <w:tcW w:w="1848" w:type="dxa"/>
            <w:tcBorders>
              <w:top w:val="single" w:sz="4" w:space="0" w:color="auto"/>
              <w:left w:val="single" w:sz="4" w:space="0" w:color="auto"/>
              <w:bottom w:val="nil"/>
              <w:right w:val="single" w:sz="4" w:space="0" w:color="auto"/>
            </w:tcBorders>
          </w:tcPr>
          <w:p w14:paraId="5763C086" w14:textId="77777777" w:rsidR="008E34AA" w:rsidRDefault="008E34AA" w:rsidP="0002469A">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28DDB1D1" w14:textId="77777777" w:rsidR="008E34AA" w:rsidRDefault="008E34AA" w:rsidP="0002469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BFB704C"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0FF77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96551E" w14:textId="77777777" w:rsidR="008E34AA" w:rsidRDefault="008E34AA" w:rsidP="0002469A">
            <w:pPr>
              <w:pStyle w:val="TAC"/>
              <w:rPr>
                <w:lang w:val="en-US" w:eastAsia="zh-CN"/>
              </w:rPr>
            </w:pPr>
            <w:r>
              <w:rPr>
                <w:lang w:val="en-US" w:eastAsia="zh-CN"/>
              </w:rPr>
              <w:t>0</w:t>
            </w:r>
          </w:p>
        </w:tc>
      </w:tr>
      <w:tr w:rsidR="008E34AA" w14:paraId="4369B911" w14:textId="77777777" w:rsidTr="0002469A">
        <w:trPr>
          <w:trHeight w:val="29"/>
        </w:trPr>
        <w:tc>
          <w:tcPr>
            <w:tcW w:w="1848" w:type="dxa"/>
            <w:tcBorders>
              <w:top w:val="nil"/>
              <w:left w:val="single" w:sz="4" w:space="0" w:color="auto"/>
              <w:bottom w:val="nil"/>
              <w:right w:val="single" w:sz="4" w:space="0" w:color="auto"/>
            </w:tcBorders>
          </w:tcPr>
          <w:p w14:paraId="53B9B217"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tcPr>
          <w:p w14:paraId="15F209E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72ABD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368D6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DA7FE7" w14:textId="77777777" w:rsidR="008E34AA" w:rsidRDefault="008E34AA" w:rsidP="0002469A">
            <w:pPr>
              <w:pStyle w:val="TAC"/>
              <w:rPr>
                <w:lang w:val="en-US" w:eastAsia="zh-CN"/>
              </w:rPr>
            </w:pPr>
          </w:p>
        </w:tc>
      </w:tr>
      <w:tr w:rsidR="008E34AA" w14:paraId="2C2D44DD" w14:textId="77777777" w:rsidTr="0002469A">
        <w:trPr>
          <w:trHeight w:val="29"/>
        </w:trPr>
        <w:tc>
          <w:tcPr>
            <w:tcW w:w="1848" w:type="dxa"/>
            <w:tcBorders>
              <w:top w:val="nil"/>
              <w:left w:val="single" w:sz="4" w:space="0" w:color="auto"/>
              <w:bottom w:val="single" w:sz="4" w:space="0" w:color="auto"/>
              <w:right w:val="single" w:sz="4" w:space="0" w:color="auto"/>
            </w:tcBorders>
          </w:tcPr>
          <w:p w14:paraId="49ED91E0"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A0209E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42C05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DA29F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87D619" w14:textId="77777777" w:rsidR="008E34AA" w:rsidRDefault="008E34AA" w:rsidP="0002469A">
            <w:pPr>
              <w:pStyle w:val="TAC"/>
              <w:rPr>
                <w:lang w:val="en-US" w:eastAsia="zh-CN"/>
              </w:rPr>
            </w:pPr>
          </w:p>
        </w:tc>
      </w:tr>
      <w:tr w:rsidR="008E34AA" w14:paraId="2CF36012" w14:textId="77777777" w:rsidTr="0002469A">
        <w:trPr>
          <w:trHeight w:val="29"/>
        </w:trPr>
        <w:tc>
          <w:tcPr>
            <w:tcW w:w="1848" w:type="dxa"/>
            <w:tcBorders>
              <w:top w:val="single" w:sz="4" w:space="0" w:color="auto"/>
              <w:left w:val="single" w:sz="4" w:space="0" w:color="auto"/>
              <w:bottom w:val="nil"/>
              <w:right w:val="single" w:sz="4" w:space="0" w:color="auto"/>
            </w:tcBorders>
          </w:tcPr>
          <w:p w14:paraId="5FB7AC92" w14:textId="77777777" w:rsidR="008E34AA" w:rsidRDefault="008E34AA" w:rsidP="0002469A">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24645886" w14:textId="77777777" w:rsidR="008E34AA" w:rsidRDefault="008E34AA" w:rsidP="0002469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8A4CD58" w14:textId="77777777" w:rsidR="008E34AA" w:rsidRDefault="008E34AA" w:rsidP="0002469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66797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4DC109" w14:textId="77777777" w:rsidR="008E34AA" w:rsidRDefault="008E34AA" w:rsidP="0002469A">
            <w:pPr>
              <w:pStyle w:val="TAC"/>
              <w:rPr>
                <w:lang w:val="en-US" w:eastAsia="zh-CN"/>
              </w:rPr>
            </w:pPr>
            <w:r>
              <w:rPr>
                <w:lang w:val="en-US" w:eastAsia="zh-CN"/>
              </w:rPr>
              <w:t>0</w:t>
            </w:r>
          </w:p>
        </w:tc>
      </w:tr>
      <w:tr w:rsidR="008E34AA" w14:paraId="177C7BF5" w14:textId="77777777" w:rsidTr="0002469A">
        <w:trPr>
          <w:trHeight w:val="29"/>
        </w:trPr>
        <w:tc>
          <w:tcPr>
            <w:tcW w:w="1848" w:type="dxa"/>
            <w:tcBorders>
              <w:top w:val="nil"/>
              <w:left w:val="single" w:sz="4" w:space="0" w:color="auto"/>
              <w:bottom w:val="nil"/>
              <w:right w:val="single" w:sz="4" w:space="0" w:color="auto"/>
            </w:tcBorders>
          </w:tcPr>
          <w:p w14:paraId="0FB9584D"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tcPr>
          <w:p w14:paraId="547D399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16675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872B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8F59FF" w14:textId="77777777" w:rsidR="008E34AA" w:rsidRDefault="008E34AA" w:rsidP="0002469A">
            <w:pPr>
              <w:pStyle w:val="TAC"/>
              <w:rPr>
                <w:lang w:val="en-US" w:eastAsia="zh-CN"/>
              </w:rPr>
            </w:pPr>
          </w:p>
        </w:tc>
      </w:tr>
      <w:tr w:rsidR="008E34AA" w14:paraId="6CCBEC4B" w14:textId="77777777" w:rsidTr="0002469A">
        <w:trPr>
          <w:trHeight w:val="29"/>
        </w:trPr>
        <w:tc>
          <w:tcPr>
            <w:tcW w:w="1848" w:type="dxa"/>
            <w:tcBorders>
              <w:top w:val="nil"/>
              <w:left w:val="single" w:sz="4" w:space="0" w:color="auto"/>
              <w:bottom w:val="single" w:sz="4" w:space="0" w:color="auto"/>
              <w:right w:val="single" w:sz="4" w:space="0" w:color="auto"/>
            </w:tcBorders>
          </w:tcPr>
          <w:p w14:paraId="1DAC2446"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FF842B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24EDB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BFF04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7719E1F" w14:textId="77777777" w:rsidR="008E34AA" w:rsidRDefault="008E34AA" w:rsidP="0002469A">
            <w:pPr>
              <w:pStyle w:val="TAC"/>
              <w:rPr>
                <w:lang w:val="en-US" w:eastAsia="zh-CN"/>
              </w:rPr>
            </w:pPr>
          </w:p>
        </w:tc>
      </w:tr>
      <w:tr w:rsidR="008E34AA" w14:paraId="696D45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34DBB3" w14:textId="77777777" w:rsidR="008E34AA" w:rsidRDefault="008E34AA" w:rsidP="0002469A">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14DD55F2" w14:textId="77777777" w:rsidR="008E34AA" w:rsidRDefault="008E34AA" w:rsidP="0002469A">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6D852"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156620" w14:textId="77777777" w:rsidR="008E34AA" w:rsidRDefault="008E34AA" w:rsidP="0002469A">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FBDD80" w14:textId="77777777" w:rsidR="008E34AA" w:rsidRDefault="008E34AA" w:rsidP="0002469A">
            <w:pPr>
              <w:pStyle w:val="TAC"/>
              <w:rPr>
                <w:lang w:val="en-US" w:eastAsia="zh-CN"/>
              </w:rPr>
            </w:pPr>
            <w:r>
              <w:rPr>
                <w:lang w:val="en-US" w:eastAsia="zh-CN"/>
              </w:rPr>
              <w:t>0</w:t>
            </w:r>
          </w:p>
        </w:tc>
      </w:tr>
      <w:tr w:rsidR="008E34AA" w14:paraId="72D19107" w14:textId="77777777" w:rsidTr="0002469A">
        <w:trPr>
          <w:trHeight w:val="29"/>
        </w:trPr>
        <w:tc>
          <w:tcPr>
            <w:tcW w:w="1848" w:type="dxa"/>
            <w:tcBorders>
              <w:top w:val="nil"/>
              <w:left w:val="single" w:sz="4" w:space="0" w:color="auto"/>
              <w:bottom w:val="nil"/>
              <w:right w:val="single" w:sz="4" w:space="0" w:color="auto"/>
            </w:tcBorders>
            <w:vAlign w:val="center"/>
          </w:tcPr>
          <w:p w14:paraId="200A5CF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9D76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EA9DB"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271CB1"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845584" w14:textId="77777777" w:rsidR="008E34AA" w:rsidRDefault="008E34AA" w:rsidP="0002469A">
            <w:pPr>
              <w:pStyle w:val="TAC"/>
              <w:rPr>
                <w:lang w:val="en-US" w:eastAsia="zh-CN"/>
              </w:rPr>
            </w:pPr>
          </w:p>
        </w:tc>
      </w:tr>
      <w:tr w:rsidR="008E34AA" w14:paraId="30B7AB9F" w14:textId="77777777" w:rsidTr="0002469A">
        <w:trPr>
          <w:trHeight w:val="29"/>
        </w:trPr>
        <w:tc>
          <w:tcPr>
            <w:tcW w:w="1848" w:type="dxa"/>
            <w:tcBorders>
              <w:top w:val="nil"/>
              <w:left w:val="single" w:sz="4" w:space="0" w:color="auto"/>
              <w:bottom w:val="nil"/>
              <w:right w:val="single" w:sz="4" w:space="0" w:color="auto"/>
            </w:tcBorders>
            <w:vAlign w:val="center"/>
          </w:tcPr>
          <w:p w14:paraId="6CB59ED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BB4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7E82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427B68"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85310E" w14:textId="77777777" w:rsidR="008E34AA" w:rsidRDefault="008E34AA" w:rsidP="0002469A">
            <w:pPr>
              <w:pStyle w:val="TAC"/>
              <w:rPr>
                <w:lang w:val="en-US" w:eastAsia="zh-CN"/>
              </w:rPr>
            </w:pPr>
          </w:p>
        </w:tc>
      </w:tr>
      <w:tr w:rsidR="008E34AA" w14:paraId="2BDE9728" w14:textId="77777777" w:rsidTr="0002469A">
        <w:trPr>
          <w:trHeight w:val="29"/>
        </w:trPr>
        <w:tc>
          <w:tcPr>
            <w:tcW w:w="1848" w:type="dxa"/>
            <w:tcBorders>
              <w:top w:val="nil"/>
              <w:left w:val="single" w:sz="4" w:space="0" w:color="auto"/>
              <w:bottom w:val="nil"/>
              <w:right w:val="single" w:sz="4" w:space="0" w:color="auto"/>
            </w:tcBorders>
            <w:vAlign w:val="center"/>
          </w:tcPr>
          <w:p w14:paraId="113FBBD2"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5151E96" w14:textId="77777777" w:rsidR="008E34AA" w:rsidRDefault="008E34AA" w:rsidP="0002469A">
            <w:pPr>
              <w:pStyle w:val="TAC"/>
              <w:rPr>
                <w:szCs w:val="18"/>
                <w:lang w:val="en-US" w:eastAsia="zh-CN"/>
              </w:rPr>
            </w:pPr>
            <w:r>
              <w:rPr>
                <w:szCs w:val="18"/>
                <w:lang w:val="en-US" w:eastAsia="zh-CN"/>
              </w:rPr>
              <w:t>CA_n3A-n5A</w:t>
            </w:r>
          </w:p>
          <w:p w14:paraId="26433C48" w14:textId="77777777" w:rsidR="008E34AA" w:rsidRDefault="008E34AA" w:rsidP="0002469A">
            <w:pPr>
              <w:pStyle w:val="TAC"/>
              <w:rPr>
                <w:szCs w:val="18"/>
                <w:lang w:val="en-US" w:eastAsia="zh-CN"/>
              </w:rPr>
            </w:pPr>
            <w:r>
              <w:rPr>
                <w:szCs w:val="18"/>
                <w:lang w:val="en-US" w:eastAsia="zh-CN"/>
              </w:rPr>
              <w:t>CA_n3A-n7A</w:t>
            </w:r>
          </w:p>
          <w:p w14:paraId="7C6C5D2F" w14:textId="77777777" w:rsidR="008E34AA" w:rsidRDefault="008E34AA" w:rsidP="0002469A">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43FDBC4"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DEEC9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27E090" w14:textId="77777777" w:rsidR="008E34AA" w:rsidRDefault="008E34AA" w:rsidP="0002469A">
            <w:pPr>
              <w:pStyle w:val="TAC"/>
              <w:rPr>
                <w:lang w:val="en-US" w:eastAsia="zh-CN"/>
              </w:rPr>
            </w:pPr>
            <w:r>
              <w:rPr>
                <w:lang w:val="en-US" w:eastAsia="zh-CN"/>
              </w:rPr>
              <w:t>1</w:t>
            </w:r>
          </w:p>
        </w:tc>
      </w:tr>
      <w:tr w:rsidR="008E34AA" w14:paraId="3B47C08A" w14:textId="77777777" w:rsidTr="0002469A">
        <w:trPr>
          <w:trHeight w:val="29"/>
        </w:trPr>
        <w:tc>
          <w:tcPr>
            <w:tcW w:w="1848" w:type="dxa"/>
            <w:tcBorders>
              <w:top w:val="nil"/>
              <w:left w:val="single" w:sz="4" w:space="0" w:color="auto"/>
              <w:bottom w:val="nil"/>
              <w:right w:val="single" w:sz="4" w:space="0" w:color="auto"/>
            </w:tcBorders>
            <w:vAlign w:val="center"/>
          </w:tcPr>
          <w:p w14:paraId="1559AA4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E5BD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2CB74"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33E76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4092AD" w14:textId="77777777" w:rsidR="008E34AA" w:rsidRDefault="008E34AA" w:rsidP="0002469A">
            <w:pPr>
              <w:pStyle w:val="TAC"/>
              <w:rPr>
                <w:lang w:val="en-US" w:eastAsia="zh-CN"/>
              </w:rPr>
            </w:pPr>
          </w:p>
        </w:tc>
      </w:tr>
      <w:tr w:rsidR="008E34AA" w14:paraId="622E13E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B24D7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5333A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1BB47"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AA674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34A3DB4" w14:textId="77777777" w:rsidR="008E34AA" w:rsidRDefault="008E34AA" w:rsidP="0002469A">
            <w:pPr>
              <w:pStyle w:val="TAC"/>
              <w:rPr>
                <w:lang w:val="en-US" w:eastAsia="zh-CN"/>
              </w:rPr>
            </w:pPr>
          </w:p>
        </w:tc>
      </w:tr>
      <w:tr w:rsidR="008E34AA" w14:paraId="1B84CAD1" w14:textId="77777777" w:rsidTr="0002469A">
        <w:trPr>
          <w:trHeight w:val="29"/>
        </w:trPr>
        <w:tc>
          <w:tcPr>
            <w:tcW w:w="1848" w:type="dxa"/>
            <w:tcBorders>
              <w:top w:val="nil"/>
              <w:left w:val="single" w:sz="4" w:space="0" w:color="auto"/>
              <w:bottom w:val="nil"/>
              <w:right w:val="single" w:sz="4" w:space="0" w:color="auto"/>
            </w:tcBorders>
            <w:vAlign w:val="center"/>
          </w:tcPr>
          <w:p w14:paraId="1CBE8C3E" w14:textId="77777777" w:rsidR="008E34AA" w:rsidRDefault="008E34AA" w:rsidP="0002469A">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5516DBA6" w14:textId="77777777" w:rsidR="008E34AA" w:rsidRDefault="008E34AA" w:rsidP="0002469A">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F540D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4D078" w14:textId="77777777" w:rsidR="008E34AA" w:rsidRDefault="008E34AA" w:rsidP="0002469A">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07E620F" w14:textId="77777777" w:rsidR="008E34AA" w:rsidRDefault="008E34AA" w:rsidP="0002469A">
            <w:pPr>
              <w:pStyle w:val="TAC"/>
              <w:rPr>
                <w:lang w:val="en-US" w:eastAsia="zh-CN"/>
              </w:rPr>
            </w:pPr>
            <w:r>
              <w:rPr>
                <w:lang w:val="en-US" w:eastAsia="zh-CN"/>
              </w:rPr>
              <w:t>0</w:t>
            </w:r>
          </w:p>
        </w:tc>
      </w:tr>
      <w:tr w:rsidR="008E34AA" w14:paraId="425A5AF9" w14:textId="77777777" w:rsidTr="0002469A">
        <w:trPr>
          <w:trHeight w:val="29"/>
        </w:trPr>
        <w:tc>
          <w:tcPr>
            <w:tcW w:w="1848" w:type="dxa"/>
            <w:tcBorders>
              <w:top w:val="nil"/>
              <w:left w:val="single" w:sz="4" w:space="0" w:color="auto"/>
              <w:bottom w:val="nil"/>
              <w:right w:val="single" w:sz="4" w:space="0" w:color="auto"/>
            </w:tcBorders>
            <w:vAlign w:val="center"/>
          </w:tcPr>
          <w:p w14:paraId="506586F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F6D5A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EEBB7"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559DFB"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9A5923" w14:textId="77777777" w:rsidR="008E34AA" w:rsidRDefault="008E34AA" w:rsidP="0002469A">
            <w:pPr>
              <w:pStyle w:val="TAC"/>
              <w:rPr>
                <w:lang w:val="en-US" w:eastAsia="zh-CN"/>
              </w:rPr>
            </w:pPr>
          </w:p>
        </w:tc>
      </w:tr>
      <w:tr w:rsidR="008E34AA" w14:paraId="7656F4CE" w14:textId="77777777" w:rsidTr="0002469A">
        <w:trPr>
          <w:trHeight w:val="29"/>
        </w:trPr>
        <w:tc>
          <w:tcPr>
            <w:tcW w:w="1848" w:type="dxa"/>
            <w:tcBorders>
              <w:top w:val="nil"/>
              <w:left w:val="single" w:sz="4" w:space="0" w:color="auto"/>
              <w:bottom w:val="nil"/>
              <w:right w:val="single" w:sz="4" w:space="0" w:color="auto"/>
            </w:tcBorders>
            <w:vAlign w:val="center"/>
          </w:tcPr>
          <w:p w14:paraId="1F60D25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71D27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49D17"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2B3E1F" w14:textId="77777777" w:rsidR="008E34AA" w:rsidRDefault="008E34AA" w:rsidP="0002469A">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4FAD8AC" w14:textId="77777777" w:rsidR="008E34AA" w:rsidRDefault="008E34AA" w:rsidP="0002469A">
            <w:pPr>
              <w:pStyle w:val="TAC"/>
              <w:rPr>
                <w:lang w:val="en-US" w:eastAsia="zh-CN"/>
              </w:rPr>
            </w:pPr>
          </w:p>
        </w:tc>
      </w:tr>
      <w:tr w:rsidR="008E34AA" w14:paraId="262CA1D1" w14:textId="77777777" w:rsidTr="0002469A">
        <w:trPr>
          <w:trHeight w:val="29"/>
        </w:trPr>
        <w:tc>
          <w:tcPr>
            <w:tcW w:w="1848" w:type="dxa"/>
            <w:tcBorders>
              <w:top w:val="nil"/>
              <w:left w:val="single" w:sz="4" w:space="0" w:color="auto"/>
              <w:bottom w:val="nil"/>
              <w:right w:val="single" w:sz="4" w:space="0" w:color="auto"/>
            </w:tcBorders>
            <w:vAlign w:val="center"/>
          </w:tcPr>
          <w:p w14:paraId="00FA7721"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3B8DCDF" w14:textId="77777777" w:rsidR="008E34AA" w:rsidRDefault="008E34AA" w:rsidP="0002469A">
            <w:pPr>
              <w:pStyle w:val="TAC"/>
              <w:rPr>
                <w:szCs w:val="18"/>
                <w:lang w:val="en-US" w:eastAsia="zh-CN"/>
              </w:rPr>
            </w:pPr>
            <w:r>
              <w:rPr>
                <w:szCs w:val="18"/>
                <w:lang w:val="en-US" w:eastAsia="zh-CN"/>
              </w:rPr>
              <w:t>CA_n3A-n5A</w:t>
            </w:r>
          </w:p>
          <w:p w14:paraId="05FE0D1D" w14:textId="77777777" w:rsidR="008E34AA" w:rsidRDefault="008E34AA" w:rsidP="0002469A">
            <w:pPr>
              <w:pStyle w:val="TAC"/>
              <w:rPr>
                <w:szCs w:val="18"/>
                <w:lang w:val="en-US" w:eastAsia="zh-CN"/>
              </w:rPr>
            </w:pPr>
            <w:r>
              <w:rPr>
                <w:szCs w:val="18"/>
                <w:lang w:val="en-US" w:eastAsia="zh-CN"/>
              </w:rPr>
              <w:t>CA_n3A-n7A</w:t>
            </w:r>
          </w:p>
          <w:p w14:paraId="7E49D60E" w14:textId="77777777" w:rsidR="008E34AA" w:rsidRDefault="008E34AA" w:rsidP="0002469A">
            <w:pPr>
              <w:pStyle w:val="TAC"/>
              <w:rPr>
                <w:szCs w:val="18"/>
                <w:lang w:val="en-US" w:eastAsia="zh-CN"/>
              </w:rPr>
            </w:pPr>
            <w:r>
              <w:rPr>
                <w:szCs w:val="18"/>
                <w:lang w:val="en-US" w:eastAsia="zh-CN"/>
              </w:rPr>
              <w:t>CA_n5A-n7A</w:t>
            </w:r>
          </w:p>
          <w:p w14:paraId="71A5C856" w14:textId="77777777" w:rsidR="008E34AA" w:rsidRDefault="008E34AA" w:rsidP="0002469A">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038D66"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5422C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C7D469" w14:textId="77777777" w:rsidR="008E34AA" w:rsidRDefault="008E34AA" w:rsidP="0002469A">
            <w:pPr>
              <w:pStyle w:val="TAC"/>
              <w:rPr>
                <w:lang w:val="en-US" w:eastAsia="zh-CN"/>
              </w:rPr>
            </w:pPr>
            <w:r>
              <w:rPr>
                <w:lang w:val="en-US" w:eastAsia="zh-CN"/>
              </w:rPr>
              <w:t>1</w:t>
            </w:r>
          </w:p>
        </w:tc>
      </w:tr>
      <w:tr w:rsidR="008E34AA" w14:paraId="55682330" w14:textId="77777777" w:rsidTr="0002469A">
        <w:trPr>
          <w:trHeight w:val="29"/>
        </w:trPr>
        <w:tc>
          <w:tcPr>
            <w:tcW w:w="1848" w:type="dxa"/>
            <w:tcBorders>
              <w:top w:val="nil"/>
              <w:left w:val="single" w:sz="4" w:space="0" w:color="auto"/>
              <w:bottom w:val="nil"/>
              <w:right w:val="single" w:sz="4" w:space="0" w:color="auto"/>
            </w:tcBorders>
            <w:vAlign w:val="center"/>
          </w:tcPr>
          <w:p w14:paraId="19488CB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4C293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70FA7"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807B9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124EDC" w14:textId="77777777" w:rsidR="008E34AA" w:rsidRDefault="008E34AA" w:rsidP="0002469A">
            <w:pPr>
              <w:pStyle w:val="TAC"/>
              <w:rPr>
                <w:lang w:val="en-US" w:eastAsia="zh-CN"/>
              </w:rPr>
            </w:pPr>
          </w:p>
        </w:tc>
      </w:tr>
      <w:tr w:rsidR="008E34AA" w14:paraId="49F1063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1ADD6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AC80A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03E0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E8E876" w14:textId="77777777" w:rsidR="008E34AA" w:rsidRDefault="008E34AA" w:rsidP="0002469A">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52AE71D" w14:textId="77777777" w:rsidR="008E34AA" w:rsidRDefault="008E34AA" w:rsidP="0002469A">
            <w:pPr>
              <w:pStyle w:val="TAC"/>
              <w:rPr>
                <w:lang w:val="en-US" w:eastAsia="zh-CN"/>
              </w:rPr>
            </w:pPr>
          </w:p>
        </w:tc>
      </w:tr>
      <w:tr w:rsidR="008E34AA" w14:paraId="7F10F6E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E888582" w14:textId="77777777" w:rsidR="008E34AA" w:rsidRDefault="008E34AA" w:rsidP="0002469A">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1676AD09"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D8FFD2"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DAF50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F7E4CA" w14:textId="77777777" w:rsidR="008E34AA" w:rsidRDefault="008E34AA" w:rsidP="0002469A">
            <w:pPr>
              <w:pStyle w:val="TAC"/>
              <w:rPr>
                <w:lang w:val="en-US" w:eastAsia="zh-CN"/>
              </w:rPr>
            </w:pPr>
            <w:r>
              <w:rPr>
                <w:lang w:val="en-US" w:eastAsia="zh-CN"/>
              </w:rPr>
              <w:t>0</w:t>
            </w:r>
          </w:p>
        </w:tc>
      </w:tr>
      <w:tr w:rsidR="008E34AA" w14:paraId="384FB7C0" w14:textId="77777777" w:rsidTr="0002469A">
        <w:trPr>
          <w:trHeight w:val="29"/>
        </w:trPr>
        <w:tc>
          <w:tcPr>
            <w:tcW w:w="1848" w:type="dxa"/>
            <w:tcBorders>
              <w:top w:val="nil"/>
              <w:left w:val="single" w:sz="4" w:space="0" w:color="auto"/>
              <w:bottom w:val="nil"/>
              <w:right w:val="single" w:sz="4" w:space="0" w:color="auto"/>
            </w:tcBorders>
            <w:vAlign w:val="center"/>
          </w:tcPr>
          <w:p w14:paraId="48DC7D0B"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DB5DE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FBD85"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B6723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481B65" w14:textId="77777777" w:rsidR="008E34AA" w:rsidRDefault="008E34AA" w:rsidP="0002469A">
            <w:pPr>
              <w:pStyle w:val="TAC"/>
              <w:rPr>
                <w:lang w:val="en-US" w:eastAsia="zh-CN"/>
              </w:rPr>
            </w:pPr>
          </w:p>
        </w:tc>
      </w:tr>
      <w:tr w:rsidR="008E34AA" w14:paraId="313E4B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491438"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F998F8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3BFBB"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7F175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DAE429C" w14:textId="77777777" w:rsidR="008E34AA" w:rsidRDefault="008E34AA" w:rsidP="0002469A">
            <w:pPr>
              <w:pStyle w:val="TAC"/>
              <w:rPr>
                <w:lang w:val="en-US" w:eastAsia="zh-CN"/>
              </w:rPr>
            </w:pPr>
          </w:p>
        </w:tc>
      </w:tr>
      <w:tr w:rsidR="008E34AA" w14:paraId="56F74F8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D85014" w14:textId="77777777" w:rsidR="008E34AA" w:rsidRDefault="008E34AA" w:rsidP="0002469A">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2E84D39A" w14:textId="77777777" w:rsidR="008E34AA" w:rsidRDefault="008E34AA" w:rsidP="0002469A">
            <w:pPr>
              <w:pStyle w:val="TAC"/>
              <w:rPr>
                <w:lang w:val="en-US" w:eastAsia="zh-CN"/>
              </w:rPr>
            </w:pPr>
            <w:r>
              <w:rPr>
                <w:lang w:val="en-US" w:eastAsia="zh-CN"/>
              </w:rPr>
              <w:t>CA_n3A-n5A</w:t>
            </w:r>
          </w:p>
          <w:p w14:paraId="38B68799" w14:textId="77777777" w:rsidR="008E34AA" w:rsidRDefault="008E34AA" w:rsidP="0002469A">
            <w:pPr>
              <w:pStyle w:val="TAC"/>
              <w:rPr>
                <w:lang w:val="en-US" w:eastAsia="zh-CN"/>
              </w:rPr>
            </w:pPr>
            <w:r>
              <w:rPr>
                <w:lang w:val="en-US" w:eastAsia="zh-CN"/>
              </w:rPr>
              <w:t>CA_n3A-n78A</w:t>
            </w:r>
          </w:p>
          <w:p w14:paraId="4D7CCB74" w14:textId="77777777" w:rsidR="008E34AA" w:rsidRDefault="008E34AA" w:rsidP="0002469A">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795F6EF" w14:textId="77777777" w:rsidR="008E34AA" w:rsidRDefault="008E34AA" w:rsidP="0002469A">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2F07D6" w14:textId="77777777" w:rsidR="008E34AA" w:rsidRDefault="008E34AA" w:rsidP="0002469A">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4C94DB" w14:textId="77777777" w:rsidR="008E34AA" w:rsidRDefault="008E34AA" w:rsidP="0002469A">
            <w:pPr>
              <w:pStyle w:val="TAC"/>
              <w:rPr>
                <w:lang w:val="en-US" w:eastAsia="zh-CN"/>
              </w:rPr>
            </w:pPr>
            <w:r>
              <w:rPr>
                <w:lang w:val="en-US" w:eastAsia="zh-CN"/>
              </w:rPr>
              <w:t>0</w:t>
            </w:r>
          </w:p>
        </w:tc>
      </w:tr>
      <w:tr w:rsidR="008E34AA" w14:paraId="0710874F" w14:textId="77777777" w:rsidTr="0002469A">
        <w:trPr>
          <w:trHeight w:val="29"/>
        </w:trPr>
        <w:tc>
          <w:tcPr>
            <w:tcW w:w="1848" w:type="dxa"/>
            <w:tcBorders>
              <w:top w:val="nil"/>
              <w:left w:val="single" w:sz="4" w:space="0" w:color="auto"/>
              <w:bottom w:val="nil"/>
              <w:right w:val="single" w:sz="4" w:space="0" w:color="auto"/>
            </w:tcBorders>
            <w:vAlign w:val="center"/>
          </w:tcPr>
          <w:p w14:paraId="68B3C4B0"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538D866D"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AF26A" w14:textId="77777777" w:rsidR="008E34AA" w:rsidRDefault="008E34AA" w:rsidP="0002469A">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E2BF26"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CBEB5A" w14:textId="77777777" w:rsidR="008E34AA" w:rsidRDefault="008E34AA" w:rsidP="0002469A">
            <w:pPr>
              <w:pStyle w:val="TAC"/>
              <w:rPr>
                <w:lang w:val="en-US" w:eastAsia="zh-CN"/>
              </w:rPr>
            </w:pPr>
          </w:p>
        </w:tc>
      </w:tr>
      <w:tr w:rsidR="008E34AA" w14:paraId="2995A8B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0238A3D"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E7B1AE6" w14:textId="77777777" w:rsidR="008E34AA" w:rsidRDefault="008E34AA" w:rsidP="0002469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39E7E" w14:textId="77777777" w:rsidR="008E34AA" w:rsidRDefault="008E34AA" w:rsidP="0002469A">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A41B0F"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ED107" w14:textId="77777777" w:rsidR="008E34AA" w:rsidRDefault="008E34AA" w:rsidP="0002469A">
            <w:pPr>
              <w:pStyle w:val="TAC"/>
              <w:rPr>
                <w:lang w:val="en-US" w:eastAsia="zh-CN"/>
              </w:rPr>
            </w:pPr>
          </w:p>
        </w:tc>
      </w:tr>
      <w:tr w:rsidR="008E34AA" w14:paraId="541AFCF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7621EC" w14:textId="77777777" w:rsidR="008E34AA" w:rsidRDefault="008E34AA" w:rsidP="0002469A">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68004E16"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C0811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24A2F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A8DFC76" w14:textId="77777777" w:rsidR="008E34AA" w:rsidRDefault="008E34AA" w:rsidP="0002469A">
            <w:pPr>
              <w:pStyle w:val="TAC"/>
              <w:rPr>
                <w:lang w:val="en-US" w:eastAsia="zh-CN"/>
              </w:rPr>
            </w:pPr>
            <w:r>
              <w:rPr>
                <w:lang w:val="en-US" w:eastAsia="zh-CN"/>
              </w:rPr>
              <w:t>0</w:t>
            </w:r>
          </w:p>
        </w:tc>
      </w:tr>
      <w:tr w:rsidR="008E34AA" w14:paraId="78A22CF5" w14:textId="77777777" w:rsidTr="0002469A">
        <w:trPr>
          <w:trHeight w:val="29"/>
        </w:trPr>
        <w:tc>
          <w:tcPr>
            <w:tcW w:w="1848" w:type="dxa"/>
            <w:tcBorders>
              <w:top w:val="nil"/>
              <w:left w:val="single" w:sz="4" w:space="0" w:color="auto"/>
              <w:bottom w:val="nil"/>
              <w:right w:val="single" w:sz="4" w:space="0" w:color="auto"/>
            </w:tcBorders>
            <w:vAlign w:val="center"/>
          </w:tcPr>
          <w:p w14:paraId="2A66FE6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3B50A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1BADC"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BA597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7F08333A" w14:textId="77777777" w:rsidR="008E34AA" w:rsidRDefault="008E34AA" w:rsidP="0002469A">
            <w:pPr>
              <w:pStyle w:val="TAC"/>
              <w:rPr>
                <w:lang w:val="en-US" w:eastAsia="zh-CN"/>
              </w:rPr>
            </w:pPr>
          </w:p>
        </w:tc>
      </w:tr>
      <w:tr w:rsidR="008E34AA" w14:paraId="525D655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A39AA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6FF46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09639"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8FD68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03258B4B" w14:textId="77777777" w:rsidR="008E34AA" w:rsidRDefault="008E34AA" w:rsidP="0002469A">
            <w:pPr>
              <w:pStyle w:val="TAC"/>
              <w:rPr>
                <w:lang w:val="en-US" w:eastAsia="zh-CN"/>
              </w:rPr>
            </w:pPr>
          </w:p>
        </w:tc>
      </w:tr>
      <w:tr w:rsidR="008E34AA" w14:paraId="7D78DC1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05BFCA" w14:textId="77777777" w:rsidR="008E34AA" w:rsidRDefault="008E34AA" w:rsidP="0002469A">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4B9BA73C" w14:textId="77777777" w:rsidR="008E34AA" w:rsidRDefault="008E34AA" w:rsidP="0002469A">
            <w:pPr>
              <w:pStyle w:val="TAC"/>
              <w:rPr>
                <w:szCs w:val="18"/>
                <w:lang w:val="en-US" w:eastAsia="zh-CN"/>
              </w:rPr>
            </w:pPr>
            <w:r>
              <w:rPr>
                <w:szCs w:val="18"/>
                <w:lang w:val="en-US" w:eastAsia="zh-CN"/>
              </w:rPr>
              <w:t>CA_n3A-n26A</w:t>
            </w:r>
          </w:p>
          <w:p w14:paraId="2D6B967E" w14:textId="77777777" w:rsidR="008E34AA" w:rsidRDefault="008E34AA" w:rsidP="0002469A">
            <w:pPr>
              <w:pStyle w:val="TAC"/>
              <w:rPr>
                <w:szCs w:val="18"/>
                <w:lang w:val="en-US" w:eastAsia="zh-CN"/>
              </w:rPr>
            </w:pPr>
            <w:r>
              <w:rPr>
                <w:szCs w:val="18"/>
                <w:lang w:val="en-US" w:eastAsia="zh-CN"/>
              </w:rPr>
              <w:t>CA_n3A-n7A</w:t>
            </w:r>
          </w:p>
          <w:p w14:paraId="1379369E" w14:textId="77777777" w:rsidR="008E34AA" w:rsidRDefault="008E34AA" w:rsidP="0002469A">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C3112E2"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E2684"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1087B8E" w14:textId="77777777" w:rsidR="008E34AA" w:rsidRDefault="008E34AA" w:rsidP="0002469A">
            <w:pPr>
              <w:pStyle w:val="TAC"/>
              <w:rPr>
                <w:lang w:val="en-US" w:eastAsia="zh-CN"/>
              </w:rPr>
            </w:pPr>
            <w:r>
              <w:rPr>
                <w:rFonts w:hint="eastAsia"/>
                <w:szCs w:val="18"/>
                <w:lang w:val="en-US" w:eastAsia="zh-CN"/>
              </w:rPr>
              <w:t>0</w:t>
            </w:r>
          </w:p>
        </w:tc>
      </w:tr>
      <w:tr w:rsidR="008E34AA" w14:paraId="487FB9B9" w14:textId="77777777" w:rsidTr="0002469A">
        <w:trPr>
          <w:trHeight w:val="29"/>
        </w:trPr>
        <w:tc>
          <w:tcPr>
            <w:tcW w:w="1848" w:type="dxa"/>
            <w:tcBorders>
              <w:top w:val="nil"/>
              <w:left w:val="single" w:sz="4" w:space="0" w:color="auto"/>
              <w:bottom w:val="nil"/>
              <w:right w:val="single" w:sz="4" w:space="0" w:color="auto"/>
            </w:tcBorders>
            <w:vAlign w:val="center"/>
          </w:tcPr>
          <w:p w14:paraId="20A1231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CC328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C151B"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826409"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B445BBA" w14:textId="77777777" w:rsidR="008E34AA" w:rsidRDefault="008E34AA" w:rsidP="0002469A">
            <w:pPr>
              <w:pStyle w:val="TAC"/>
              <w:rPr>
                <w:lang w:val="en-US" w:eastAsia="zh-CN"/>
              </w:rPr>
            </w:pPr>
          </w:p>
        </w:tc>
      </w:tr>
      <w:tr w:rsidR="008E34AA" w14:paraId="21CCCC3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04CF2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8C59B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BC5E9"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0C44719"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E8608D" w14:textId="77777777" w:rsidR="008E34AA" w:rsidRDefault="008E34AA" w:rsidP="0002469A">
            <w:pPr>
              <w:pStyle w:val="TAC"/>
              <w:rPr>
                <w:lang w:val="en-US" w:eastAsia="zh-CN"/>
              </w:rPr>
            </w:pPr>
          </w:p>
        </w:tc>
      </w:tr>
      <w:tr w:rsidR="008E34AA" w14:paraId="496C4D84" w14:textId="77777777" w:rsidTr="0002469A">
        <w:trPr>
          <w:trHeight w:val="29"/>
        </w:trPr>
        <w:tc>
          <w:tcPr>
            <w:tcW w:w="1848" w:type="dxa"/>
            <w:tcBorders>
              <w:top w:val="single" w:sz="4" w:space="0" w:color="auto"/>
              <w:left w:val="single" w:sz="4" w:space="0" w:color="auto"/>
              <w:bottom w:val="nil"/>
              <w:right w:val="single" w:sz="4" w:space="0" w:color="auto"/>
            </w:tcBorders>
          </w:tcPr>
          <w:p w14:paraId="48C3A017" w14:textId="77777777" w:rsidR="008E34AA" w:rsidRDefault="008E34AA" w:rsidP="0002469A">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13E17617" w14:textId="77777777" w:rsidR="008E34AA" w:rsidRDefault="008E34AA" w:rsidP="0002469A">
            <w:pPr>
              <w:pStyle w:val="TAC"/>
              <w:rPr>
                <w:szCs w:val="18"/>
                <w:lang w:val="en-US" w:eastAsia="zh-CN"/>
              </w:rPr>
            </w:pPr>
            <w:r>
              <w:rPr>
                <w:szCs w:val="18"/>
                <w:lang w:val="en-US" w:eastAsia="zh-CN"/>
              </w:rPr>
              <w:t>CA_n3A-n26A</w:t>
            </w:r>
          </w:p>
          <w:p w14:paraId="4B7BFAC4" w14:textId="77777777" w:rsidR="008E34AA" w:rsidRDefault="008E34AA" w:rsidP="0002469A">
            <w:pPr>
              <w:pStyle w:val="TAC"/>
              <w:rPr>
                <w:szCs w:val="18"/>
                <w:lang w:val="en-US" w:eastAsia="zh-CN"/>
              </w:rPr>
            </w:pPr>
            <w:r>
              <w:rPr>
                <w:szCs w:val="18"/>
                <w:lang w:val="en-US" w:eastAsia="zh-CN"/>
              </w:rPr>
              <w:t>CA_n3A-n7A</w:t>
            </w:r>
          </w:p>
          <w:p w14:paraId="6E5003B2" w14:textId="77777777" w:rsidR="008E34AA" w:rsidRDefault="008E34AA" w:rsidP="0002469A">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EAAC358" w14:textId="77777777" w:rsidR="008E34AA" w:rsidRDefault="008E34AA" w:rsidP="0002469A">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14CE3A"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13856F1" w14:textId="77777777" w:rsidR="008E34AA" w:rsidRDefault="008E34AA" w:rsidP="0002469A">
            <w:pPr>
              <w:pStyle w:val="TAC"/>
              <w:rPr>
                <w:szCs w:val="18"/>
                <w:lang w:val="en-US" w:eastAsia="zh-CN"/>
              </w:rPr>
            </w:pPr>
            <w:r>
              <w:rPr>
                <w:lang w:val="en-US" w:eastAsia="zh-CN"/>
              </w:rPr>
              <w:t>0</w:t>
            </w:r>
          </w:p>
        </w:tc>
      </w:tr>
      <w:tr w:rsidR="008E34AA" w14:paraId="7FD330BE" w14:textId="77777777" w:rsidTr="0002469A">
        <w:trPr>
          <w:trHeight w:val="29"/>
        </w:trPr>
        <w:tc>
          <w:tcPr>
            <w:tcW w:w="1848" w:type="dxa"/>
            <w:tcBorders>
              <w:top w:val="nil"/>
              <w:left w:val="single" w:sz="4" w:space="0" w:color="auto"/>
              <w:bottom w:val="nil"/>
              <w:right w:val="single" w:sz="4" w:space="0" w:color="auto"/>
            </w:tcBorders>
            <w:vAlign w:val="center"/>
          </w:tcPr>
          <w:p w14:paraId="5AE6A55B" w14:textId="77777777" w:rsidR="008E34AA" w:rsidRDefault="008E34AA" w:rsidP="0002469A">
            <w:pPr>
              <w:pStyle w:val="TAC"/>
            </w:pPr>
          </w:p>
        </w:tc>
        <w:tc>
          <w:tcPr>
            <w:tcW w:w="1878" w:type="dxa"/>
            <w:tcBorders>
              <w:top w:val="nil"/>
              <w:left w:val="single" w:sz="4" w:space="0" w:color="auto"/>
              <w:bottom w:val="nil"/>
              <w:right w:val="single" w:sz="4" w:space="0" w:color="auto"/>
            </w:tcBorders>
            <w:vAlign w:val="center"/>
          </w:tcPr>
          <w:p w14:paraId="5D627D2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947D9" w14:textId="77777777" w:rsidR="008E34AA" w:rsidRDefault="008E34AA" w:rsidP="0002469A">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F60628"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C56FA76" w14:textId="77777777" w:rsidR="008E34AA" w:rsidRDefault="008E34AA" w:rsidP="0002469A">
            <w:pPr>
              <w:pStyle w:val="TAC"/>
              <w:rPr>
                <w:szCs w:val="18"/>
                <w:lang w:val="en-US" w:eastAsia="zh-CN"/>
              </w:rPr>
            </w:pPr>
          </w:p>
        </w:tc>
      </w:tr>
      <w:tr w:rsidR="008E34AA" w14:paraId="0D132C0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401EBD9" w14:textId="77777777" w:rsidR="008E34AA" w:rsidRDefault="008E34AA" w:rsidP="0002469A">
            <w:pPr>
              <w:pStyle w:val="TAC"/>
            </w:pPr>
          </w:p>
        </w:tc>
        <w:tc>
          <w:tcPr>
            <w:tcW w:w="1878" w:type="dxa"/>
            <w:tcBorders>
              <w:top w:val="nil"/>
              <w:left w:val="single" w:sz="4" w:space="0" w:color="auto"/>
              <w:bottom w:val="single" w:sz="4" w:space="0" w:color="auto"/>
              <w:right w:val="single" w:sz="4" w:space="0" w:color="auto"/>
            </w:tcBorders>
            <w:vAlign w:val="center"/>
          </w:tcPr>
          <w:p w14:paraId="38C1C35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0B753" w14:textId="77777777" w:rsidR="008E34AA" w:rsidRDefault="008E34AA" w:rsidP="0002469A">
            <w:pPr>
              <w:pStyle w:val="TAC"/>
              <w:rPr>
                <w:color w:val="000000"/>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B35E49D" w14:textId="77777777" w:rsidR="008E34AA" w:rsidRDefault="008E34AA" w:rsidP="0002469A">
            <w:pPr>
              <w:pStyle w:val="TAC"/>
              <w:rPr>
                <w:rFonts w:cs="Arial"/>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D901F72" w14:textId="77777777" w:rsidR="008E34AA" w:rsidRDefault="008E34AA" w:rsidP="0002469A">
            <w:pPr>
              <w:pStyle w:val="TAC"/>
              <w:rPr>
                <w:szCs w:val="18"/>
                <w:lang w:val="en-US" w:eastAsia="zh-CN"/>
              </w:rPr>
            </w:pPr>
          </w:p>
        </w:tc>
      </w:tr>
      <w:tr w:rsidR="008E34AA" w14:paraId="289C2A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8D2405" w14:textId="77777777" w:rsidR="008E34AA" w:rsidRDefault="008E34AA" w:rsidP="0002469A">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48ABA9FC" w14:textId="77777777" w:rsidR="008E34AA" w:rsidRDefault="008E34AA" w:rsidP="0002469A">
            <w:pPr>
              <w:pStyle w:val="TAC"/>
              <w:rPr>
                <w:szCs w:val="18"/>
                <w:lang w:val="en-US" w:eastAsia="zh-CN"/>
              </w:rPr>
            </w:pPr>
            <w:r>
              <w:rPr>
                <w:szCs w:val="18"/>
                <w:lang w:val="en-US" w:eastAsia="zh-CN"/>
              </w:rPr>
              <w:t>CA_n3A-n26A</w:t>
            </w:r>
          </w:p>
          <w:p w14:paraId="7CA4FE09" w14:textId="77777777" w:rsidR="008E34AA" w:rsidRDefault="008E34AA" w:rsidP="0002469A">
            <w:pPr>
              <w:pStyle w:val="TAC"/>
              <w:rPr>
                <w:szCs w:val="18"/>
                <w:lang w:val="en-US" w:eastAsia="zh-CN"/>
              </w:rPr>
            </w:pPr>
            <w:r>
              <w:rPr>
                <w:szCs w:val="18"/>
                <w:lang w:val="en-US" w:eastAsia="zh-CN"/>
              </w:rPr>
              <w:t>CA_n3A-n7A</w:t>
            </w:r>
          </w:p>
          <w:p w14:paraId="60B2A923" w14:textId="77777777" w:rsidR="008E34AA" w:rsidRDefault="008E34AA" w:rsidP="0002469A">
            <w:pPr>
              <w:pStyle w:val="TAC"/>
              <w:rPr>
                <w:szCs w:val="18"/>
                <w:lang w:val="en-US" w:eastAsia="zh-CN"/>
              </w:rPr>
            </w:pPr>
            <w:r>
              <w:rPr>
                <w:szCs w:val="18"/>
                <w:lang w:val="en-US" w:eastAsia="zh-CN"/>
              </w:rPr>
              <w:t>CA_n7A-n26A</w:t>
            </w:r>
          </w:p>
          <w:p w14:paraId="410F85F2" w14:textId="77777777" w:rsidR="008E34AA" w:rsidRDefault="008E34AA" w:rsidP="0002469A">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B9273C7"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704B20"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AFEB615" w14:textId="77777777" w:rsidR="008E34AA" w:rsidRDefault="008E34AA" w:rsidP="0002469A">
            <w:pPr>
              <w:pStyle w:val="TAC"/>
              <w:rPr>
                <w:lang w:val="en-US" w:eastAsia="zh-CN"/>
              </w:rPr>
            </w:pPr>
            <w:r>
              <w:rPr>
                <w:rFonts w:hint="eastAsia"/>
                <w:szCs w:val="18"/>
                <w:lang w:val="en-US" w:eastAsia="zh-CN"/>
              </w:rPr>
              <w:t>0</w:t>
            </w:r>
          </w:p>
        </w:tc>
      </w:tr>
      <w:tr w:rsidR="008E34AA" w14:paraId="74F284EA" w14:textId="77777777" w:rsidTr="0002469A">
        <w:trPr>
          <w:trHeight w:val="29"/>
        </w:trPr>
        <w:tc>
          <w:tcPr>
            <w:tcW w:w="1848" w:type="dxa"/>
            <w:tcBorders>
              <w:top w:val="nil"/>
              <w:left w:val="single" w:sz="4" w:space="0" w:color="auto"/>
              <w:bottom w:val="nil"/>
              <w:right w:val="single" w:sz="4" w:space="0" w:color="auto"/>
            </w:tcBorders>
            <w:vAlign w:val="center"/>
          </w:tcPr>
          <w:p w14:paraId="0A28BEF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33BC6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FF371"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BB1415"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2FE6843" w14:textId="77777777" w:rsidR="008E34AA" w:rsidRDefault="008E34AA" w:rsidP="0002469A">
            <w:pPr>
              <w:pStyle w:val="TAC"/>
              <w:rPr>
                <w:lang w:val="en-US" w:eastAsia="zh-CN"/>
              </w:rPr>
            </w:pPr>
          </w:p>
        </w:tc>
      </w:tr>
      <w:tr w:rsidR="008E34AA" w14:paraId="6A5B057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E1F62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AD0B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9B66C"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F7F339"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3AAF11" w14:textId="77777777" w:rsidR="008E34AA" w:rsidRDefault="008E34AA" w:rsidP="0002469A">
            <w:pPr>
              <w:pStyle w:val="TAC"/>
              <w:rPr>
                <w:lang w:val="en-US" w:eastAsia="zh-CN"/>
              </w:rPr>
            </w:pPr>
          </w:p>
        </w:tc>
      </w:tr>
      <w:tr w:rsidR="008E34AA" w14:paraId="6DFDC261" w14:textId="77777777" w:rsidTr="0002469A">
        <w:trPr>
          <w:trHeight w:val="29"/>
        </w:trPr>
        <w:tc>
          <w:tcPr>
            <w:tcW w:w="1848" w:type="dxa"/>
            <w:tcBorders>
              <w:top w:val="single" w:sz="4" w:space="0" w:color="auto"/>
              <w:left w:val="single" w:sz="4" w:space="0" w:color="auto"/>
              <w:bottom w:val="nil"/>
              <w:right w:val="single" w:sz="4" w:space="0" w:color="auto"/>
            </w:tcBorders>
          </w:tcPr>
          <w:p w14:paraId="40ED0AA8" w14:textId="77777777" w:rsidR="008E34AA" w:rsidRDefault="008E34AA" w:rsidP="0002469A">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60BEAEDD" w14:textId="77777777" w:rsidR="008E34AA" w:rsidRDefault="008E34AA" w:rsidP="0002469A">
            <w:pPr>
              <w:pStyle w:val="TAC"/>
              <w:rPr>
                <w:szCs w:val="18"/>
                <w:lang w:val="en-US" w:eastAsia="zh-CN"/>
              </w:rPr>
            </w:pPr>
            <w:r>
              <w:rPr>
                <w:szCs w:val="18"/>
                <w:lang w:val="en-US" w:eastAsia="zh-CN"/>
              </w:rPr>
              <w:t>CA_n3A-n26A</w:t>
            </w:r>
          </w:p>
          <w:p w14:paraId="0E473A57" w14:textId="77777777" w:rsidR="008E34AA" w:rsidRDefault="008E34AA" w:rsidP="0002469A">
            <w:pPr>
              <w:pStyle w:val="TAC"/>
              <w:rPr>
                <w:szCs w:val="18"/>
                <w:lang w:val="en-US" w:eastAsia="zh-CN"/>
              </w:rPr>
            </w:pPr>
            <w:r>
              <w:rPr>
                <w:szCs w:val="18"/>
                <w:lang w:val="en-US" w:eastAsia="zh-CN"/>
              </w:rPr>
              <w:t>CA_n3A-n7A</w:t>
            </w:r>
          </w:p>
          <w:p w14:paraId="5D95DE37" w14:textId="77777777" w:rsidR="008E34AA" w:rsidRDefault="008E34AA" w:rsidP="0002469A">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97AD02D"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913346"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868F7F7" w14:textId="77777777" w:rsidR="008E34AA" w:rsidRDefault="008E34AA" w:rsidP="0002469A">
            <w:pPr>
              <w:pStyle w:val="TAC"/>
              <w:rPr>
                <w:lang w:val="en-US" w:eastAsia="zh-CN"/>
              </w:rPr>
            </w:pPr>
            <w:r>
              <w:rPr>
                <w:lang w:val="en-US" w:eastAsia="zh-CN"/>
              </w:rPr>
              <w:t>0</w:t>
            </w:r>
          </w:p>
        </w:tc>
      </w:tr>
      <w:tr w:rsidR="008E34AA" w14:paraId="27A97EF8" w14:textId="77777777" w:rsidTr="0002469A">
        <w:trPr>
          <w:trHeight w:val="29"/>
        </w:trPr>
        <w:tc>
          <w:tcPr>
            <w:tcW w:w="1848" w:type="dxa"/>
            <w:tcBorders>
              <w:top w:val="nil"/>
              <w:left w:val="single" w:sz="4" w:space="0" w:color="auto"/>
              <w:bottom w:val="nil"/>
              <w:right w:val="single" w:sz="4" w:space="0" w:color="auto"/>
            </w:tcBorders>
          </w:tcPr>
          <w:p w14:paraId="3B16E29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00D07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9615B"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28C5E2"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B3C698A" w14:textId="77777777" w:rsidR="008E34AA" w:rsidRDefault="008E34AA" w:rsidP="0002469A">
            <w:pPr>
              <w:pStyle w:val="TAC"/>
              <w:rPr>
                <w:lang w:val="en-US" w:eastAsia="zh-CN"/>
              </w:rPr>
            </w:pPr>
          </w:p>
        </w:tc>
      </w:tr>
      <w:tr w:rsidR="008E34AA" w14:paraId="7D8A3D98" w14:textId="77777777" w:rsidTr="0002469A">
        <w:trPr>
          <w:trHeight w:val="29"/>
        </w:trPr>
        <w:tc>
          <w:tcPr>
            <w:tcW w:w="1848" w:type="dxa"/>
            <w:tcBorders>
              <w:top w:val="nil"/>
              <w:left w:val="single" w:sz="4" w:space="0" w:color="auto"/>
              <w:bottom w:val="single" w:sz="4" w:space="0" w:color="auto"/>
              <w:right w:val="single" w:sz="4" w:space="0" w:color="auto"/>
            </w:tcBorders>
          </w:tcPr>
          <w:p w14:paraId="2C78AD8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638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2C7F6"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44E286B" w14:textId="77777777" w:rsidR="008E34AA" w:rsidRDefault="008E34AA" w:rsidP="0002469A">
            <w:pPr>
              <w:pStyle w:val="TAC"/>
              <w:rPr>
                <w:rFonts w:cs="Arial"/>
                <w:color w:val="000000"/>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5717B0B" w14:textId="77777777" w:rsidR="008E34AA" w:rsidRDefault="008E34AA" w:rsidP="0002469A">
            <w:pPr>
              <w:pStyle w:val="TAC"/>
              <w:rPr>
                <w:lang w:val="en-US" w:eastAsia="zh-CN"/>
              </w:rPr>
            </w:pPr>
          </w:p>
        </w:tc>
      </w:tr>
      <w:tr w:rsidR="008E34AA" w14:paraId="66713F35" w14:textId="77777777" w:rsidTr="0002469A">
        <w:trPr>
          <w:trHeight w:val="29"/>
        </w:trPr>
        <w:tc>
          <w:tcPr>
            <w:tcW w:w="1848" w:type="dxa"/>
            <w:tcBorders>
              <w:top w:val="single" w:sz="4" w:space="0" w:color="auto"/>
              <w:left w:val="single" w:sz="4" w:space="0" w:color="auto"/>
              <w:bottom w:val="nil"/>
              <w:right w:val="single" w:sz="4" w:space="0" w:color="auto"/>
            </w:tcBorders>
          </w:tcPr>
          <w:p w14:paraId="3B69DFF0" w14:textId="77777777" w:rsidR="008E34AA" w:rsidRDefault="008E34AA" w:rsidP="0002469A">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67C0CD6E" w14:textId="77777777" w:rsidR="008E34AA" w:rsidRPr="005D69F6" w:rsidRDefault="008E34AA" w:rsidP="0002469A">
            <w:pPr>
              <w:pStyle w:val="TAC"/>
              <w:rPr>
                <w:lang w:val="en-US" w:eastAsia="zh-CN"/>
              </w:rPr>
            </w:pPr>
            <w:r w:rsidRPr="005D69F6">
              <w:rPr>
                <w:lang w:val="en-US" w:eastAsia="zh-CN"/>
              </w:rPr>
              <w:t>CA_n3A-n7A</w:t>
            </w:r>
          </w:p>
          <w:p w14:paraId="6A95ED98" w14:textId="77777777" w:rsidR="008E34AA" w:rsidRPr="005D69F6" w:rsidRDefault="008E34AA" w:rsidP="0002469A">
            <w:pPr>
              <w:pStyle w:val="TAC"/>
              <w:rPr>
                <w:lang w:val="en-US" w:eastAsia="zh-CN"/>
              </w:rPr>
            </w:pPr>
            <w:r w:rsidRPr="005D69F6">
              <w:rPr>
                <w:lang w:val="en-US" w:eastAsia="zh-CN"/>
              </w:rPr>
              <w:t>CA_n3A-n26A</w:t>
            </w:r>
          </w:p>
          <w:p w14:paraId="14C8CAFF" w14:textId="77777777" w:rsidR="008E34AA" w:rsidRDefault="008E34AA" w:rsidP="0002469A">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62045E4"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2630F1" w14:textId="77777777" w:rsidR="008E34AA" w:rsidRDefault="008E34AA" w:rsidP="0002469A">
            <w:pPr>
              <w:pStyle w:val="TAC"/>
              <w:rPr>
                <w:rFonts w:cs="Arial"/>
                <w:color w:val="000000"/>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73063CC" w14:textId="77777777" w:rsidR="008E34AA" w:rsidRDefault="008E34AA" w:rsidP="0002469A">
            <w:pPr>
              <w:pStyle w:val="TAC"/>
              <w:rPr>
                <w:lang w:val="en-US" w:eastAsia="zh-CN"/>
              </w:rPr>
            </w:pPr>
            <w:r>
              <w:rPr>
                <w:lang w:val="en-US" w:eastAsia="zh-CN"/>
              </w:rPr>
              <w:t>0</w:t>
            </w:r>
          </w:p>
        </w:tc>
      </w:tr>
      <w:tr w:rsidR="008E34AA" w14:paraId="03E0184E" w14:textId="77777777" w:rsidTr="0002469A">
        <w:trPr>
          <w:trHeight w:val="29"/>
        </w:trPr>
        <w:tc>
          <w:tcPr>
            <w:tcW w:w="1848" w:type="dxa"/>
            <w:tcBorders>
              <w:top w:val="nil"/>
              <w:left w:val="single" w:sz="4" w:space="0" w:color="auto"/>
              <w:bottom w:val="nil"/>
              <w:right w:val="single" w:sz="4" w:space="0" w:color="auto"/>
            </w:tcBorders>
          </w:tcPr>
          <w:p w14:paraId="2192B3A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40256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991A1"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E49113"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69E599A" w14:textId="77777777" w:rsidR="008E34AA" w:rsidRDefault="008E34AA" w:rsidP="0002469A">
            <w:pPr>
              <w:pStyle w:val="TAC"/>
              <w:rPr>
                <w:lang w:val="en-US" w:eastAsia="zh-CN"/>
              </w:rPr>
            </w:pPr>
          </w:p>
        </w:tc>
      </w:tr>
      <w:tr w:rsidR="008E34AA" w14:paraId="74BAB02F" w14:textId="77777777" w:rsidTr="0002469A">
        <w:trPr>
          <w:trHeight w:val="29"/>
        </w:trPr>
        <w:tc>
          <w:tcPr>
            <w:tcW w:w="1848" w:type="dxa"/>
            <w:tcBorders>
              <w:top w:val="nil"/>
              <w:left w:val="single" w:sz="4" w:space="0" w:color="auto"/>
              <w:bottom w:val="single" w:sz="4" w:space="0" w:color="auto"/>
              <w:right w:val="single" w:sz="4" w:space="0" w:color="auto"/>
            </w:tcBorders>
          </w:tcPr>
          <w:p w14:paraId="4711140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9D9A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0EE8F"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CACB1A6" w14:textId="77777777" w:rsidR="008E34AA" w:rsidRDefault="008E34AA" w:rsidP="0002469A">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38281502" w14:textId="77777777" w:rsidR="008E34AA" w:rsidRDefault="008E34AA" w:rsidP="0002469A">
            <w:pPr>
              <w:pStyle w:val="TAC"/>
              <w:rPr>
                <w:lang w:val="en-US" w:eastAsia="zh-CN"/>
              </w:rPr>
            </w:pPr>
          </w:p>
        </w:tc>
      </w:tr>
      <w:tr w:rsidR="008E34AA" w14:paraId="253F0E01" w14:textId="77777777" w:rsidTr="0002469A">
        <w:trPr>
          <w:trHeight w:val="29"/>
        </w:trPr>
        <w:tc>
          <w:tcPr>
            <w:tcW w:w="1848" w:type="dxa"/>
            <w:tcBorders>
              <w:top w:val="single" w:sz="4" w:space="0" w:color="auto"/>
              <w:left w:val="single" w:sz="4" w:space="0" w:color="auto"/>
              <w:bottom w:val="nil"/>
              <w:right w:val="single" w:sz="4" w:space="0" w:color="auto"/>
            </w:tcBorders>
          </w:tcPr>
          <w:p w14:paraId="3905FFB3" w14:textId="77777777" w:rsidR="008E34AA" w:rsidRDefault="008E34AA" w:rsidP="0002469A">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362F3CFC" w14:textId="77777777" w:rsidR="008E34AA" w:rsidRPr="005D69F6" w:rsidRDefault="008E34AA" w:rsidP="0002469A">
            <w:pPr>
              <w:pStyle w:val="TAC"/>
              <w:rPr>
                <w:lang w:val="en-US" w:eastAsia="zh-CN"/>
              </w:rPr>
            </w:pPr>
            <w:r w:rsidRPr="005D69F6">
              <w:rPr>
                <w:lang w:val="en-US" w:eastAsia="zh-CN"/>
              </w:rPr>
              <w:t>CA_n3A-n7A</w:t>
            </w:r>
          </w:p>
          <w:p w14:paraId="4D4369E9" w14:textId="77777777" w:rsidR="008E34AA" w:rsidRPr="005D69F6" w:rsidRDefault="008E34AA" w:rsidP="0002469A">
            <w:pPr>
              <w:pStyle w:val="TAC"/>
              <w:rPr>
                <w:lang w:val="en-US" w:eastAsia="zh-CN"/>
              </w:rPr>
            </w:pPr>
            <w:r w:rsidRPr="005D69F6">
              <w:rPr>
                <w:lang w:val="en-US" w:eastAsia="zh-CN"/>
              </w:rPr>
              <w:t>CA_n3A-n26A</w:t>
            </w:r>
          </w:p>
          <w:p w14:paraId="2E42EBBC" w14:textId="77777777" w:rsidR="008E34AA" w:rsidRDefault="008E34AA" w:rsidP="0002469A">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85A47D6"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82D3F5" w14:textId="77777777" w:rsidR="008E34AA" w:rsidRDefault="008E34AA" w:rsidP="0002469A">
            <w:pPr>
              <w:pStyle w:val="TAC"/>
              <w:rPr>
                <w:rFonts w:cs="Arial"/>
                <w:color w:val="000000"/>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0A111B" w14:textId="77777777" w:rsidR="008E34AA" w:rsidRDefault="008E34AA" w:rsidP="0002469A">
            <w:pPr>
              <w:pStyle w:val="TAC"/>
              <w:rPr>
                <w:lang w:val="en-US" w:eastAsia="zh-CN"/>
              </w:rPr>
            </w:pPr>
            <w:r>
              <w:rPr>
                <w:lang w:val="en-US" w:eastAsia="zh-CN"/>
              </w:rPr>
              <w:t>0</w:t>
            </w:r>
          </w:p>
        </w:tc>
      </w:tr>
      <w:tr w:rsidR="008E34AA" w14:paraId="3AA68115" w14:textId="77777777" w:rsidTr="0002469A">
        <w:trPr>
          <w:trHeight w:val="29"/>
        </w:trPr>
        <w:tc>
          <w:tcPr>
            <w:tcW w:w="1848" w:type="dxa"/>
            <w:tcBorders>
              <w:top w:val="nil"/>
              <w:left w:val="single" w:sz="4" w:space="0" w:color="auto"/>
              <w:bottom w:val="nil"/>
              <w:right w:val="single" w:sz="4" w:space="0" w:color="auto"/>
            </w:tcBorders>
            <w:vAlign w:val="center"/>
          </w:tcPr>
          <w:p w14:paraId="7F0903F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EB19F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0DC59"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220938"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2C85660" w14:textId="77777777" w:rsidR="008E34AA" w:rsidRDefault="008E34AA" w:rsidP="0002469A">
            <w:pPr>
              <w:pStyle w:val="TAC"/>
              <w:rPr>
                <w:lang w:val="en-US" w:eastAsia="zh-CN"/>
              </w:rPr>
            </w:pPr>
          </w:p>
        </w:tc>
      </w:tr>
      <w:tr w:rsidR="008E34AA" w14:paraId="1CC0813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0B2E52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E2A4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83A68"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B65A178" w14:textId="77777777" w:rsidR="008E34AA" w:rsidRDefault="008E34AA" w:rsidP="0002469A">
            <w:pPr>
              <w:pStyle w:val="TAC"/>
              <w:rPr>
                <w:rFonts w:cs="Arial"/>
                <w:color w:val="000000"/>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4F02B78" w14:textId="77777777" w:rsidR="008E34AA" w:rsidRDefault="008E34AA" w:rsidP="0002469A">
            <w:pPr>
              <w:pStyle w:val="TAC"/>
              <w:rPr>
                <w:lang w:val="en-US" w:eastAsia="zh-CN"/>
              </w:rPr>
            </w:pPr>
          </w:p>
        </w:tc>
      </w:tr>
      <w:tr w:rsidR="008E34AA" w14:paraId="7C0FC32B" w14:textId="77777777" w:rsidTr="0002469A">
        <w:trPr>
          <w:trHeight w:val="29"/>
        </w:trPr>
        <w:tc>
          <w:tcPr>
            <w:tcW w:w="1848" w:type="dxa"/>
            <w:tcBorders>
              <w:top w:val="single" w:sz="4" w:space="0" w:color="auto"/>
              <w:left w:val="single" w:sz="4" w:space="0" w:color="auto"/>
              <w:bottom w:val="nil"/>
              <w:right w:val="single" w:sz="4" w:space="0" w:color="auto"/>
            </w:tcBorders>
          </w:tcPr>
          <w:p w14:paraId="202B21E2" w14:textId="77777777" w:rsidR="008E34AA" w:rsidRDefault="008E34AA" w:rsidP="0002469A">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31BFA655" w14:textId="77777777" w:rsidR="008E34AA" w:rsidRPr="00D50176" w:rsidRDefault="008E34AA" w:rsidP="0002469A">
            <w:pPr>
              <w:pStyle w:val="TAC"/>
              <w:rPr>
                <w:lang w:val="en-US" w:eastAsia="zh-CN"/>
              </w:rPr>
            </w:pPr>
            <w:r w:rsidRPr="00D50176">
              <w:rPr>
                <w:lang w:val="en-US" w:eastAsia="zh-CN"/>
              </w:rPr>
              <w:t>CA_n3A-n7A</w:t>
            </w:r>
          </w:p>
          <w:p w14:paraId="205CCC72" w14:textId="77777777" w:rsidR="008E34AA" w:rsidRPr="00D50176" w:rsidRDefault="008E34AA" w:rsidP="0002469A">
            <w:pPr>
              <w:pStyle w:val="TAC"/>
              <w:rPr>
                <w:lang w:val="en-US" w:eastAsia="zh-CN"/>
              </w:rPr>
            </w:pPr>
            <w:r w:rsidRPr="00D50176">
              <w:rPr>
                <w:lang w:val="en-US" w:eastAsia="zh-CN"/>
              </w:rPr>
              <w:t>CA_n3A-n26A</w:t>
            </w:r>
          </w:p>
          <w:p w14:paraId="231BE26B" w14:textId="77777777" w:rsidR="008E34AA" w:rsidRPr="00D50176" w:rsidRDefault="008E34AA" w:rsidP="0002469A">
            <w:pPr>
              <w:pStyle w:val="TAC"/>
              <w:rPr>
                <w:lang w:val="en-US" w:eastAsia="zh-CN"/>
              </w:rPr>
            </w:pPr>
            <w:r w:rsidRPr="00D50176">
              <w:rPr>
                <w:lang w:val="en-US" w:eastAsia="zh-CN"/>
              </w:rPr>
              <w:t>CA_n7A-n26A</w:t>
            </w:r>
          </w:p>
          <w:p w14:paraId="7FC9F4C4" w14:textId="77777777" w:rsidR="008E34AA" w:rsidRDefault="008E34AA" w:rsidP="0002469A">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1BFF180"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BA07D5D" w14:textId="77777777" w:rsidR="008E34AA" w:rsidRDefault="008E34AA" w:rsidP="0002469A">
            <w:pPr>
              <w:pStyle w:val="TAC"/>
              <w:rPr>
                <w:rFonts w:cs="Arial"/>
                <w:color w:val="000000"/>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6F625AB" w14:textId="77777777" w:rsidR="008E34AA" w:rsidRDefault="008E34AA" w:rsidP="0002469A">
            <w:pPr>
              <w:pStyle w:val="TAC"/>
              <w:rPr>
                <w:lang w:val="en-US" w:eastAsia="zh-CN"/>
              </w:rPr>
            </w:pPr>
            <w:r>
              <w:rPr>
                <w:lang w:val="en-US" w:eastAsia="zh-CN"/>
              </w:rPr>
              <w:t>0</w:t>
            </w:r>
          </w:p>
        </w:tc>
      </w:tr>
      <w:tr w:rsidR="008E34AA" w14:paraId="0CAD1FA0" w14:textId="77777777" w:rsidTr="0002469A">
        <w:trPr>
          <w:trHeight w:val="29"/>
        </w:trPr>
        <w:tc>
          <w:tcPr>
            <w:tcW w:w="1848" w:type="dxa"/>
            <w:tcBorders>
              <w:top w:val="nil"/>
              <w:left w:val="single" w:sz="4" w:space="0" w:color="auto"/>
              <w:bottom w:val="nil"/>
              <w:right w:val="single" w:sz="4" w:space="0" w:color="auto"/>
            </w:tcBorders>
          </w:tcPr>
          <w:p w14:paraId="03BF55B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48022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7869C"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43CC7C"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908ABA1" w14:textId="77777777" w:rsidR="008E34AA" w:rsidRDefault="008E34AA" w:rsidP="0002469A">
            <w:pPr>
              <w:pStyle w:val="TAC"/>
              <w:rPr>
                <w:lang w:val="en-US" w:eastAsia="zh-CN"/>
              </w:rPr>
            </w:pPr>
          </w:p>
        </w:tc>
      </w:tr>
      <w:tr w:rsidR="008E34AA" w14:paraId="08C1CE6E" w14:textId="77777777" w:rsidTr="0002469A">
        <w:trPr>
          <w:trHeight w:val="29"/>
        </w:trPr>
        <w:tc>
          <w:tcPr>
            <w:tcW w:w="1848" w:type="dxa"/>
            <w:tcBorders>
              <w:top w:val="nil"/>
              <w:left w:val="single" w:sz="4" w:space="0" w:color="auto"/>
              <w:bottom w:val="single" w:sz="4" w:space="0" w:color="auto"/>
              <w:right w:val="single" w:sz="4" w:space="0" w:color="auto"/>
            </w:tcBorders>
          </w:tcPr>
          <w:p w14:paraId="68A2F25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732A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EAB46"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01D7347" w14:textId="77777777" w:rsidR="008E34AA" w:rsidRDefault="008E34AA" w:rsidP="0002469A">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04DC0BEA" w14:textId="77777777" w:rsidR="008E34AA" w:rsidRDefault="008E34AA" w:rsidP="0002469A">
            <w:pPr>
              <w:pStyle w:val="TAC"/>
              <w:rPr>
                <w:lang w:val="en-US" w:eastAsia="zh-CN"/>
              </w:rPr>
            </w:pPr>
          </w:p>
        </w:tc>
      </w:tr>
      <w:tr w:rsidR="008E34AA" w14:paraId="43DD1BC0" w14:textId="77777777" w:rsidTr="0002469A">
        <w:trPr>
          <w:trHeight w:val="29"/>
        </w:trPr>
        <w:tc>
          <w:tcPr>
            <w:tcW w:w="1848" w:type="dxa"/>
            <w:tcBorders>
              <w:top w:val="single" w:sz="4" w:space="0" w:color="auto"/>
              <w:left w:val="single" w:sz="4" w:space="0" w:color="auto"/>
              <w:bottom w:val="nil"/>
              <w:right w:val="single" w:sz="4" w:space="0" w:color="auto"/>
            </w:tcBorders>
          </w:tcPr>
          <w:p w14:paraId="0E18F936" w14:textId="77777777" w:rsidR="008E34AA" w:rsidRDefault="008E34AA" w:rsidP="0002469A">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6F1D5675" w14:textId="77777777" w:rsidR="008E34AA" w:rsidRPr="00D50176" w:rsidRDefault="008E34AA" w:rsidP="0002469A">
            <w:pPr>
              <w:pStyle w:val="TAC"/>
              <w:rPr>
                <w:lang w:val="en-US" w:eastAsia="zh-CN"/>
              </w:rPr>
            </w:pPr>
            <w:r w:rsidRPr="00D50176">
              <w:rPr>
                <w:lang w:val="en-US" w:eastAsia="zh-CN"/>
              </w:rPr>
              <w:t>CA_n3A-n7A</w:t>
            </w:r>
          </w:p>
          <w:p w14:paraId="538AB3C9" w14:textId="77777777" w:rsidR="008E34AA" w:rsidRPr="00D50176" w:rsidRDefault="008E34AA" w:rsidP="0002469A">
            <w:pPr>
              <w:pStyle w:val="TAC"/>
              <w:rPr>
                <w:lang w:val="en-US" w:eastAsia="zh-CN"/>
              </w:rPr>
            </w:pPr>
            <w:r w:rsidRPr="00D50176">
              <w:rPr>
                <w:lang w:val="en-US" w:eastAsia="zh-CN"/>
              </w:rPr>
              <w:t>CA_n3A-n26A</w:t>
            </w:r>
          </w:p>
          <w:p w14:paraId="0B201032" w14:textId="77777777" w:rsidR="008E34AA" w:rsidRDefault="008E34AA" w:rsidP="0002469A">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81A1066" w14:textId="77777777" w:rsidR="008E34AA" w:rsidRDefault="008E34AA" w:rsidP="0002469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F408C6" w14:textId="77777777" w:rsidR="008E34AA" w:rsidRDefault="008E34AA" w:rsidP="0002469A">
            <w:pPr>
              <w:pStyle w:val="TAC"/>
              <w:rPr>
                <w:rFonts w:cs="Arial"/>
                <w:color w:val="000000"/>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F01671A" w14:textId="77777777" w:rsidR="008E34AA" w:rsidRDefault="008E34AA" w:rsidP="0002469A">
            <w:pPr>
              <w:pStyle w:val="TAC"/>
              <w:rPr>
                <w:lang w:val="en-US" w:eastAsia="zh-CN"/>
              </w:rPr>
            </w:pPr>
            <w:r>
              <w:rPr>
                <w:lang w:val="en-US" w:eastAsia="zh-CN"/>
              </w:rPr>
              <w:t>0</w:t>
            </w:r>
          </w:p>
        </w:tc>
      </w:tr>
      <w:tr w:rsidR="008E34AA" w14:paraId="5CFADB69" w14:textId="77777777" w:rsidTr="0002469A">
        <w:trPr>
          <w:trHeight w:val="29"/>
        </w:trPr>
        <w:tc>
          <w:tcPr>
            <w:tcW w:w="1848" w:type="dxa"/>
            <w:tcBorders>
              <w:top w:val="nil"/>
              <w:left w:val="single" w:sz="4" w:space="0" w:color="auto"/>
              <w:bottom w:val="nil"/>
              <w:right w:val="single" w:sz="4" w:space="0" w:color="auto"/>
            </w:tcBorders>
            <w:vAlign w:val="center"/>
          </w:tcPr>
          <w:p w14:paraId="147E5D4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CD66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E4FB1"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A3FDB6"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4902BE" w14:textId="77777777" w:rsidR="008E34AA" w:rsidRDefault="008E34AA" w:rsidP="0002469A">
            <w:pPr>
              <w:pStyle w:val="TAC"/>
              <w:rPr>
                <w:lang w:val="en-US" w:eastAsia="zh-CN"/>
              </w:rPr>
            </w:pPr>
          </w:p>
        </w:tc>
      </w:tr>
      <w:tr w:rsidR="008E34AA" w14:paraId="341C73E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C0215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CACF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95E17"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6EB7A96" w14:textId="77777777" w:rsidR="008E34AA" w:rsidRDefault="008E34AA" w:rsidP="0002469A">
            <w:pPr>
              <w:pStyle w:val="TAC"/>
              <w:rPr>
                <w:rFonts w:cs="Arial"/>
                <w:color w:val="000000"/>
                <w:szCs w:val="18"/>
                <w:lang w:val="en-US" w:eastAsia="zh-CN" w:bidi="ar"/>
              </w:rPr>
            </w:pPr>
            <w:r>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2CAAB5B" w14:textId="77777777" w:rsidR="008E34AA" w:rsidRDefault="008E34AA" w:rsidP="0002469A">
            <w:pPr>
              <w:pStyle w:val="TAC"/>
              <w:rPr>
                <w:lang w:val="en-US" w:eastAsia="zh-CN"/>
              </w:rPr>
            </w:pPr>
          </w:p>
        </w:tc>
      </w:tr>
      <w:tr w:rsidR="008E34AA" w14:paraId="7D60958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969D4A" w14:textId="77777777" w:rsidR="008E34AA" w:rsidRDefault="008E34AA" w:rsidP="0002469A">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271CF7DA"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5D231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18DCDD" w14:textId="77777777" w:rsidR="008E34AA" w:rsidRDefault="008E34AA" w:rsidP="0002469A">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DDCF24" w14:textId="77777777" w:rsidR="008E34AA" w:rsidRDefault="008E34AA" w:rsidP="0002469A">
            <w:pPr>
              <w:pStyle w:val="TAC"/>
              <w:rPr>
                <w:lang w:val="en-US" w:eastAsia="zh-CN"/>
              </w:rPr>
            </w:pPr>
            <w:r>
              <w:rPr>
                <w:lang w:val="en-US" w:eastAsia="zh-CN"/>
              </w:rPr>
              <w:t>0</w:t>
            </w:r>
          </w:p>
        </w:tc>
      </w:tr>
      <w:tr w:rsidR="008E34AA" w14:paraId="2351C923" w14:textId="77777777" w:rsidTr="0002469A">
        <w:trPr>
          <w:trHeight w:val="29"/>
        </w:trPr>
        <w:tc>
          <w:tcPr>
            <w:tcW w:w="1848" w:type="dxa"/>
            <w:tcBorders>
              <w:top w:val="nil"/>
              <w:left w:val="single" w:sz="4" w:space="0" w:color="auto"/>
              <w:bottom w:val="nil"/>
              <w:right w:val="single" w:sz="4" w:space="0" w:color="auto"/>
            </w:tcBorders>
            <w:vAlign w:val="center"/>
          </w:tcPr>
          <w:p w14:paraId="7D54789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A3F78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BBD7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7FC297" w14:textId="77777777" w:rsidR="008E34AA" w:rsidRDefault="008E34AA" w:rsidP="0002469A">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58DE38" w14:textId="77777777" w:rsidR="008E34AA" w:rsidRDefault="008E34AA" w:rsidP="0002469A">
            <w:pPr>
              <w:pStyle w:val="TAC"/>
              <w:rPr>
                <w:lang w:val="en-US" w:eastAsia="zh-CN"/>
              </w:rPr>
            </w:pPr>
          </w:p>
        </w:tc>
      </w:tr>
      <w:tr w:rsidR="008E34AA" w14:paraId="18608914" w14:textId="77777777" w:rsidTr="0002469A">
        <w:trPr>
          <w:trHeight w:val="29"/>
        </w:trPr>
        <w:tc>
          <w:tcPr>
            <w:tcW w:w="1848" w:type="dxa"/>
            <w:tcBorders>
              <w:top w:val="nil"/>
              <w:left w:val="single" w:sz="4" w:space="0" w:color="auto"/>
              <w:bottom w:val="nil"/>
              <w:right w:val="single" w:sz="4" w:space="0" w:color="auto"/>
            </w:tcBorders>
            <w:vAlign w:val="center"/>
          </w:tcPr>
          <w:p w14:paraId="139DFF7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5D16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B4F52"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8ECDDD"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27C5F4B" w14:textId="77777777" w:rsidR="008E34AA" w:rsidRDefault="008E34AA" w:rsidP="0002469A">
            <w:pPr>
              <w:pStyle w:val="TAC"/>
              <w:rPr>
                <w:lang w:val="en-US" w:eastAsia="zh-CN"/>
              </w:rPr>
            </w:pPr>
          </w:p>
        </w:tc>
      </w:tr>
      <w:tr w:rsidR="008E34AA" w14:paraId="661A37F8" w14:textId="77777777" w:rsidTr="0002469A">
        <w:trPr>
          <w:trHeight w:val="29"/>
        </w:trPr>
        <w:tc>
          <w:tcPr>
            <w:tcW w:w="1848" w:type="dxa"/>
            <w:tcBorders>
              <w:top w:val="nil"/>
              <w:left w:val="single" w:sz="4" w:space="0" w:color="auto"/>
              <w:bottom w:val="nil"/>
              <w:right w:val="single" w:sz="4" w:space="0" w:color="auto"/>
            </w:tcBorders>
            <w:vAlign w:val="center"/>
          </w:tcPr>
          <w:p w14:paraId="4A778D05"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769E0F7" w14:textId="77777777" w:rsidR="008E34AA" w:rsidRDefault="008E34AA" w:rsidP="0002469A">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3E85000" w14:textId="77777777" w:rsidR="008E34AA" w:rsidRDefault="008E34AA" w:rsidP="0002469A">
            <w:pPr>
              <w:pStyle w:val="TAC"/>
              <w:rPr>
                <w:rFonts w:cs="Arial"/>
                <w:szCs w:val="18"/>
                <w:lang w:val="sv-SE" w:eastAsia="ja-JP"/>
              </w:rPr>
            </w:pPr>
            <w:r>
              <w:rPr>
                <w:rFonts w:cs="Arial"/>
                <w:szCs w:val="18"/>
                <w:lang w:val="sv-SE" w:eastAsia="ja-JP"/>
              </w:rPr>
              <w:t>CA_n3A-n28A</w:t>
            </w:r>
          </w:p>
          <w:p w14:paraId="6251FBE5" w14:textId="77777777" w:rsidR="008E34AA" w:rsidRDefault="008E34AA" w:rsidP="0002469A">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E396F9B"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7B915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8345D1" w14:textId="77777777" w:rsidR="008E34AA" w:rsidRDefault="008E34AA" w:rsidP="0002469A">
            <w:pPr>
              <w:pStyle w:val="TAC"/>
              <w:rPr>
                <w:lang w:val="en-US" w:eastAsia="zh-CN"/>
              </w:rPr>
            </w:pPr>
            <w:r>
              <w:rPr>
                <w:lang w:val="en-US" w:eastAsia="zh-CN"/>
              </w:rPr>
              <w:t>1</w:t>
            </w:r>
          </w:p>
        </w:tc>
      </w:tr>
      <w:tr w:rsidR="008E34AA" w14:paraId="72662D80" w14:textId="77777777" w:rsidTr="0002469A">
        <w:trPr>
          <w:trHeight w:val="29"/>
        </w:trPr>
        <w:tc>
          <w:tcPr>
            <w:tcW w:w="1848" w:type="dxa"/>
            <w:tcBorders>
              <w:top w:val="nil"/>
              <w:left w:val="single" w:sz="4" w:space="0" w:color="auto"/>
              <w:bottom w:val="nil"/>
              <w:right w:val="single" w:sz="4" w:space="0" w:color="auto"/>
            </w:tcBorders>
            <w:vAlign w:val="center"/>
          </w:tcPr>
          <w:p w14:paraId="16E205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7EC7DC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17E73"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7CEF1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ED6C73" w14:textId="77777777" w:rsidR="008E34AA" w:rsidRDefault="008E34AA" w:rsidP="0002469A">
            <w:pPr>
              <w:pStyle w:val="TAC"/>
              <w:rPr>
                <w:lang w:val="en-US" w:eastAsia="zh-CN"/>
              </w:rPr>
            </w:pPr>
          </w:p>
        </w:tc>
      </w:tr>
      <w:tr w:rsidR="008E34AA" w14:paraId="0C28761A" w14:textId="77777777" w:rsidTr="0002469A">
        <w:trPr>
          <w:trHeight w:val="29"/>
        </w:trPr>
        <w:tc>
          <w:tcPr>
            <w:tcW w:w="1848" w:type="dxa"/>
            <w:tcBorders>
              <w:top w:val="nil"/>
              <w:left w:val="single" w:sz="4" w:space="0" w:color="auto"/>
              <w:bottom w:val="nil"/>
              <w:right w:val="single" w:sz="4" w:space="0" w:color="auto"/>
            </w:tcBorders>
            <w:vAlign w:val="center"/>
          </w:tcPr>
          <w:p w14:paraId="54EC6A6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BAE8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B41F3"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9E02D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DF9373" w14:textId="77777777" w:rsidR="008E34AA" w:rsidRDefault="008E34AA" w:rsidP="0002469A">
            <w:pPr>
              <w:pStyle w:val="TAC"/>
              <w:rPr>
                <w:lang w:val="en-US" w:eastAsia="zh-CN"/>
              </w:rPr>
            </w:pPr>
          </w:p>
        </w:tc>
      </w:tr>
      <w:tr w:rsidR="008E34AA" w14:paraId="1310463E" w14:textId="77777777" w:rsidTr="0002469A">
        <w:trPr>
          <w:trHeight w:val="29"/>
        </w:trPr>
        <w:tc>
          <w:tcPr>
            <w:tcW w:w="1848" w:type="dxa"/>
            <w:tcBorders>
              <w:top w:val="nil"/>
              <w:left w:val="single" w:sz="4" w:space="0" w:color="auto"/>
              <w:bottom w:val="nil"/>
              <w:right w:val="single" w:sz="4" w:space="0" w:color="auto"/>
            </w:tcBorders>
            <w:vAlign w:val="center"/>
          </w:tcPr>
          <w:p w14:paraId="074776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B930E7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DD90C"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9C6C9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FE9E6C" w14:textId="77777777" w:rsidR="008E34AA" w:rsidRDefault="008E34AA" w:rsidP="0002469A">
            <w:pPr>
              <w:pStyle w:val="TAC"/>
              <w:rPr>
                <w:lang w:val="en-US" w:eastAsia="zh-CN"/>
              </w:rPr>
            </w:pPr>
            <w:r>
              <w:rPr>
                <w:lang w:val="en-US" w:eastAsia="zh-CN"/>
              </w:rPr>
              <w:t>2</w:t>
            </w:r>
          </w:p>
        </w:tc>
      </w:tr>
      <w:tr w:rsidR="008E34AA" w14:paraId="3464FCAA" w14:textId="77777777" w:rsidTr="0002469A">
        <w:trPr>
          <w:trHeight w:val="29"/>
        </w:trPr>
        <w:tc>
          <w:tcPr>
            <w:tcW w:w="1848" w:type="dxa"/>
            <w:tcBorders>
              <w:top w:val="nil"/>
              <w:left w:val="single" w:sz="4" w:space="0" w:color="auto"/>
              <w:bottom w:val="nil"/>
              <w:right w:val="single" w:sz="4" w:space="0" w:color="auto"/>
            </w:tcBorders>
            <w:vAlign w:val="center"/>
          </w:tcPr>
          <w:p w14:paraId="7263640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025B6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8807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E5221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5A4DBC" w14:textId="77777777" w:rsidR="008E34AA" w:rsidRDefault="008E34AA" w:rsidP="0002469A">
            <w:pPr>
              <w:pStyle w:val="TAC"/>
              <w:rPr>
                <w:lang w:val="en-US" w:eastAsia="zh-CN"/>
              </w:rPr>
            </w:pPr>
          </w:p>
        </w:tc>
      </w:tr>
      <w:tr w:rsidR="008E34AA" w14:paraId="6C7E9D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3DD7A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70FF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C3898"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93EC1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D53C80" w14:textId="77777777" w:rsidR="008E34AA" w:rsidRDefault="008E34AA" w:rsidP="0002469A">
            <w:pPr>
              <w:pStyle w:val="TAC"/>
              <w:rPr>
                <w:lang w:val="en-US" w:eastAsia="zh-CN"/>
              </w:rPr>
            </w:pPr>
          </w:p>
        </w:tc>
      </w:tr>
      <w:tr w:rsidR="008E34AA" w14:paraId="7646A1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0727DB0" w14:textId="77777777" w:rsidR="008E34AA" w:rsidRDefault="008E34AA" w:rsidP="0002469A">
            <w:pPr>
              <w:pStyle w:val="TAC"/>
              <w:rPr>
                <w:lang w:val="en-US" w:eastAsia="zh-CN"/>
              </w:rPr>
            </w:pPr>
            <w:r>
              <w:rPr>
                <w:lang w:val="en-US" w:eastAsia="zh-CN"/>
              </w:rPr>
              <w:lastRenderedPageBreak/>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34CA313"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18FD7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BFEDA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10E224C" w14:textId="77777777" w:rsidR="008E34AA" w:rsidRDefault="008E34AA" w:rsidP="0002469A">
            <w:pPr>
              <w:pStyle w:val="TAC"/>
              <w:rPr>
                <w:lang w:val="en-US" w:eastAsia="zh-CN"/>
              </w:rPr>
            </w:pPr>
            <w:r>
              <w:rPr>
                <w:lang w:val="en-US" w:eastAsia="zh-CN"/>
              </w:rPr>
              <w:t>0</w:t>
            </w:r>
          </w:p>
        </w:tc>
      </w:tr>
      <w:tr w:rsidR="008E34AA" w14:paraId="56CC0638" w14:textId="77777777" w:rsidTr="0002469A">
        <w:trPr>
          <w:trHeight w:val="29"/>
        </w:trPr>
        <w:tc>
          <w:tcPr>
            <w:tcW w:w="1848" w:type="dxa"/>
            <w:tcBorders>
              <w:top w:val="nil"/>
              <w:left w:val="single" w:sz="4" w:space="0" w:color="auto"/>
              <w:bottom w:val="nil"/>
              <w:right w:val="single" w:sz="4" w:space="0" w:color="auto"/>
            </w:tcBorders>
            <w:vAlign w:val="center"/>
          </w:tcPr>
          <w:p w14:paraId="0EB3D6D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469E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642A" w14:textId="77777777" w:rsidR="008E34AA" w:rsidRDefault="008E34AA" w:rsidP="0002469A">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C4768C" w14:textId="77777777" w:rsidR="008E34AA" w:rsidRDefault="008E34AA" w:rsidP="0002469A">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404CA26" w14:textId="77777777" w:rsidR="008E34AA" w:rsidRDefault="008E34AA" w:rsidP="0002469A">
            <w:pPr>
              <w:pStyle w:val="TAC"/>
              <w:rPr>
                <w:lang w:val="en-US" w:eastAsia="zh-CN"/>
              </w:rPr>
            </w:pPr>
          </w:p>
        </w:tc>
      </w:tr>
      <w:tr w:rsidR="008E34AA" w14:paraId="7F6ED038" w14:textId="77777777" w:rsidTr="0002469A">
        <w:trPr>
          <w:trHeight w:val="29"/>
        </w:trPr>
        <w:tc>
          <w:tcPr>
            <w:tcW w:w="1848" w:type="dxa"/>
            <w:tcBorders>
              <w:top w:val="nil"/>
              <w:left w:val="single" w:sz="4" w:space="0" w:color="auto"/>
              <w:bottom w:val="nil"/>
              <w:right w:val="single" w:sz="4" w:space="0" w:color="auto"/>
            </w:tcBorders>
            <w:vAlign w:val="center"/>
          </w:tcPr>
          <w:p w14:paraId="6C177A3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B7A0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78A68"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A5864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1E45F7" w14:textId="77777777" w:rsidR="008E34AA" w:rsidRDefault="008E34AA" w:rsidP="0002469A">
            <w:pPr>
              <w:pStyle w:val="TAC"/>
              <w:rPr>
                <w:lang w:val="en-US" w:eastAsia="zh-CN"/>
              </w:rPr>
            </w:pPr>
          </w:p>
        </w:tc>
      </w:tr>
      <w:tr w:rsidR="008E34AA" w14:paraId="06C27E90" w14:textId="77777777" w:rsidTr="0002469A">
        <w:trPr>
          <w:trHeight w:val="29"/>
        </w:trPr>
        <w:tc>
          <w:tcPr>
            <w:tcW w:w="1848" w:type="dxa"/>
            <w:tcBorders>
              <w:top w:val="nil"/>
              <w:left w:val="single" w:sz="4" w:space="0" w:color="auto"/>
              <w:bottom w:val="nil"/>
              <w:right w:val="single" w:sz="4" w:space="0" w:color="auto"/>
            </w:tcBorders>
            <w:vAlign w:val="center"/>
          </w:tcPr>
          <w:p w14:paraId="5936FD16"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D9821DD" w14:textId="77777777" w:rsidR="008E34AA" w:rsidRDefault="008E34AA" w:rsidP="0002469A">
            <w:pPr>
              <w:pStyle w:val="TAC"/>
              <w:rPr>
                <w:lang w:val="es-US" w:eastAsia="zh-CN"/>
              </w:rPr>
            </w:pPr>
            <w:r>
              <w:rPr>
                <w:lang w:val="es-US" w:eastAsia="zh-CN"/>
              </w:rPr>
              <w:t>CA_n3A-n7A</w:t>
            </w:r>
          </w:p>
          <w:p w14:paraId="4057F234" w14:textId="77777777" w:rsidR="008E34AA" w:rsidRDefault="008E34AA" w:rsidP="0002469A">
            <w:pPr>
              <w:pStyle w:val="TAC"/>
              <w:rPr>
                <w:lang w:val="es-US" w:eastAsia="zh-CN"/>
              </w:rPr>
            </w:pPr>
            <w:r>
              <w:rPr>
                <w:lang w:val="es-US" w:eastAsia="zh-CN"/>
              </w:rPr>
              <w:t>CA_n3A-n28A</w:t>
            </w:r>
          </w:p>
          <w:p w14:paraId="08F38358" w14:textId="77777777" w:rsidR="008E34AA" w:rsidRDefault="008E34AA" w:rsidP="0002469A">
            <w:pPr>
              <w:pStyle w:val="TAC"/>
              <w:rPr>
                <w:lang w:val="es-US" w:eastAsia="zh-CN"/>
              </w:rPr>
            </w:pPr>
            <w:r>
              <w:rPr>
                <w:lang w:val="es-US" w:eastAsia="zh-CN"/>
              </w:rPr>
              <w:t>CA_n7A-n28A</w:t>
            </w:r>
          </w:p>
          <w:p w14:paraId="01028144" w14:textId="77777777" w:rsidR="008E34AA" w:rsidRDefault="008E34AA" w:rsidP="0002469A">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25CD51"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427E6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F93DBE" w14:textId="77777777" w:rsidR="008E34AA" w:rsidRDefault="008E34AA" w:rsidP="0002469A">
            <w:pPr>
              <w:pStyle w:val="TAC"/>
              <w:rPr>
                <w:lang w:val="en-US" w:eastAsia="zh-CN"/>
              </w:rPr>
            </w:pPr>
            <w:r>
              <w:rPr>
                <w:lang w:val="en-US" w:eastAsia="zh-CN"/>
              </w:rPr>
              <w:t>1</w:t>
            </w:r>
          </w:p>
        </w:tc>
      </w:tr>
      <w:tr w:rsidR="008E34AA" w14:paraId="0FC3707C" w14:textId="77777777" w:rsidTr="0002469A">
        <w:trPr>
          <w:trHeight w:val="29"/>
        </w:trPr>
        <w:tc>
          <w:tcPr>
            <w:tcW w:w="1848" w:type="dxa"/>
            <w:tcBorders>
              <w:top w:val="nil"/>
              <w:left w:val="single" w:sz="4" w:space="0" w:color="auto"/>
              <w:bottom w:val="nil"/>
              <w:right w:val="single" w:sz="4" w:space="0" w:color="auto"/>
            </w:tcBorders>
            <w:vAlign w:val="center"/>
          </w:tcPr>
          <w:p w14:paraId="6E7E1A4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C3DA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0964A" w14:textId="77777777" w:rsidR="008E34AA" w:rsidRDefault="008E34AA" w:rsidP="0002469A">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B2825A"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C3F9EFE" w14:textId="77777777" w:rsidR="008E34AA" w:rsidRDefault="008E34AA" w:rsidP="0002469A">
            <w:pPr>
              <w:pStyle w:val="TAC"/>
              <w:rPr>
                <w:lang w:val="en-US" w:eastAsia="zh-CN"/>
              </w:rPr>
            </w:pPr>
          </w:p>
        </w:tc>
      </w:tr>
      <w:tr w:rsidR="008E34AA" w14:paraId="5512ADC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BF025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C98D6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2CBC3" w14:textId="77777777" w:rsidR="008E34AA" w:rsidRDefault="008E34AA" w:rsidP="0002469A">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8FD0C8"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49536F" w14:textId="77777777" w:rsidR="008E34AA" w:rsidRDefault="008E34AA" w:rsidP="0002469A">
            <w:pPr>
              <w:pStyle w:val="TAC"/>
              <w:rPr>
                <w:lang w:val="en-US" w:eastAsia="zh-CN"/>
              </w:rPr>
            </w:pPr>
          </w:p>
        </w:tc>
      </w:tr>
      <w:tr w:rsidR="008E34AA" w14:paraId="068370F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8A28191" w14:textId="77777777" w:rsidR="008E34AA" w:rsidRDefault="008E34AA" w:rsidP="0002469A">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D516754" w14:textId="77777777" w:rsidR="008E34AA" w:rsidRDefault="008E34AA" w:rsidP="0002469A">
            <w:pPr>
              <w:pStyle w:val="TAC"/>
              <w:rPr>
                <w:szCs w:val="18"/>
                <w:lang w:val="en-US" w:eastAsia="zh-CN"/>
              </w:rPr>
            </w:pPr>
            <w:r>
              <w:rPr>
                <w:szCs w:val="18"/>
                <w:lang w:val="en-US" w:eastAsia="zh-CN"/>
              </w:rPr>
              <w:t>n3A</w:t>
            </w:r>
          </w:p>
          <w:p w14:paraId="56F5B83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8E063"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B4F79B"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8BAD48" w14:textId="77777777" w:rsidR="008E34AA" w:rsidRDefault="008E34AA" w:rsidP="0002469A">
            <w:pPr>
              <w:pStyle w:val="TAC"/>
              <w:rPr>
                <w:szCs w:val="18"/>
                <w:lang w:val="en-US" w:eastAsia="zh-CN"/>
              </w:rPr>
            </w:pPr>
            <w:r>
              <w:rPr>
                <w:szCs w:val="18"/>
                <w:lang w:val="en-US" w:eastAsia="zh-CN"/>
              </w:rPr>
              <w:t>0</w:t>
            </w:r>
          </w:p>
        </w:tc>
      </w:tr>
      <w:tr w:rsidR="008E34AA" w14:paraId="60A79447" w14:textId="77777777" w:rsidTr="0002469A">
        <w:trPr>
          <w:trHeight w:val="29"/>
        </w:trPr>
        <w:tc>
          <w:tcPr>
            <w:tcW w:w="1848" w:type="dxa"/>
            <w:tcBorders>
              <w:top w:val="nil"/>
              <w:left w:val="single" w:sz="4" w:space="0" w:color="auto"/>
              <w:bottom w:val="nil"/>
              <w:right w:val="single" w:sz="4" w:space="0" w:color="auto"/>
            </w:tcBorders>
            <w:vAlign w:val="center"/>
          </w:tcPr>
          <w:p w14:paraId="7B904920"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9525B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473F0" w14:textId="77777777" w:rsidR="008E34AA" w:rsidRDefault="008E34AA" w:rsidP="0002469A">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308179"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E3DD25" w14:textId="77777777" w:rsidR="008E34AA" w:rsidRDefault="008E34AA" w:rsidP="0002469A">
            <w:pPr>
              <w:pStyle w:val="TAC"/>
              <w:rPr>
                <w:szCs w:val="18"/>
                <w:lang w:val="en-US" w:eastAsia="zh-CN"/>
              </w:rPr>
            </w:pPr>
          </w:p>
        </w:tc>
      </w:tr>
      <w:tr w:rsidR="008E34AA" w14:paraId="5E5B81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F05EB5"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B6E035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32CA5"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154A284"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EB5D00" w14:textId="77777777" w:rsidR="008E34AA" w:rsidRDefault="008E34AA" w:rsidP="0002469A">
            <w:pPr>
              <w:pStyle w:val="TAC"/>
              <w:rPr>
                <w:szCs w:val="18"/>
                <w:lang w:val="en-US" w:eastAsia="zh-CN"/>
              </w:rPr>
            </w:pPr>
          </w:p>
        </w:tc>
      </w:tr>
      <w:tr w:rsidR="008E34AA" w14:paraId="538923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869D32" w14:textId="77777777" w:rsidR="008E34AA" w:rsidRDefault="008E34AA" w:rsidP="0002469A">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2497B3B" w14:textId="77777777" w:rsidR="008E34AA" w:rsidRDefault="008E34AA" w:rsidP="0002469A">
            <w:pPr>
              <w:pStyle w:val="TAC"/>
              <w:rPr>
                <w:lang w:val="en-US" w:eastAsia="zh-CN"/>
              </w:rPr>
            </w:pPr>
            <w:r>
              <w:rPr>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580947D8"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161943"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5D4107C" w14:textId="77777777" w:rsidR="008E34AA" w:rsidRDefault="008E34AA" w:rsidP="0002469A">
            <w:pPr>
              <w:pStyle w:val="TAC"/>
              <w:rPr>
                <w:szCs w:val="18"/>
                <w:lang w:val="en-US" w:eastAsia="zh-CN"/>
              </w:rPr>
            </w:pPr>
            <w:r>
              <w:rPr>
                <w:rFonts w:hint="eastAsia"/>
                <w:szCs w:val="18"/>
                <w:lang w:val="en-US" w:eastAsia="zh-CN"/>
              </w:rPr>
              <w:t>0</w:t>
            </w:r>
          </w:p>
        </w:tc>
      </w:tr>
      <w:tr w:rsidR="008E34AA" w14:paraId="79704371" w14:textId="77777777" w:rsidTr="0002469A">
        <w:trPr>
          <w:trHeight w:val="29"/>
        </w:trPr>
        <w:tc>
          <w:tcPr>
            <w:tcW w:w="1848" w:type="dxa"/>
            <w:tcBorders>
              <w:top w:val="nil"/>
              <w:left w:val="single" w:sz="4" w:space="0" w:color="auto"/>
              <w:bottom w:val="nil"/>
              <w:right w:val="single" w:sz="4" w:space="0" w:color="auto"/>
            </w:tcBorders>
            <w:vAlign w:val="center"/>
          </w:tcPr>
          <w:p w14:paraId="4F1C8BBA"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5294C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2836A" w14:textId="77777777" w:rsidR="008E34AA" w:rsidRDefault="008E34AA" w:rsidP="0002469A">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58633C"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E3B3A9" w14:textId="77777777" w:rsidR="008E34AA" w:rsidRDefault="008E34AA" w:rsidP="0002469A">
            <w:pPr>
              <w:pStyle w:val="TAC"/>
              <w:rPr>
                <w:szCs w:val="18"/>
                <w:lang w:val="en-US" w:eastAsia="zh-CN"/>
              </w:rPr>
            </w:pPr>
          </w:p>
        </w:tc>
      </w:tr>
      <w:tr w:rsidR="008E34AA" w14:paraId="457A18D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2D83937"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C17D3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799CE"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44497A"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C3BEC3" w14:textId="77777777" w:rsidR="008E34AA" w:rsidRDefault="008E34AA" w:rsidP="0002469A">
            <w:pPr>
              <w:pStyle w:val="TAC"/>
              <w:rPr>
                <w:szCs w:val="18"/>
                <w:lang w:val="en-US" w:eastAsia="zh-CN"/>
              </w:rPr>
            </w:pPr>
          </w:p>
        </w:tc>
      </w:tr>
      <w:tr w:rsidR="008E34AA" w14:paraId="1CA8A1C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175C9F" w14:textId="77777777" w:rsidR="008E34AA" w:rsidRDefault="008E34AA" w:rsidP="0002469A">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3493746" w14:textId="77777777" w:rsidR="008E34AA" w:rsidRDefault="008E34AA" w:rsidP="0002469A">
            <w:pPr>
              <w:pStyle w:val="TAC"/>
              <w:rPr>
                <w:lang w:val="en-US" w:eastAsia="zh-CN"/>
              </w:rPr>
            </w:pPr>
            <w:r>
              <w:rPr>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ADA477B"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F5055C"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CDB85CB" w14:textId="77777777" w:rsidR="008E34AA" w:rsidRDefault="008E34AA" w:rsidP="0002469A">
            <w:pPr>
              <w:pStyle w:val="TAC"/>
              <w:rPr>
                <w:szCs w:val="18"/>
                <w:lang w:val="en-US" w:eastAsia="zh-CN"/>
              </w:rPr>
            </w:pPr>
            <w:r>
              <w:rPr>
                <w:rFonts w:hint="eastAsia"/>
                <w:szCs w:val="18"/>
                <w:lang w:val="en-US" w:eastAsia="zh-CN"/>
              </w:rPr>
              <w:t>0</w:t>
            </w:r>
          </w:p>
        </w:tc>
      </w:tr>
      <w:tr w:rsidR="008E34AA" w14:paraId="59A573E8" w14:textId="77777777" w:rsidTr="0002469A">
        <w:trPr>
          <w:trHeight w:val="29"/>
        </w:trPr>
        <w:tc>
          <w:tcPr>
            <w:tcW w:w="1848" w:type="dxa"/>
            <w:tcBorders>
              <w:top w:val="nil"/>
              <w:left w:val="single" w:sz="4" w:space="0" w:color="auto"/>
              <w:bottom w:val="nil"/>
              <w:right w:val="single" w:sz="4" w:space="0" w:color="auto"/>
            </w:tcBorders>
            <w:vAlign w:val="center"/>
          </w:tcPr>
          <w:p w14:paraId="0C5216E6"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445285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A0ABE" w14:textId="77777777" w:rsidR="008E34AA" w:rsidRDefault="008E34AA" w:rsidP="0002469A">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EAF323"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7E76EE" w14:textId="77777777" w:rsidR="008E34AA" w:rsidRDefault="008E34AA" w:rsidP="0002469A">
            <w:pPr>
              <w:pStyle w:val="TAC"/>
              <w:rPr>
                <w:szCs w:val="18"/>
                <w:lang w:val="en-US" w:eastAsia="zh-CN"/>
              </w:rPr>
            </w:pPr>
          </w:p>
        </w:tc>
      </w:tr>
      <w:tr w:rsidR="008E34AA" w14:paraId="36EB55C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5C7741"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57C8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8EEC0" w14:textId="77777777" w:rsidR="008E34AA" w:rsidRDefault="008E34AA" w:rsidP="0002469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8AC3E47" w14:textId="77777777" w:rsidR="008E34AA" w:rsidRDefault="008E34AA" w:rsidP="0002469A">
            <w:pPr>
              <w:pStyle w:val="TAC"/>
              <w:rPr>
                <w:rFonts w:cs="Arial"/>
                <w:szCs w:val="18"/>
                <w:lang w:val="en-US" w:eastAsia="zh-CN" w:bidi="ar"/>
              </w:rPr>
            </w:pPr>
            <w:r>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DDED75" w14:textId="77777777" w:rsidR="008E34AA" w:rsidRDefault="008E34AA" w:rsidP="0002469A">
            <w:pPr>
              <w:pStyle w:val="TAC"/>
              <w:rPr>
                <w:szCs w:val="18"/>
                <w:lang w:val="en-US" w:eastAsia="zh-CN"/>
              </w:rPr>
            </w:pPr>
          </w:p>
        </w:tc>
      </w:tr>
      <w:tr w:rsidR="008E34AA" w14:paraId="3225867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47916E" w14:textId="77777777" w:rsidR="008E34AA" w:rsidRDefault="008E34AA" w:rsidP="0002469A">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hint="eastAsia"/>
                <w:lang w:eastAsia="zh-CN"/>
              </w:rPr>
              <w:t>-n</w:t>
            </w:r>
            <w:r>
              <w:rPr>
                <w:lang w:eastAsia="zh-CN"/>
              </w:rPr>
              <w:t>67</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DA321BF" w14:textId="77777777" w:rsidR="008E34AA" w:rsidRDefault="008E34AA" w:rsidP="0002469A">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6526EBC" w14:textId="77777777" w:rsidR="008E34AA" w:rsidRDefault="008E34AA" w:rsidP="0002469A">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36EEDAE" w14:textId="77777777" w:rsidR="008E34AA" w:rsidRDefault="008E34AA" w:rsidP="0002469A">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21A0D559" w14:textId="77777777" w:rsidR="008E34AA" w:rsidRDefault="008E34AA" w:rsidP="0002469A">
            <w:pPr>
              <w:pStyle w:val="TAC"/>
              <w:rPr>
                <w:lang w:val="en-US" w:eastAsia="zh-CN"/>
              </w:rPr>
            </w:pPr>
            <w:r>
              <w:rPr>
                <w:rFonts w:hint="eastAsia"/>
                <w:lang w:eastAsia="zh-CN"/>
              </w:rPr>
              <w:t>0</w:t>
            </w:r>
          </w:p>
        </w:tc>
      </w:tr>
      <w:tr w:rsidR="008E34AA" w14:paraId="52B69F74" w14:textId="77777777" w:rsidTr="0002469A">
        <w:trPr>
          <w:trHeight w:val="29"/>
        </w:trPr>
        <w:tc>
          <w:tcPr>
            <w:tcW w:w="1848" w:type="dxa"/>
            <w:tcBorders>
              <w:top w:val="nil"/>
              <w:left w:val="single" w:sz="4" w:space="0" w:color="auto"/>
              <w:bottom w:val="nil"/>
              <w:right w:val="single" w:sz="4" w:space="0" w:color="auto"/>
            </w:tcBorders>
            <w:vAlign w:val="center"/>
          </w:tcPr>
          <w:p w14:paraId="64A409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FFDE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6A478" w14:textId="77777777" w:rsidR="008E34AA" w:rsidRDefault="008E34AA" w:rsidP="0002469A">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61039DA" w14:textId="77777777" w:rsidR="008E34AA" w:rsidRDefault="008E34AA" w:rsidP="0002469A">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47884B1E" w14:textId="77777777" w:rsidR="008E34AA" w:rsidRDefault="008E34AA" w:rsidP="0002469A">
            <w:pPr>
              <w:pStyle w:val="TAC"/>
              <w:rPr>
                <w:lang w:val="en-US" w:eastAsia="zh-CN"/>
              </w:rPr>
            </w:pPr>
          </w:p>
        </w:tc>
      </w:tr>
      <w:tr w:rsidR="008E34AA" w14:paraId="117BB99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10120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8FD40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51F2D" w14:textId="77777777" w:rsidR="008E34AA" w:rsidRDefault="008E34AA" w:rsidP="0002469A">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5749E201" w14:textId="77777777" w:rsidR="008E34AA" w:rsidRDefault="008E34AA" w:rsidP="0002469A">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48702657" w14:textId="77777777" w:rsidR="008E34AA" w:rsidRDefault="008E34AA" w:rsidP="0002469A">
            <w:pPr>
              <w:pStyle w:val="TAC"/>
              <w:rPr>
                <w:lang w:val="en-US" w:eastAsia="zh-CN"/>
              </w:rPr>
            </w:pPr>
          </w:p>
        </w:tc>
      </w:tr>
      <w:tr w:rsidR="008E34AA" w14:paraId="2F5E3C7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8C85FD" w14:textId="77777777" w:rsidR="008E34AA" w:rsidRDefault="008E34AA" w:rsidP="0002469A">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73FD1F76" w14:textId="77777777" w:rsidR="008E34AA" w:rsidRDefault="008E34AA" w:rsidP="0002469A">
            <w:pPr>
              <w:pStyle w:val="TAC"/>
              <w:rPr>
                <w:lang w:val="es-US"/>
              </w:rPr>
            </w:pPr>
            <w:r>
              <w:rPr>
                <w:lang w:val="es-US" w:eastAsia="zh-CN"/>
              </w:rPr>
              <w:t>CA_n3A-n7A</w:t>
            </w:r>
          </w:p>
          <w:p w14:paraId="50ACE8ED" w14:textId="77777777" w:rsidR="008E34AA" w:rsidRDefault="008E34AA" w:rsidP="0002469A">
            <w:pPr>
              <w:pStyle w:val="TAC"/>
              <w:rPr>
                <w:lang w:val="es-US"/>
              </w:rPr>
            </w:pPr>
            <w:r>
              <w:rPr>
                <w:lang w:val="es-US" w:eastAsia="zh-CN"/>
              </w:rPr>
              <w:t>CA_n3A-n78A</w:t>
            </w:r>
          </w:p>
          <w:p w14:paraId="1470BE11" w14:textId="77777777" w:rsidR="008E34AA" w:rsidRDefault="008E34AA" w:rsidP="0002469A">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438503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6A371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8D0DA94" w14:textId="77777777" w:rsidR="008E34AA" w:rsidRDefault="008E34AA" w:rsidP="0002469A">
            <w:pPr>
              <w:pStyle w:val="TAC"/>
              <w:rPr>
                <w:lang w:val="en-US" w:eastAsia="zh-CN"/>
              </w:rPr>
            </w:pPr>
            <w:r>
              <w:rPr>
                <w:lang w:val="en-US" w:eastAsia="zh-CN"/>
              </w:rPr>
              <w:t>0</w:t>
            </w:r>
          </w:p>
        </w:tc>
      </w:tr>
      <w:tr w:rsidR="008E34AA" w14:paraId="6DFCF208" w14:textId="77777777" w:rsidTr="0002469A">
        <w:trPr>
          <w:trHeight w:val="29"/>
        </w:trPr>
        <w:tc>
          <w:tcPr>
            <w:tcW w:w="1848" w:type="dxa"/>
            <w:tcBorders>
              <w:top w:val="nil"/>
              <w:left w:val="single" w:sz="4" w:space="0" w:color="auto"/>
              <w:bottom w:val="nil"/>
              <w:right w:val="single" w:sz="4" w:space="0" w:color="auto"/>
            </w:tcBorders>
            <w:vAlign w:val="center"/>
          </w:tcPr>
          <w:p w14:paraId="4D41FC1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76FEE6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1A5B5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2EAB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72CBB0" w14:textId="77777777" w:rsidR="008E34AA" w:rsidRDefault="008E34AA" w:rsidP="0002469A">
            <w:pPr>
              <w:pStyle w:val="TAC"/>
              <w:rPr>
                <w:lang w:val="en-US" w:eastAsia="zh-CN"/>
              </w:rPr>
            </w:pPr>
          </w:p>
        </w:tc>
      </w:tr>
      <w:tr w:rsidR="008E34AA" w14:paraId="01C075C8" w14:textId="77777777" w:rsidTr="0002469A">
        <w:trPr>
          <w:trHeight w:val="29"/>
        </w:trPr>
        <w:tc>
          <w:tcPr>
            <w:tcW w:w="1848" w:type="dxa"/>
            <w:tcBorders>
              <w:top w:val="nil"/>
              <w:left w:val="single" w:sz="4" w:space="0" w:color="auto"/>
              <w:bottom w:val="nil"/>
              <w:right w:val="single" w:sz="4" w:space="0" w:color="auto"/>
            </w:tcBorders>
            <w:vAlign w:val="center"/>
          </w:tcPr>
          <w:p w14:paraId="1BDE079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FD691F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A5D3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C7C2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18EE3A8" w14:textId="77777777" w:rsidR="008E34AA" w:rsidRDefault="008E34AA" w:rsidP="0002469A">
            <w:pPr>
              <w:pStyle w:val="TAC"/>
              <w:rPr>
                <w:lang w:val="en-US" w:eastAsia="zh-CN"/>
              </w:rPr>
            </w:pPr>
          </w:p>
        </w:tc>
      </w:tr>
      <w:tr w:rsidR="008E34AA" w14:paraId="5E82A097" w14:textId="77777777" w:rsidTr="0002469A">
        <w:trPr>
          <w:trHeight w:val="29"/>
        </w:trPr>
        <w:tc>
          <w:tcPr>
            <w:tcW w:w="1848" w:type="dxa"/>
            <w:tcBorders>
              <w:top w:val="nil"/>
              <w:left w:val="single" w:sz="4" w:space="0" w:color="auto"/>
              <w:bottom w:val="nil"/>
              <w:right w:val="single" w:sz="4" w:space="0" w:color="auto"/>
            </w:tcBorders>
            <w:vAlign w:val="center"/>
          </w:tcPr>
          <w:p w14:paraId="4F7333A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19157C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FE12A10"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176734"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8DF02FE" w14:textId="77777777" w:rsidR="008E34AA" w:rsidRDefault="008E34AA" w:rsidP="0002469A">
            <w:pPr>
              <w:pStyle w:val="TAC"/>
              <w:rPr>
                <w:lang w:val="en-US" w:eastAsia="zh-CN"/>
              </w:rPr>
            </w:pPr>
            <w:r>
              <w:rPr>
                <w:lang w:val="en-US" w:eastAsia="zh-CN"/>
              </w:rPr>
              <w:t>1</w:t>
            </w:r>
          </w:p>
        </w:tc>
      </w:tr>
      <w:tr w:rsidR="008E34AA" w14:paraId="522E57E4" w14:textId="77777777" w:rsidTr="0002469A">
        <w:trPr>
          <w:trHeight w:val="29"/>
        </w:trPr>
        <w:tc>
          <w:tcPr>
            <w:tcW w:w="1848" w:type="dxa"/>
            <w:tcBorders>
              <w:top w:val="nil"/>
              <w:left w:val="single" w:sz="4" w:space="0" w:color="auto"/>
              <w:bottom w:val="nil"/>
              <w:right w:val="single" w:sz="4" w:space="0" w:color="auto"/>
            </w:tcBorders>
            <w:vAlign w:val="center"/>
          </w:tcPr>
          <w:p w14:paraId="5457A44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1465FC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3D55EA3"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9C6B07"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AC2E73F" w14:textId="77777777" w:rsidR="008E34AA" w:rsidRDefault="008E34AA" w:rsidP="0002469A">
            <w:pPr>
              <w:pStyle w:val="TAC"/>
              <w:rPr>
                <w:lang w:val="en-US" w:eastAsia="zh-CN"/>
              </w:rPr>
            </w:pPr>
          </w:p>
        </w:tc>
      </w:tr>
      <w:tr w:rsidR="008E34AA" w14:paraId="1C988D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EEB74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F9AC0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B4A74B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6BA1D0" w14:textId="77777777" w:rsidR="008E34AA" w:rsidRDefault="008E34AA" w:rsidP="0002469A">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162B779D" w14:textId="77777777" w:rsidR="008E34AA" w:rsidRDefault="008E34AA" w:rsidP="0002469A">
            <w:pPr>
              <w:pStyle w:val="TAC"/>
              <w:rPr>
                <w:lang w:val="en-US" w:eastAsia="zh-CN"/>
              </w:rPr>
            </w:pPr>
          </w:p>
        </w:tc>
      </w:tr>
      <w:tr w:rsidR="008E34AA" w14:paraId="126E63E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3816A7E"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36DF226A"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293810A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E3AFD5"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7DD5E10" w14:textId="77777777" w:rsidR="008E34AA" w:rsidRDefault="008E34AA" w:rsidP="0002469A">
            <w:pPr>
              <w:pStyle w:val="TAC"/>
              <w:rPr>
                <w:lang w:val="en-US" w:eastAsia="zh-CN"/>
              </w:rPr>
            </w:pPr>
            <w:r>
              <w:rPr>
                <w:rFonts w:hint="eastAsia"/>
                <w:lang w:val="en-US" w:eastAsia="zh-CN"/>
              </w:rPr>
              <w:t>0</w:t>
            </w:r>
          </w:p>
        </w:tc>
      </w:tr>
      <w:tr w:rsidR="008E34AA" w14:paraId="038ADA4D" w14:textId="77777777" w:rsidTr="0002469A">
        <w:trPr>
          <w:trHeight w:val="29"/>
        </w:trPr>
        <w:tc>
          <w:tcPr>
            <w:tcW w:w="1848" w:type="dxa"/>
            <w:tcBorders>
              <w:top w:val="nil"/>
              <w:left w:val="single" w:sz="4" w:space="0" w:color="auto"/>
              <w:bottom w:val="nil"/>
              <w:right w:val="single" w:sz="4" w:space="0" w:color="auto"/>
            </w:tcBorders>
            <w:vAlign w:val="center"/>
          </w:tcPr>
          <w:p w14:paraId="2FFC6C5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1D4248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897B33"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48238E"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D88C8C3" w14:textId="77777777" w:rsidR="008E34AA" w:rsidRDefault="008E34AA" w:rsidP="0002469A">
            <w:pPr>
              <w:pStyle w:val="TAC"/>
              <w:rPr>
                <w:lang w:val="en-US" w:eastAsia="zh-CN"/>
              </w:rPr>
            </w:pPr>
          </w:p>
        </w:tc>
      </w:tr>
      <w:tr w:rsidR="008E34AA" w14:paraId="51AFC46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E580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7B033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377076"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E21A49" w14:textId="77777777" w:rsidR="008E34AA" w:rsidRDefault="008E34AA" w:rsidP="0002469A">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77173DEE" w14:textId="77777777" w:rsidR="008E34AA" w:rsidRDefault="008E34AA" w:rsidP="0002469A">
            <w:pPr>
              <w:pStyle w:val="TAC"/>
              <w:rPr>
                <w:lang w:val="en-US" w:eastAsia="zh-CN"/>
              </w:rPr>
            </w:pPr>
          </w:p>
        </w:tc>
      </w:tr>
      <w:tr w:rsidR="008E34AA" w14:paraId="2527F7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0D8CE3" w14:textId="77777777" w:rsidR="008E34AA" w:rsidRDefault="008E34AA" w:rsidP="0002469A">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25E2BD87"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8DAE73"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6A336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94347D7" w14:textId="77777777" w:rsidR="008E34AA" w:rsidRDefault="008E34AA" w:rsidP="0002469A">
            <w:pPr>
              <w:pStyle w:val="TAC"/>
              <w:rPr>
                <w:lang w:val="en-US" w:eastAsia="zh-CN"/>
              </w:rPr>
            </w:pPr>
            <w:r>
              <w:rPr>
                <w:lang w:val="en-US" w:eastAsia="zh-CN"/>
              </w:rPr>
              <w:t>0</w:t>
            </w:r>
          </w:p>
        </w:tc>
      </w:tr>
      <w:tr w:rsidR="008E34AA" w14:paraId="243637E8" w14:textId="77777777" w:rsidTr="0002469A">
        <w:trPr>
          <w:trHeight w:val="29"/>
        </w:trPr>
        <w:tc>
          <w:tcPr>
            <w:tcW w:w="1848" w:type="dxa"/>
            <w:tcBorders>
              <w:top w:val="nil"/>
              <w:left w:val="single" w:sz="4" w:space="0" w:color="auto"/>
              <w:bottom w:val="nil"/>
              <w:right w:val="single" w:sz="4" w:space="0" w:color="auto"/>
            </w:tcBorders>
            <w:vAlign w:val="center"/>
          </w:tcPr>
          <w:p w14:paraId="0944F4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5EA0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6748" w14:textId="77777777" w:rsidR="008E34AA" w:rsidRDefault="008E34AA" w:rsidP="0002469A">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24F930" w14:textId="77777777" w:rsidR="008E34AA" w:rsidRDefault="008E34AA" w:rsidP="0002469A">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78A3F0" w14:textId="77777777" w:rsidR="008E34AA" w:rsidRDefault="008E34AA" w:rsidP="0002469A">
            <w:pPr>
              <w:pStyle w:val="TAC"/>
              <w:rPr>
                <w:lang w:val="en-US" w:eastAsia="zh-CN"/>
              </w:rPr>
            </w:pPr>
          </w:p>
        </w:tc>
      </w:tr>
      <w:tr w:rsidR="008E34AA" w14:paraId="24DAA971" w14:textId="77777777" w:rsidTr="0002469A">
        <w:trPr>
          <w:trHeight w:val="29"/>
        </w:trPr>
        <w:tc>
          <w:tcPr>
            <w:tcW w:w="1848" w:type="dxa"/>
            <w:tcBorders>
              <w:top w:val="nil"/>
              <w:left w:val="single" w:sz="4" w:space="0" w:color="auto"/>
              <w:bottom w:val="nil"/>
              <w:right w:val="single" w:sz="4" w:space="0" w:color="auto"/>
            </w:tcBorders>
            <w:vAlign w:val="center"/>
          </w:tcPr>
          <w:p w14:paraId="4F0B93B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2F154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EE116"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1DE29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18B3771" w14:textId="77777777" w:rsidR="008E34AA" w:rsidRDefault="008E34AA" w:rsidP="0002469A">
            <w:pPr>
              <w:pStyle w:val="TAC"/>
              <w:rPr>
                <w:lang w:val="en-US" w:eastAsia="zh-CN"/>
              </w:rPr>
            </w:pPr>
          </w:p>
        </w:tc>
      </w:tr>
      <w:tr w:rsidR="008E34AA" w14:paraId="38F6672F" w14:textId="77777777" w:rsidTr="0002469A">
        <w:trPr>
          <w:trHeight w:val="29"/>
        </w:trPr>
        <w:tc>
          <w:tcPr>
            <w:tcW w:w="1848" w:type="dxa"/>
            <w:tcBorders>
              <w:top w:val="nil"/>
              <w:left w:val="single" w:sz="4" w:space="0" w:color="auto"/>
              <w:bottom w:val="nil"/>
              <w:right w:val="single" w:sz="4" w:space="0" w:color="auto"/>
            </w:tcBorders>
            <w:vAlign w:val="center"/>
          </w:tcPr>
          <w:p w14:paraId="73A32126"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43BAB7C" w14:textId="77777777" w:rsidR="008E34AA" w:rsidRDefault="008E34AA" w:rsidP="0002469A">
            <w:pPr>
              <w:pStyle w:val="TAC"/>
              <w:rPr>
                <w:lang w:val="es-US"/>
              </w:rPr>
            </w:pPr>
            <w:r>
              <w:rPr>
                <w:lang w:val="es-US" w:eastAsia="zh-CN"/>
              </w:rPr>
              <w:t>CA_n3A-n7A</w:t>
            </w:r>
          </w:p>
          <w:p w14:paraId="102E977B" w14:textId="77777777" w:rsidR="008E34AA" w:rsidRDefault="008E34AA" w:rsidP="0002469A">
            <w:pPr>
              <w:pStyle w:val="TAC"/>
              <w:rPr>
                <w:lang w:val="es-US"/>
              </w:rPr>
            </w:pPr>
            <w:r>
              <w:rPr>
                <w:lang w:val="es-US" w:eastAsia="zh-CN"/>
              </w:rPr>
              <w:t>CA_n3A-n78A</w:t>
            </w:r>
          </w:p>
          <w:p w14:paraId="6675FE95" w14:textId="77777777" w:rsidR="008E34AA" w:rsidRDefault="008E34AA" w:rsidP="0002469A">
            <w:pPr>
              <w:pStyle w:val="TAC"/>
              <w:rPr>
                <w:lang w:val="es-US"/>
              </w:rPr>
            </w:pPr>
            <w:r>
              <w:rPr>
                <w:lang w:val="es-US" w:eastAsia="zh-CN"/>
              </w:rPr>
              <w:t>CA_n7A-n78A</w:t>
            </w:r>
          </w:p>
          <w:p w14:paraId="57B47D1C" w14:textId="77777777" w:rsidR="008E34AA" w:rsidRDefault="008E34AA" w:rsidP="0002469A">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23072F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B82941" w14:textId="77777777" w:rsidR="008E34AA" w:rsidRDefault="008E34AA" w:rsidP="0002469A">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F13782E" w14:textId="77777777" w:rsidR="008E34AA" w:rsidRDefault="008E34AA" w:rsidP="0002469A">
            <w:pPr>
              <w:pStyle w:val="TAC"/>
              <w:rPr>
                <w:lang w:val="en-US" w:eastAsia="zh-CN"/>
              </w:rPr>
            </w:pPr>
            <w:r>
              <w:rPr>
                <w:lang w:val="en-US" w:eastAsia="zh-CN"/>
              </w:rPr>
              <w:t>1</w:t>
            </w:r>
          </w:p>
        </w:tc>
      </w:tr>
      <w:tr w:rsidR="008E34AA" w14:paraId="7173AE4D" w14:textId="77777777" w:rsidTr="0002469A">
        <w:trPr>
          <w:trHeight w:val="29"/>
        </w:trPr>
        <w:tc>
          <w:tcPr>
            <w:tcW w:w="1848" w:type="dxa"/>
            <w:tcBorders>
              <w:top w:val="nil"/>
              <w:left w:val="single" w:sz="4" w:space="0" w:color="auto"/>
              <w:bottom w:val="nil"/>
              <w:right w:val="single" w:sz="4" w:space="0" w:color="auto"/>
            </w:tcBorders>
            <w:vAlign w:val="center"/>
          </w:tcPr>
          <w:p w14:paraId="5FE1542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2676E4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FFA15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DE76BA" w14:textId="77777777" w:rsidR="008E34AA" w:rsidRDefault="008E34AA" w:rsidP="0002469A">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6A7DA6C4" w14:textId="77777777" w:rsidR="008E34AA" w:rsidRDefault="008E34AA" w:rsidP="0002469A">
            <w:pPr>
              <w:pStyle w:val="TAC"/>
              <w:rPr>
                <w:lang w:val="en-US" w:eastAsia="zh-CN"/>
              </w:rPr>
            </w:pPr>
          </w:p>
        </w:tc>
      </w:tr>
      <w:tr w:rsidR="008E34AA" w14:paraId="0992783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F2BEE6"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92725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3A60E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A384B0" w14:textId="77777777" w:rsidR="008E34AA" w:rsidRDefault="008E34AA" w:rsidP="0002469A">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7260B75" w14:textId="77777777" w:rsidR="008E34AA" w:rsidRDefault="008E34AA" w:rsidP="0002469A">
            <w:pPr>
              <w:pStyle w:val="TAC"/>
              <w:rPr>
                <w:lang w:val="en-US" w:eastAsia="zh-CN"/>
              </w:rPr>
            </w:pPr>
          </w:p>
        </w:tc>
      </w:tr>
      <w:tr w:rsidR="008E34AA" w14:paraId="22978D6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19F732" w14:textId="77777777" w:rsidR="008E34AA" w:rsidRDefault="008E34AA" w:rsidP="0002469A">
            <w:pPr>
              <w:pStyle w:val="TAC"/>
              <w:rPr>
                <w:lang w:val="sv-SE" w:eastAsia="zh-CN"/>
              </w:rPr>
            </w:pPr>
            <w:r>
              <w:lastRenderedPageBreak/>
              <w:t>CA_n3A-n7B-n78(2A)</w:t>
            </w:r>
          </w:p>
        </w:tc>
        <w:tc>
          <w:tcPr>
            <w:tcW w:w="1878" w:type="dxa"/>
            <w:tcBorders>
              <w:top w:val="single" w:sz="4" w:space="0" w:color="auto"/>
              <w:left w:val="single" w:sz="4" w:space="0" w:color="auto"/>
              <w:bottom w:val="nil"/>
              <w:right w:val="single" w:sz="4" w:space="0" w:color="auto"/>
            </w:tcBorders>
            <w:vAlign w:val="center"/>
          </w:tcPr>
          <w:p w14:paraId="262D1B9F" w14:textId="77777777" w:rsidR="008E34AA" w:rsidRDefault="008E34AA" w:rsidP="0002469A">
            <w:pPr>
              <w:pStyle w:val="TAC"/>
              <w:rPr>
                <w:szCs w:val="18"/>
                <w:lang w:val="en-US" w:eastAsia="zh-CN"/>
              </w:rPr>
            </w:pPr>
            <w:r>
              <w:rPr>
                <w:szCs w:val="18"/>
                <w:lang w:val="en-US" w:eastAsia="zh-CN"/>
              </w:rPr>
              <w:t>CA_n3A-n7A</w:t>
            </w:r>
          </w:p>
          <w:p w14:paraId="2B89702A" w14:textId="77777777" w:rsidR="008E34AA" w:rsidRDefault="008E34AA" w:rsidP="0002469A">
            <w:pPr>
              <w:pStyle w:val="TAC"/>
              <w:rPr>
                <w:szCs w:val="18"/>
                <w:lang w:val="en-US" w:eastAsia="zh-CN"/>
              </w:rPr>
            </w:pPr>
            <w:r>
              <w:rPr>
                <w:szCs w:val="18"/>
                <w:lang w:val="en-US" w:eastAsia="zh-CN"/>
              </w:rPr>
              <w:t>CA_n3A-n78A</w:t>
            </w:r>
          </w:p>
          <w:p w14:paraId="52A0C716" w14:textId="77777777" w:rsidR="008E34AA" w:rsidRDefault="008E34AA" w:rsidP="0002469A">
            <w:pPr>
              <w:pStyle w:val="TAC"/>
              <w:rPr>
                <w:szCs w:val="18"/>
                <w:lang w:val="en-US" w:eastAsia="zh-CN"/>
              </w:rPr>
            </w:pPr>
            <w:r>
              <w:rPr>
                <w:szCs w:val="18"/>
                <w:lang w:val="en-US" w:eastAsia="zh-CN"/>
              </w:rPr>
              <w:t>CA_n7A-n78A</w:t>
            </w:r>
          </w:p>
          <w:p w14:paraId="7D0269EF" w14:textId="77777777" w:rsidR="008E34AA" w:rsidRDefault="008E34AA" w:rsidP="0002469A">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A6F8F2" w14:textId="77777777" w:rsidR="008E34AA" w:rsidRDefault="008E34AA" w:rsidP="0002469A">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A95753" w14:textId="77777777" w:rsidR="008E34AA" w:rsidRDefault="008E34AA" w:rsidP="0002469A">
            <w:pPr>
              <w:pStyle w:val="TAC"/>
              <w:rPr>
                <w:rFonts w:cs="Arial"/>
                <w:color w:val="000000"/>
                <w:szCs w:val="18"/>
                <w:lang w:val="en-US"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B87C4D8" w14:textId="77777777" w:rsidR="008E34AA" w:rsidRDefault="008E34AA" w:rsidP="0002469A">
            <w:pPr>
              <w:pStyle w:val="TAC"/>
              <w:rPr>
                <w:lang w:val="en-US" w:eastAsia="zh-CN"/>
              </w:rPr>
            </w:pPr>
            <w:r>
              <w:rPr>
                <w:rFonts w:eastAsia="MS Mincho"/>
                <w:lang w:val="en-US" w:eastAsia="zh-CN"/>
              </w:rPr>
              <w:t>0</w:t>
            </w:r>
          </w:p>
        </w:tc>
      </w:tr>
      <w:tr w:rsidR="008E34AA" w14:paraId="256612BB" w14:textId="77777777" w:rsidTr="0002469A">
        <w:trPr>
          <w:trHeight w:val="29"/>
        </w:trPr>
        <w:tc>
          <w:tcPr>
            <w:tcW w:w="1848" w:type="dxa"/>
            <w:tcBorders>
              <w:top w:val="nil"/>
              <w:left w:val="single" w:sz="4" w:space="0" w:color="auto"/>
              <w:bottom w:val="nil"/>
              <w:right w:val="single" w:sz="4" w:space="0" w:color="auto"/>
            </w:tcBorders>
            <w:vAlign w:val="center"/>
          </w:tcPr>
          <w:p w14:paraId="2B1976D3" w14:textId="77777777" w:rsidR="008E34AA" w:rsidRDefault="008E34AA" w:rsidP="0002469A">
            <w:pPr>
              <w:pStyle w:val="TAC"/>
              <w:rPr>
                <w:lang w:val="sv-SE" w:eastAsia="zh-CN"/>
              </w:rPr>
            </w:pPr>
          </w:p>
        </w:tc>
        <w:tc>
          <w:tcPr>
            <w:tcW w:w="1878" w:type="dxa"/>
            <w:tcBorders>
              <w:top w:val="nil"/>
              <w:left w:val="single" w:sz="4" w:space="0" w:color="auto"/>
              <w:bottom w:val="nil"/>
              <w:right w:val="single" w:sz="4" w:space="0" w:color="auto"/>
            </w:tcBorders>
            <w:vAlign w:val="center"/>
          </w:tcPr>
          <w:p w14:paraId="0AF04988"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1A7D2" w14:textId="77777777" w:rsidR="008E34AA" w:rsidRDefault="008E34AA" w:rsidP="0002469A">
            <w:pPr>
              <w:pStyle w:val="TAC"/>
              <w:rPr>
                <w:lang w:val="en-US" w:eastAsia="zh-CN"/>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CFECB8" w14:textId="77777777" w:rsidR="008E34AA" w:rsidRDefault="008E34AA" w:rsidP="0002469A">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47B928FB" w14:textId="77777777" w:rsidR="008E34AA" w:rsidRDefault="008E34AA" w:rsidP="0002469A">
            <w:pPr>
              <w:pStyle w:val="TAC"/>
              <w:rPr>
                <w:lang w:val="en-US" w:eastAsia="zh-CN"/>
              </w:rPr>
            </w:pPr>
          </w:p>
        </w:tc>
      </w:tr>
      <w:tr w:rsidR="008E34AA" w14:paraId="6A6D38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E958D6" w14:textId="77777777" w:rsidR="008E34AA" w:rsidRDefault="008E34AA" w:rsidP="0002469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E01FFD5"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4C0C" w14:textId="77777777" w:rsidR="008E34AA" w:rsidRDefault="008E34AA" w:rsidP="0002469A">
            <w:pPr>
              <w:pStyle w:val="TAC"/>
              <w:rPr>
                <w:lang w:val="en-US"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322EA4" w14:textId="77777777" w:rsidR="008E34AA" w:rsidRDefault="008E34AA" w:rsidP="0002469A">
            <w:pPr>
              <w:pStyle w:val="TAC"/>
              <w:rPr>
                <w:rFonts w:cs="Arial"/>
                <w:color w:val="000000"/>
                <w:szCs w:val="18"/>
                <w:lang w:val="en-US"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3431F5" w14:textId="77777777" w:rsidR="008E34AA" w:rsidRDefault="008E34AA" w:rsidP="0002469A">
            <w:pPr>
              <w:pStyle w:val="TAC"/>
              <w:rPr>
                <w:lang w:val="en-US" w:eastAsia="zh-CN"/>
              </w:rPr>
            </w:pPr>
          </w:p>
        </w:tc>
      </w:tr>
      <w:tr w:rsidR="008E34AA" w14:paraId="5106628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B1E798B" w14:textId="77777777" w:rsidR="008E34AA" w:rsidRDefault="008E34AA" w:rsidP="0002469A">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B29B5EA" w14:textId="77777777" w:rsidR="008E34AA" w:rsidRDefault="008E34AA" w:rsidP="0002469A">
            <w:pPr>
              <w:pStyle w:val="TAC"/>
              <w:rPr>
                <w:lang w:val="es-US" w:eastAsia="zh-CN"/>
              </w:rPr>
            </w:pPr>
            <w:r>
              <w:rPr>
                <w:lang w:val="es-US" w:eastAsia="zh-CN"/>
              </w:rPr>
              <w:t>CA_n78(2A)</w:t>
            </w:r>
          </w:p>
          <w:p w14:paraId="6A34CBEA" w14:textId="77777777" w:rsidR="008E34AA" w:rsidRDefault="008E34AA" w:rsidP="0002469A">
            <w:pPr>
              <w:pStyle w:val="TAC"/>
              <w:rPr>
                <w:lang w:val="es-US"/>
              </w:rPr>
            </w:pPr>
            <w:r>
              <w:rPr>
                <w:lang w:val="es-US" w:eastAsia="zh-CN"/>
              </w:rPr>
              <w:t>CA_n3A-n7A</w:t>
            </w:r>
          </w:p>
          <w:p w14:paraId="067FBE28" w14:textId="77777777" w:rsidR="008E34AA" w:rsidRDefault="008E34AA" w:rsidP="0002469A">
            <w:pPr>
              <w:pStyle w:val="TAC"/>
              <w:rPr>
                <w:lang w:val="es-US"/>
              </w:rPr>
            </w:pPr>
            <w:r>
              <w:rPr>
                <w:lang w:val="es-US" w:eastAsia="zh-CN"/>
              </w:rPr>
              <w:t>CA_n3A-n78A</w:t>
            </w:r>
          </w:p>
          <w:p w14:paraId="6DAEB874" w14:textId="77777777" w:rsidR="008E34AA" w:rsidRDefault="008E34AA" w:rsidP="0002469A">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2E7359F"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00FBC9" w14:textId="77777777" w:rsidR="008E34AA" w:rsidRDefault="008E34AA" w:rsidP="0002469A">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FC844DB" w14:textId="77777777" w:rsidR="008E34AA" w:rsidRDefault="008E34AA" w:rsidP="0002469A">
            <w:pPr>
              <w:pStyle w:val="TAC"/>
              <w:rPr>
                <w:lang w:val="en-US" w:eastAsia="zh-CN"/>
              </w:rPr>
            </w:pPr>
            <w:r>
              <w:rPr>
                <w:lang w:val="en-US" w:eastAsia="zh-CN"/>
              </w:rPr>
              <w:t>0</w:t>
            </w:r>
          </w:p>
        </w:tc>
      </w:tr>
      <w:tr w:rsidR="008E34AA" w14:paraId="3DED79CA" w14:textId="77777777" w:rsidTr="0002469A">
        <w:trPr>
          <w:trHeight w:val="29"/>
        </w:trPr>
        <w:tc>
          <w:tcPr>
            <w:tcW w:w="1848" w:type="dxa"/>
            <w:tcBorders>
              <w:top w:val="nil"/>
              <w:left w:val="single" w:sz="4" w:space="0" w:color="auto"/>
              <w:bottom w:val="nil"/>
              <w:right w:val="single" w:sz="4" w:space="0" w:color="auto"/>
            </w:tcBorders>
            <w:vAlign w:val="center"/>
          </w:tcPr>
          <w:p w14:paraId="7CFF584B" w14:textId="77777777" w:rsidR="008E34AA" w:rsidRDefault="008E34AA" w:rsidP="0002469A">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6AEB215E"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96BF12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10706B" w14:textId="77777777" w:rsidR="008E34AA" w:rsidRDefault="008E34AA" w:rsidP="0002469A">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1AB57245" w14:textId="77777777" w:rsidR="008E34AA" w:rsidRDefault="008E34AA" w:rsidP="0002469A">
            <w:pPr>
              <w:pStyle w:val="TAC"/>
              <w:rPr>
                <w:lang w:val="en-US" w:eastAsia="zh-CN"/>
              </w:rPr>
            </w:pPr>
          </w:p>
        </w:tc>
      </w:tr>
      <w:tr w:rsidR="008E34AA" w14:paraId="1E97E4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66011D" w14:textId="77777777" w:rsidR="008E34AA" w:rsidRDefault="008E34AA" w:rsidP="0002469A">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45A15C" w14:textId="77777777" w:rsidR="008E34AA" w:rsidRDefault="008E34AA" w:rsidP="0002469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84C0883"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EF4502" w14:textId="77777777" w:rsidR="008E34AA" w:rsidRDefault="008E34AA" w:rsidP="0002469A">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61373923" w14:textId="77777777" w:rsidR="008E34AA" w:rsidRDefault="008E34AA" w:rsidP="0002469A">
            <w:pPr>
              <w:pStyle w:val="TAC"/>
              <w:rPr>
                <w:lang w:val="en-US" w:eastAsia="zh-CN"/>
              </w:rPr>
            </w:pPr>
          </w:p>
        </w:tc>
      </w:tr>
      <w:tr w:rsidR="008E34AA" w14:paraId="15A228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42AEA6D" w14:textId="77777777" w:rsidR="008E34AA" w:rsidRDefault="008E34AA" w:rsidP="0002469A">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3D702DB1" w14:textId="77777777" w:rsidR="008E34AA" w:rsidRDefault="008E34AA" w:rsidP="0002469A">
            <w:pPr>
              <w:pStyle w:val="TAC"/>
              <w:rPr>
                <w:szCs w:val="18"/>
                <w:lang w:val="en-US" w:eastAsia="zh-CN"/>
              </w:rPr>
            </w:pPr>
            <w:r>
              <w:rPr>
                <w:szCs w:val="18"/>
                <w:lang w:val="en-US" w:eastAsia="zh-CN"/>
              </w:rPr>
              <w:t>CA_n3A-n7A</w:t>
            </w:r>
          </w:p>
          <w:p w14:paraId="1395ADD4" w14:textId="77777777" w:rsidR="008E34AA" w:rsidRDefault="008E34AA" w:rsidP="0002469A">
            <w:pPr>
              <w:pStyle w:val="TAC"/>
              <w:rPr>
                <w:szCs w:val="18"/>
                <w:lang w:val="en-US" w:eastAsia="zh-CN"/>
              </w:rPr>
            </w:pPr>
            <w:r>
              <w:rPr>
                <w:szCs w:val="18"/>
                <w:lang w:val="en-US" w:eastAsia="zh-CN"/>
              </w:rPr>
              <w:t>CA_n3A-n78A</w:t>
            </w:r>
          </w:p>
          <w:p w14:paraId="703A5F47" w14:textId="77777777" w:rsidR="008E34AA" w:rsidRDefault="008E34AA" w:rsidP="0002469A">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A6608A7" w14:textId="77777777" w:rsidR="008E34AA" w:rsidRDefault="008E34AA" w:rsidP="0002469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66AAD7" w14:textId="77777777" w:rsidR="008E34AA" w:rsidRDefault="008E34AA" w:rsidP="0002469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8B4A81D" w14:textId="77777777" w:rsidR="008E34AA" w:rsidRDefault="008E34AA" w:rsidP="0002469A">
            <w:pPr>
              <w:pStyle w:val="TAC"/>
              <w:rPr>
                <w:lang w:val="en-US"/>
              </w:rPr>
            </w:pPr>
            <w:r>
              <w:rPr>
                <w:rFonts w:eastAsia="MS Mincho"/>
                <w:lang w:val="en-US" w:eastAsia="zh-CN"/>
              </w:rPr>
              <w:t>0</w:t>
            </w:r>
          </w:p>
        </w:tc>
      </w:tr>
      <w:tr w:rsidR="008E34AA" w14:paraId="125DF61E" w14:textId="77777777" w:rsidTr="0002469A">
        <w:trPr>
          <w:trHeight w:val="29"/>
        </w:trPr>
        <w:tc>
          <w:tcPr>
            <w:tcW w:w="1848" w:type="dxa"/>
            <w:tcBorders>
              <w:top w:val="nil"/>
              <w:left w:val="single" w:sz="4" w:space="0" w:color="auto"/>
              <w:bottom w:val="nil"/>
              <w:right w:val="single" w:sz="4" w:space="0" w:color="auto"/>
            </w:tcBorders>
            <w:vAlign w:val="center"/>
          </w:tcPr>
          <w:p w14:paraId="08EEA5D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5D28B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F8E67" w14:textId="77777777" w:rsidR="008E34AA" w:rsidRDefault="008E34AA" w:rsidP="0002469A">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36FFC7"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3FF4099" w14:textId="77777777" w:rsidR="008E34AA" w:rsidRDefault="008E34AA" w:rsidP="0002469A">
            <w:pPr>
              <w:pStyle w:val="TAC"/>
              <w:rPr>
                <w:lang w:val="en-US"/>
              </w:rPr>
            </w:pPr>
          </w:p>
        </w:tc>
      </w:tr>
      <w:tr w:rsidR="008E34AA" w14:paraId="386C1E1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B789C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2D8F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761DE" w14:textId="77777777" w:rsidR="008E34AA" w:rsidRDefault="008E34AA" w:rsidP="0002469A">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727BA2" w14:textId="77777777" w:rsidR="008E34AA" w:rsidRDefault="008E34AA" w:rsidP="0002469A">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FDC49B" w14:textId="77777777" w:rsidR="008E34AA" w:rsidRDefault="008E34AA" w:rsidP="0002469A">
            <w:pPr>
              <w:pStyle w:val="TAC"/>
              <w:rPr>
                <w:lang w:val="en-US"/>
              </w:rPr>
            </w:pPr>
          </w:p>
        </w:tc>
      </w:tr>
      <w:tr w:rsidR="008E34AA" w14:paraId="1947771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CC1408" w14:textId="77777777" w:rsidR="008E34AA" w:rsidRDefault="008E34AA" w:rsidP="0002469A">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7E29340B" w14:textId="77777777" w:rsidR="008E34AA" w:rsidRDefault="008E34AA" w:rsidP="0002469A">
            <w:pPr>
              <w:pStyle w:val="TAC"/>
              <w:rPr>
                <w:szCs w:val="18"/>
                <w:lang w:val="en-US" w:eastAsia="zh-CN"/>
              </w:rPr>
            </w:pPr>
            <w:r>
              <w:rPr>
                <w:szCs w:val="18"/>
                <w:lang w:val="en-US" w:eastAsia="zh-CN"/>
              </w:rPr>
              <w:t>CA_n3A-n7A</w:t>
            </w:r>
          </w:p>
          <w:p w14:paraId="0DBE9298" w14:textId="77777777" w:rsidR="008E34AA" w:rsidRDefault="008E34AA" w:rsidP="0002469A">
            <w:pPr>
              <w:pStyle w:val="TAC"/>
              <w:rPr>
                <w:szCs w:val="18"/>
                <w:lang w:val="en-US" w:eastAsia="zh-CN"/>
              </w:rPr>
            </w:pPr>
            <w:r>
              <w:rPr>
                <w:szCs w:val="18"/>
                <w:lang w:val="en-US" w:eastAsia="zh-CN"/>
              </w:rPr>
              <w:t>CA_n3A-n78A</w:t>
            </w:r>
          </w:p>
          <w:p w14:paraId="630A89CA" w14:textId="77777777" w:rsidR="008E34AA" w:rsidRDefault="008E34AA" w:rsidP="0002469A">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654E98B" w14:textId="77777777" w:rsidR="008E34AA" w:rsidRDefault="008E34AA" w:rsidP="0002469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904733" w14:textId="77777777" w:rsidR="008E34AA" w:rsidRDefault="008E34AA" w:rsidP="0002469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140830DE" w14:textId="77777777" w:rsidR="008E34AA" w:rsidRDefault="008E34AA" w:rsidP="0002469A">
            <w:pPr>
              <w:pStyle w:val="TAC"/>
              <w:rPr>
                <w:lang w:val="en-US"/>
              </w:rPr>
            </w:pPr>
            <w:r>
              <w:rPr>
                <w:rFonts w:eastAsia="MS Mincho"/>
                <w:lang w:val="en-US" w:eastAsia="zh-CN"/>
              </w:rPr>
              <w:t>0</w:t>
            </w:r>
          </w:p>
        </w:tc>
      </w:tr>
      <w:tr w:rsidR="008E34AA" w14:paraId="693C5243" w14:textId="77777777" w:rsidTr="0002469A">
        <w:trPr>
          <w:trHeight w:val="29"/>
        </w:trPr>
        <w:tc>
          <w:tcPr>
            <w:tcW w:w="1848" w:type="dxa"/>
            <w:tcBorders>
              <w:top w:val="nil"/>
              <w:left w:val="single" w:sz="4" w:space="0" w:color="auto"/>
              <w:bottom w:val="nil"/>
              <w:right w:val="single" w:sz="4" w:space="0" w:color="auto"/>
            </w:tcBorders>
            <w:vAlign w:val="center"/>
          </w:tcPr>
          <w:p w14:paraId="65B14B6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DA7A82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9ECC8" w14:textId="77777777" w:rsidR="008E34AA" w:rsidRDefault="008E34AA" w:rsidP="0002469A">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2D729F"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A931FEB" w14:textId="77777777" w:rsidR="008E34AA" w:rsidRDefault="008E34AA" w:rsidP="0002469A">
            <w:pPr>
              <w:pStyle w:val="TAC"/>
              <w:rPr>
                <w:lang w:val="en-US"/>
              </w:rPr>
            </w:pPr>
          </w:p>
        </w:tc>
      </w:tr>
      <w:tr w:rsidR="008E34AA" w14:paraId="3F159D8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2CB0A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81C8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6EB63" w14:textId="77777777" w:rsidR="008E34AA" w:rsidRDefault="008E34AA" w:rsidP="0002469A">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E0E930" w14:textId="77777777" w:rsidR="008E34AA" w:rsidRDefault="008E34AA" w:rsidP="0002469A">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05EC76E" w14:textId="77777777" w:rsidR="008E34AA" w:rsidRDefault="008E34AA" w:rsidP="0002469A">
            <w:pPr>
              <w:pStyle w:val="TAC"/>
              <w:rPr>
                <w:lang w:val="en-US"/>
              </w:rPr>
            </w:pPr>
          </w:p>
        </w:tc>
      </w:tr>
      <w:tr w:rsidR="008E34AA" w14:paraId="50EF6BD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B482FD6" w14:textId="77777777" w:rsidR="008E34AA" w:rsidRDefault="008E34AA" w:rsidP="0002469A">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5B5FF3A4" w14:textId="77777777" w:rsidR="008E34AA" w:rsidRDefault="008E34AA" w:rsidP="0002469A">
            <w:pPr>
              <w:pStyle w:val="TAC"/>
              <w:rPr>
                <w:szCs w:val="18"/>
                <w:lang w:val="en-US" w:eastAsia="zh-CN"/>
              </w:rPr>
            </w:pPr>
            <w:r>
              <w:rPr>
                <w:szCs w:val="18"/>
                <w:lang w:val="en-US" w:eastAsia="zh-CN"/>
              </w:rPr>
              <w:t>CA_n3A-n7A</w:t>
            </w:r>
          </w:p>
          <w:p w14:paraId="0B12BEB0" w14:textId="77777777" w:rsidR="008E34AA" w:rsidRDefault="008E34AA" w:rsidP="0002469A">
            <w:pPr>
              <w:pStyle w:val="TAC"/>
              <w:rPr>
                <w:szCs w:val="18"/>
                <w:lang w:val="en-US" w:eastAsia="zh-CN"/>
              </w:rPr>
            </w:pPr>
            <w:r>
              <w:rPr>
                <w:szCs w:val="18"/>
                <w:lang w:val="en-US" w:eastAsia="zh-CN"/>
              </w:rPr>
              <w:t>CA_n3A-n78A</w:t>
            </w:r>
          </w:p>
          <w:p w14:paraId="692A0CD3" w14:textId="77777777" w:rsidR="008E34AA" w:rsidRDefault="008E34AA" w:rsidP="0002469A">
            <w:pPr>
              <w:pStyle w:val="TAC"/>
              <w:rPr>
                <w:szCs w:val="18"/>
                <w:lang w:val="en-US" w:eastAsia="zh-CN"/>
              </w:rPr>
            </w:pPr>
            <w:r>
              <w:rPr>
                <w:szCs w:val="18"/>
                <w:lang w:val="en-US" w:eastAsia="zh-CN"/>
              </w:rPr>
              <w:t>CA_n7A-n78A</w:t>
            </w:r>
          </w:p>
          <w:p w14:paraId="0D3ADEE9" w14:textId="77777777" w:rsidR="008E34AA" w:rsidRDefault="008E34AA" w:rsidP="0002469A">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864579" w14:textId="77777777" w:rsidR="008E34AA" w:rsidRDefault="008E34AA" w:rsidP="0002469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23E89C" w14:textId="77777777" w:rsidR="008E34AA" w:rsidRDefault="008E34AA" w:rsidP="0002469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49F5E3E" w14:textId="77777777" w:rsidR="008E34AA" w:rsidRDefault="008E34AA" w:rsidP="0002469A">
            <w:pPr>
              <w:pStyle w:val="TAC"/>
              <w:rPr>
                <w:lang w:val="en-US"/>
              </w:rPr>
            </w:pPr>
            <w:r>
              <w:rPr>
                <w:rFonts w:eastAsia="MS Mincho"/>
                <w:lang w:val="en-US" w:eastAsia="zh-CN"/>
              </w:rPr>
              <w:t>0</w:t>
            </w:r>
          </w:p>
        </w:tc>
      </w:tr>
      <w:tr w:rsidR="008E34AA" w14:paraId="2729605F" w14:textId="77777777" w:rsidTr="0002469A">
        <w:trPr>
          <w:trHeight w:val="29"/>
        </w:trPr>
        <w:tc>
          <w:tcPr>
            <w:tcW w:w="1848" w:type="dxa"/>
            <w:tcBorders>
              <w:top w:val="nil"/>
              <w:left w:val="single" w:sz="4" w:space="0" w:color="auto"/>
              <w:bottom w:val="nil"/>
              <w:right w:val="single" w:sz="4" w:space="0" w:color="auto"/>
            </w:tcBorders>
            <w:vAlign w:val="center"/>
          </w:tcPr>
          <w:p w14:paraId="0C0989A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4F27E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9620E" w14:textId="77777777" w:rsidR="008E34AA" w:rsidRDefault="008E34AA" w:rsidP="0002469A">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937D91"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844EC49" w14:textId="77777777" w:rsidR="008E34AA" w:rsidRDefault="008E34AA" w:rsidP="0002469A">
            <w:pPr>
              <w:pStyle w:val="TAC"/>
              <w:rPr>
                <w:lang w:val="en-US"/>
              </w:rPr>
            </w:pPr>
          </w:p>
        </w:tc>
      </w:tr>
      <w:tr w:rsidR="008E34AA" w14:paraId="1E57F9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962EAA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140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5E4BF" w14:textId="77777777" w:rsidR="008E34AA" w:rsidRDefault="008E34AA" w:rsidP="0002469A">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453B78" w14:textId="77777777" w:rsidR="008E34AA" w:rsidRDefault="008E34AA" w:rsidP="0002469A">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073A64" w14:textId="77777777" w:rsidR="008E34AA" w:rsidRDefault="008E34AA" w:rsidP="0002469A">
            <w:pPr>
              <w:pStyle w:val="TAC"/>
              <w:rPr>
                <w:lang w:val="en-US"/>
              </w:rPr>
            </w:pPr>
          </w:p>
        </w:tc>
      </w:tr>
      <w:tr w:rsidR="008E34AA" w14:paraId="4E27F65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04CDAE" w14:textId="77777777" w:rsidR="008E34AA" w:rsidRDefault="008E34AA" w:rsidP="0002469A">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43534E99" w14:textId="77777777" w:rsidR="008E34AA" w:rsidRDefault="008E34AA" w:rsidP="0002469A">
            <w:pPr>
              <w:pStyle w:val="TAC"/>
              <w:rPr>
                <w:szCs w:val="18"/>
                <w:lang w:val="en-US" w:eastAsia="zh-CN"/>
              </w:rPr>
            </w:pPr>
            <w:r>
              <w:rPr>
                <w:szCs w:val="18"/>
                <w:lang w:val="en-US" w:eastAsia="zh-CN"/>
              </w:rPr>
              <w:t>CA_n3A-n7A</w:t>
            </w:r>
          </w:p>
          <w:p w14:paraId="6DFB1ADF" w14:textId="77777777" w:rsidR="008E34AA" w:rsidRDefault="008E34AA" w:rsidP="0002469A">
            <w:pPr>
              <w:pStyle w:val="TAC"/>
              <w:rPr>
                <w:szCs w:val="18"/>
                <w:lang w:val="en-US" w:eastAsia="zh-CN"/>
              </w:rPr>
            </w:pPr>
            <w:r>
              <w:rPr>
                <w:szCs w:val="18"/>
                <w:lang w:val="en-US" w:eastAsia="zh-CN"/>
              </w:rPr>
              <w:t>CA_n3A-n78A</w:t>
            </w:r>
          </w:p>
          <w:p w14:paraId="5542CE4D" w14:textId="77777777" w:rsidR="008E34AA" w:rsidRDefault="008E34AA" w:rsidP="0002469A">
            <w:pPr>
              <w:pStyle w:val="TAC"/>
              <w:rPr>
                <w:szCs w:val="18"/>
                <w:lang w:val="en-US" w:eastAsia="zh-CN"/>
              </w:rPr>
            </w:pPr>
            <w:r>
              <w:rPr>
                <w:szCs w:val="18"/>
                <w:lang w:val="en-US" w:eastAsia="zh-CN"/>
              </w:rPr>
              <w:t>CA_n7A-n78A</w:t>
            </w:r>
          </w:p>
          <w:p w14:paraId="7EF15262" w14:textId="77777777" w:rsidR="008E34AA" w:rsidRDefault="008E34AA" w:rsidP="0002469A">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AF287D2" w14:textId="77777777" w:rsidR="008E34AA" w:rsidRDefault="008E34AA" w:rsidP="0002469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512D7A" w14:textId="77777777" w:rsidR="008E34AA" w:rsidRDefault="008E34AA" w:rsidP="0002469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64A5EE9" w14:textId="77777777" w:rsidR="008E34AA" w:rsidRDefault="008E34AA" w:rsidP="0002469A">
            <w:pPr>
              <w:pStyle w:val="TAC"/>
              <w:rPr>
                <w:lang w:val="en-US"/>
              </w:rPr>
            </w:pPr>
            <w:r>
              <w:rPr>
                <w:rFonts w:eastAsia="MS Mincho"/>
                <w:lang w:val="en-US" w:eastAsia="zh-CN"/>
              </w:rPr>
              <w:t>0</w:t>
            </w:r>
          </w:p>
        </w:tc>
      </w:tr>
      <w:tr w:rsidR="008E34AA" w14:paraId="58C496F6" w14:textId="77777777" w:rsidTr="0002469A">
        <w:trPr>
          <w:trHeight w:val="29"/>
        </w:trPr>
        <w:tc>
          <w:tcPr>
            <w:tcW w:w="1848" w:type="dxa"/>
            <w:tcBorders>
              <w:top w:val="nil"/>
              <w:left w:val="single" w:sz="4" w:space="0" w:color="auto"/>
              <w:bottom w:val="nil"/>
              <w:right w:val="single" w:sz="4" w:space="0" w:color="auto"/>
            </w:tcBorders>
            <w:vAlign w:val="center"/>
          </w:tcPr>
          <w:p w14:paraId="6E21944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9428EF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33023" w14:textId="77777777" w:rsidR="008E34AA" w:rsidRDefault="008E34AA" w:rsidP="0002469A">
            <w:pPr>
              <w:pStyle w:val="TAC"/>
              <w:rPr>
                <w:lang w:val="en-US"/>
              </w:rPr>
            </w:pPr>
            <w:r>
              <w:rPr>
                <w:rFonts w:eastAsia="DengXian"/>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0A6E1B" w14:textId="77777777" w:rsidR="008E34AA" w:rsidRDefault="008E34AA" w:rsidP="0002469A">
            <w:pPr>
              <w:pStyle w:val="TAC"/>
              <w:rPr>
                <w:rFonts w:cs="Arial"/>
                <w:color w:val="000000"/>
                <w:szCs w:val="18"/>
                <w:lang w:val="en-US" w:eastAsia="zh-CN" w:bidi="ar"/>
              </w:rPr>
            </w:pPr>
            <w:r>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22ECEEA" w14:textId="77777777" w:rsidR="008E34AA" w:rsidRDefault="008E34AA" w:rsidP="0002469A">
            <w:pPr>
              <w:pStyle w:val="TAC"/>
              <w:rPr>
                <w:lang w:val="en-US"/>
              </w:rPr>
            </w:pPr>
          </w:p>
        </w:tc>
      </w:tr>
      <w:tr w:rsidR="008E34AA" w14:paraId="0109DD6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E03EC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D60A6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8DECA" w14:textId="77777777" w:rsidR="008E34AA" w:rsidRDefault="008E34AA" w:rsidP="0002469A">
            <w:pPr>
              <w:pStyle w:val="TAC"/>
              <w:rPr>
                <w:lang w:val="en-US"/>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67C405" w14:textId="77777777" w:rsidR="008E34AA" w:rsidRDefault="008E34AA" w:rsidP="0002469A">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12D7EF73" w14:textId="77777777" w:rsidR="008E34AA" w:rsidRDefault="008E34AA" w:rsidP="0002469A">
            <w:pPr>
              <w:pStyle w:val="TAC"/>
              <w:rPr>
                <w:lang w:val="en-US"/>
              </w:rPr>
            </w:pPr>
          </w:p>
        </w:tc>
      </w:tr>
      <w:tr w:rsidR="008E34AA" w14:paraId="643381D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7E9A77" w14:textId="77777777" w:rsidR="008E34AA" w:rsidRDefault="008E34AA" w:rsidP="0002469A">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7DF8CB54" w14:textId="77777777" w:rsidR="008E34AA" w:rsidRDefault="008E34AA" w:rsidP="0002469A">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9D43E2" w14:textId="77777777" w:rsidR="008E34AA" w:rsidRDefault="008E34AA" w:rsidP="0002469A">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42245F" w14:textId="77777777" w:rsidR="008E34AA" w:rsidRDefault="008E34AA" w:rsidP="0002469A">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2C7A203D" w14:textId="77777777" w:rsidR="008E34AA" w:rsidRDefault="008E34AA" w:rsidP="0002469A">
            <w:pPr>
              <w:pStyle w:val="TAC"/>
              <w:rPr>
                <w:lang w:val="en-US"/>
              </w:rPr>
            </w:pPr>
            <w:r w:rsidRPr="001E32DC">
              <w:rPr>
                <w:kern w:val="2"/>
                <w:szCs w:val="22"/>
                <w:lang w:val="en-US"/>
              </w:rPr>
              <w:t>0</w:t>
            </w:r>
          </w:p>
        </w:tc>
      </w:tr>
      <w:tr w:rsidR="008E34AA" w14:paraId="34C347A2" w14:textId="77777777" w:rsidTr="0002469A">
        <w:trPr>
          <w:trHeight w:val="29"/>
        </w:trPr>
        <w:tc>
          <w:tcPr>
            <w:tcW w:w="1848" w:type="dxa"/>
            <w:tcBorders>
              <w:top w:val="nil"/>
              <w:left w:val="single" w:sz="4" w:space="0" w:color="auto"/>
              <w:bottom w:val="nil"/>
              <w:right w:val="single" w:sz="4" w:space="0" w:color="auto"/>
            </w:tcBorders>
            <w:vAlign w:val="center"/>
          </w:tcPr>
          <w:p w14:paraId="2708684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9613F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9855D" w14:textId="77777777" w:rsidR="008E34AA" w:rsidRDefault="008E34AA" w:rsidP="0002469A">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CDF9F5" w14:textId="77777777" w:rsidR="008E34AA" w:rsidRDefault="008E34AA" w:rsidP="0002469A">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16FAF630" w14:textId="77777777" w:rsidR="008E34AA" w:rsidRDefault="008E34AA" w:rsidP="0002469A">
            <w:pPr>
              <w:pStyle w:val="TAC"/>
              <w:rPr>
                <w:lang w:val="en-US"/>
              </w:rPr>
            </w:pPr>
          </w:p>
        </w:tc>
      </w:tr>
      <w:tr w:rsidR="008E34AA" w14:paraId="7EEFFAD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9FF48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74E7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A16F2" w14:textId="77777777" w:rsidR="008E34AA" w:rsidRDefault="008E34AA" w:rsidP="0002469A">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7F15FC" w14:textId="77777777" w:rsidR="008E34AA" w:rsidRDefault="008E34AA" w:rsidP="0002469A">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17B36BE" w14:textId="77777777" w:rsidR="008E34AA" w:rsidRDefault="008E34AA" w:rsidP="0002469A">
            <w:pPr>
              <w:pStyle w:val="TAC"/>
              <w:rPr>
                <w:lang w:val="en-US"/>
              </w:rPr>
            </w:pPr>
          </w:p>
        </w:tc>
      </w:tr>
      <w:tr w:rsidR="008E34AA" w14:paraId="18BB9DA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766EC1" w14:textId="77777777" w:rsidR="008E34AA" w:rsidRDefault="008E34AA" w:rsidP="0002469A">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7583D6EC" w14:textId="77777777" w:rsidR="008E34AA" w:rsidRDefault="008E34AA" w:rsidP="0002469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D922C1" w14:textId="77777777" w:rsidR="008E34AA" w:rsidRDefault="008E34AA" w:rsidP="0002469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172C3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A09101B" w14:textId="77777777" w:rsidR="008E34AA" w:rsidRDefault="008E34AA" w:rsidP="0002469A">
            <w:pPr>
              <w:pStyle w:val="TAC"/>
              <w:rPr>
                <w:lang w:val="en-US"/>
              </w:rPr>
            </w:pPr>
            <w:r>
              <w:rPr>
                <w:lang w:val="en-US"/>
              </w:rPr>
              <w:t>0</w:t>
            </w:r>
          </w:p>
        </w:tc>
      </w:tr>
      <w:tr w:rsidR="008E34AA" w14:paraId="6A58C43B" w14:textId="77777777" w:rsidTr="0002469A">
        <w:trPr>
          <w:trHeight w:val="29"/>
        </w:trPr>
        <w:tc>
          <w:tcPr>
            <w:tcW w:w="1848" w:type="dxa"/>
            <w:tcBorders>
              <w:top w:val="nil"/>
              <w:left w:val="single" w:sz="4" w:space="0" w:color="auto"/>
              <w:bottom w:val="nil"/>
              <w:right w:val="single" w:sz="4" w:space="0" w:color="auto"/>
            </w:tcBorders>
            <w:vAlign w:val="center"/>
          </w:tcPr>
          <w:p w14:paraId="709C9C5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3275D3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F3708" w14:textId="77777777" w:rsidR="008E34AA" w:rsidRDefault="008E34AA" w:rsidP="0002469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5F0F0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27CFCF84" w14:textId="77777777" w:rsidR="008E34AA" w:rsidRDefault="008E34AA" w:rsidP="0002469A">
            <w:pPr>
              <w:pStyle w:val="TAC"/>
              <w:rPr>
                <w:lang w:val="en-US"/>
              </w:rPr>
            </w:pPr>
          </w:p>
        </w:tc>
      </w:tr>
      <w:tr w:rsidR="008E34AA" w14:paraId="3A3847F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A6CFDF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59156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7BEC1" w14:textId="77777777" w:rsidR="008E34AA" w:rsidRDefault="008E34AA" w:rsidP="0002469A">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E7DC8F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A93267C" w14:textId="77777777" w:rsidR="008E34AA" w:rsidRDefault="008E34AA" w:rsidP="0002469A">
            <w:pPr>
              <w:pStyle w:val="TAC"/>
              <w:rPr>
                <w:lang w:val="en-US"/>
              </w:rPr>
            </w:pPr>
          </w:p>
        </w:tc>
      </w:tr>
      <w:tr w:rsidR="008E34AA" w14:paraId="18F824EB" w14:textId="77777777" w:rsidTr="0002469A">
        <w:trPr>
          <w:trHeight w:val="29"/>
        </w:trPr>
        <w:tc>
          <w:tcPr>
            <w:tcW w:w="1848" w:type="dxa"/>
            <w:tcBorders>
              <w:top w:val="single" w:sz="4" w:space="0" w:color="auto"/>
              <w:left w:val="single" w:sz="4" w:space="0" w:color="auto"/>
              <w:bottom w:val="nil"/>
              <w:right w:val="single" w:sz="4" w:space="0" w:color="auto"/>
            </w:tcBorders>
          </w:tcPr>
          <w:p w14:paraId="1C2E0F00" w14:textId="77777777" w:rsidR="008E34AA" w:rsidRDefault="008E34AA" w:rsidP="0002469A">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2E0229ED" w14:textId="77777777" w:rsidR="008E34AA" w:rsidRDefault="008E34AA" w:rsidP="0002469A">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240F220C" w14:textId="77777777" w:rsidR="008E34AA" w:rsidRDefault="008E34AA" w:rsidP="0002469A">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7399DBA1" w14:textId="77777777" w:rsidR="008E34AA" w:rsidRDefault="008E34AA" w:rsidP="0002469A">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08BB54F"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B7816C" w14:textId="77777777" w:rsidR="008E34AA" w:rsidRDefault="008E34AA" w:rsidP="0002469A">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2CECF177" w14:textId="77777777" w:rsidR="008E34AA" w:rsidRDefault="008E34AA" w:rsidP="0002469A">
            <w:pPr>
              <w:pStyle w:val="TAC"/>
              <w:rPr>
                <w:lang w:val="en-US"/>
              </w:rPr>
            </w:pPr>
            <w:r>
              <w:rPr>
                <w:lang w:val="en-US" w:eastAsia="zh-CN"/>
              </w:rPr>
              <w:t>0</w:t>
            </w:r>
          </w:p>
        </w:tc>
      </w:tr>
      <w:tr w:rsidR="008E34AA" w14:paraId="089E92B7" w14:textId="77777777" w:rsidTr="0002469A">
        <w:trPr>
          <w:trHeight w:val="29"/>
        </w:trPr>
        <w:tc>
          <w:tcPr>
            <w:tcW w:w="1848" w:type="dxa"/>
            <w:tcBorders>
              <w:top w:val="nil"/>
              <w:left w:val="single" w:sz="4" w:space="0" w:color="auto"/>
              <w:bottom w:val="nil"/>
              <w:right w:val="single" w:sz="4" w:space="0" w:color="auto"/>
            </w:tcBorders>
          </w:tcPr>
          <w:p w14:paraId="02AD182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tcPr>
          <w:p w14:paraId="458530C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DA94D" w14:textId="77777777" w:rsidR="008E34AA" w:rsidRDefault="008E34AA" w:rsidP="0002469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E44B961" w14:textId="77777777" w:rsidR="008E34AA" w:rsidRDefault="008E34AA" w:rsidP="0002469A">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4D887FE0" w14:textId="77777777" w:rsidR="008E34AA" w:rsidRDefault="008E34AA" w:rsidP="0002469A">
            <w:pPr>
              <w:pStyle w:val="TAC"/>
              <w:rPr>
                <w:lang w:val="en-US"/>
              </w:rPr>
            </w:pPr>
          </w:p>
        </w:tc>
      </w:tr>
      <w:tr w:rsidR="008E34AA" w14:paraId="664E84C1" w14:textId="77777777" w:rsidTr="0002469A">
        <w:trPr>
          <w:trHeight w:val="29"/>
        </w:trPr>
        <w:tc>
          <w:tcPr>
            <w:tcW w:w="1848" w:type="dxa"/>
            <w:tcBorders>
              <w:top w:val="nil"/>
              <w:left w:val="single" w:sz="4" w:space="0" w:color="auto"/>
              <w:bottom w:val="single" w:sz="4" w:space="0" w:color="auto"/>
              <w:right w:val="single" w:sz="4" w:space="0" w:color="auto"/>
            </w:tcBorders>
          </w:tcPr>
          <w:p w14:paraId="466F1DE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tcPr>
          <w:p w14:paraId="2FDAA28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8C6D6"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D1104BE" w14:textId="77777777" w:rsidR="008E34AA" w:rsidRDefault="008E34AA" w:rsidP="0002469A">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60EFB062" w14:textId="77777777" w:rsidR="008E34AA" w:rsidRDefault="008E34AA" w:rsidP="0002469A">
            <w:pPr>
              <w:pStyle w:val="TAC"/>
              <w:rPr>
                <w:lang w:val="en-US"/>
              </w:rPr>
            </w:pPr>
          </w:p>
        </w:tc>
      </w:tr>
      <w:tr w:rsidR="008E34AA" w14:paraId="1764555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47C231" w14:textId="77777777" w:rsidR="008E34AA" w:rsidRDefault="008E34AA" w:rsidP="0002469A">
            <w:pPr>
              <w:pStyle w:val="TAC"/>
              <w:rPr>
                <w:lang w:val="en-US"/>
              </w:rPr>
            </w:pPr>
            <w:r>
              <w:rPr>
                <w:lang w:val="en-US"/>
              </w:rPr>
              <w:lastRenderedPageBreak/>
              <w:t>CA_n3A-n8A-n77A</w:t>
            </w:r>
          </w:p>
        </w:tc>
        <w:tc>
          <w:tcPr>
            <w:tcW w:w="1878" w:type="dxa"/>
            <w:tcBorders>
              <w:top w:val="single" w:sz="4" w:space="0" w:color="auto"/>
              <w:left w:val="single" w:sz="4" w:space="0" w:color="auto"/>
              <w:bottom w:val="nil"/>
              <w:right w:val="single" w:sz="4" w:space="0" w:color="auto"/>
            </w:tcBorders>
            <w:vAlign w:val="center"/>
          </w:tcPr>
          <w:p w14:paraId="74F1C915" w14:textId="77777777" w:rsidR="008E34AA" w:rsidRDefault="008E34AA" w:rsidP="0002469A">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BC316C" w14:textId="77777777" w:rsidR="008E34AA" w:rsidRDefault="008E34AA" w:rsidP="0002469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C0F3B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53B570" w14:textId="77777777" w:rsidR="008E34AA" w:rsidRDefault="008E34AA" w:rsidP="0002469A">
            <w:pPr>
              <w:pStyle w:val="TAC"/>
              <w:rPr>
                <w:lang w:val="en-US"/>
              </w:rPr>
            </w:pPr>
            <w:r>
              <w:rPr>
                <w:lang w:val="en-US"/>
              </w:rPr>
              <w:t>0</w:t>
            </w:r>
          </w:p>
        </w:tc>
      </w:tr>
      <w:tr w:rsidR="008E34AA" w14:paraId="704F933C" w14:textId="77777777" w:rsidTr="0002469A">
        <w:trPr>
          <w:trHeight w:val="29"/>
        </w:trPr>
        <w:tc>
          <w:tcPr>
            <w:tcW w:w="1848" w:type="dxa"/>
            <w:tcBorders>
              <w:top w:val="nil"/>
              <w:left w:val="single" w:sz="4" w:space="0" w:color="auto"/>
              <w:bottom w:val="nil"/>
              <w:right w:val="single" w:sz="4" w:space="0" w:color="auto"/>
            </w:tcBorders>
            <w:vAlign w:val="center"/>
          </w:tcPr>
          <w:p w14:paraId="7F2BBC2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BDE2F8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26EEA" w14:textId="77777777" w:rsidR="008E34AA" w:rsidRDefault="008E34AA" w:rsidP="0002469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4F5E02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A5D7AB" w14:textId="77777777" w:rsidR="008E34AA" w:rsidRDefault="008E34AA" w:rsidP="0002469A">
            <w:pPr>
              <w:pStyle w:val="TAC"/>
              <w:rPr>
                <w:lang w:val="en-US"/>
              </w:rPr>
            </w:pPr>
          </w:p>
        </w:tc>
      </w:tr>
      <w:tr w:rsidR="008E34AA" w14:paraId="3032081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7D0560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809C9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4FF9D"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CEF5F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BDD219" w14:textId="77777777" w:rsidR="008E34AA" w:rsidRDefault="008E34AA" w:rsidP="0002469A">
            <w:pPr>
              <w:pStyle w:val="TAC"/>
              <w:rPr>
                <w:lang w:val="en-US"/>
              </w:rPr>
            </w:pPr>
          </w:p>
        </w:tc>
      </w:tr>
      <w:tr w:rsidR="008E34AA" w14:paraId="1E4880D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A6D0957" w14:textId="77777777" w:rsidR="008E34AA" w:rsidRDefault="008E34AA" w:rsidP="0002469A">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140BFDD0" w14:textId="77777777" w:rsidR="008E34AA" w:rsidRDefault="008E34AA" w:rsidP="0002469A">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14D8AD" w14:textId="77777777" w:rsidR="008E34AA" w:rsidRDefault="008E34AA" w:rsidP="0002469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C91C9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35AD275" w14:textId="77777777" w:rsidR="008E34AA" w:rsidRDefault="008E34AA" w:rsidP="0002469A">
            <w:pPr>
              <w:pStyle w:val="TAC"/>
              <w:rPr>
                <w:lang w:val="en-US"/>
              </w:rPr>
            </w:pPr>
            <w:r>
              <w:rPr>
                <w:lang w:val="en-US"/>
              </w:rPr>
              <w:t>0</w:t>
            </w:r>
          </w:p>
        </w:tc>
      </w:tr>
      <w:tr w:rsidR="008E34AA" w14:paraId="0093431B" w14:textId="77777777" w:rsidTr="0002469A">
        <w:trPr>
          <w:trHeight w:val="29"/>
        </w:trPr>
        <w:tc>
          <w:tcPr>
            <w:tcW w:w="1848" w:type="dxa"/>
            <w:tcBorders>
              <w:top w:val="nil"/>
              <w:left w:val="single" w:sz="4" w:space="0" w:color="auto"/>
              <w:bottom w:val="nil"/>
              <w:right w:val="single" w:sz="4" w:space="0" w:color="auto"/>
            </w:tcBorders>
            <w:vAlign w:val="center"/>
          </w:tcPr>
          <w:p w14:paraId="5E8268C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BFA837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35382" w14:textId="77777777" w:rsidR="008E34AA" w:rsidRDefault="008E34AA" w:rsidP="0002469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F7A12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EE49D4" w14:textId="77777777" w:rsidR="008E34AA" w:rsidRDefault="008E34AA" w:rsidP="0002469A">
            <w:pPr>
              <w:pStyle w:val="TAC"/>
              <w:rPr>
                <w:lang w:val="en-US"/>
              </w:rPr>
            </w:pPr>
          </w:p>
        </w:tc>
      </w:tr>
      <w:tr w:rsidR="008E34AA" w14:paraId="3E320F5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821B6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61376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71D4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4A3CF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11929A" w14:textId="77777777" w:rsidR="008E34AA" w:rsidRDefault="008E34AA" w:rsidP="0002469A">
            <w:pPr>
              <w:pStyle w:val="TAC"/>
              <w:rPr>
                <w:lang w:val="en-US"/>
              </w:rPr>
            </w:pPr>
          </w:p>
        </w:tc>
      </w:tr>
      <w:tr w:rsidR="008E34AA" w14:paraId="52EE640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183CA23" w14:textId="77777777" w:rsidR="008E34AA" w:rsidRDefault="008E34AA" w:rsidP="0002469A">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57EE5D68" w14:textId="77777777" w:rsidR="008E34AA" w:rsidRDefault="008E34AA" w:rsidP="0002469A">
            <w:pPr>
              <w:pStyle w:val="TAC"/>
              <w:rPr>
                <w:lang w:val="en-US" w:eastAsia="zh-CN"/>
              </w:rPr>
            </w:pPr>
            <w:r>
              <w:rPr>
                <w:lang w:val="en-US" w:eastAsia="zh-CN"/>
              </w:rPr>
              <w:t>CA_n3A-n8A</w:t>
            </w:r>
          </w:p>
          <w:p w14:paraId="6E823D90" w14:textId="77777777" w:rsidR="008E34AA" w:rsidRDefault="008E34AA" w:rsidP="0002469A">
            <w:pPr>
              <w:pStyle w:val="TAC"/>
              <w:rPr>
                <w:kern w:val="2"/>
                <w:szCs w:val="22"/>
                <w:lang w:val="en-US" w:eastAsia="zh-CN"/>
              </w:rPr>
            </w:pPr>
            <w:r>
              <w:rPr>
                <w:kern w:val="2"/>
                <w:szCs w:val="22"/>
                <w:lang w:val="en-US" w:eastAsia="zh-CN"/>
              </w:rPr>
              <w:t>CA_n3A-n78A</w:t>
            </w:r>
          </w:p>
          <w:p w14:paraId="1580B4E7" w14:textId="77777777" w:rsidR="008E34AA" w:rsidRDefault="008E34AA" w:rsidP="0002469A">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5A8B180" w14:textId="77777777" w:rsidR="008E34AA" w:rsidRDefault="008E34AA" w:rsidP="0002469A">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AE3C17"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E4407DC" w14:textId="77777777" w:rsidR="008E34AA" w:rsidRDefault="008E34AA" w:rsidP="0002469A">
            <w:pPr>
              <w:pStyle w:val="TAC"/>
              <w:rPr>
                <w:lang w:val="en-US" w:eastAsia="zh-CN"/>
              </w:rPr>
            </w:pPr>
            <w:r>
              <w:rPr>
                <w:lang w:val="en-US" w:eastAsia="zh-CN"/>
              </w:rPr>
              <w:t>0</w:t>
            </w:r>
          </w:p>
        </w:tc>
      </w:tr>
      <w:tr w:rsidR="008E34AA" w14:paraId="28A45646" w14:textId="77777777" w:rsidTr="0002469A">
        <w:trPr>
          <w:trHeight w:val="29"/>
        </w:trPr>
        <w:tc>
          <w:tcPr>
            <w:tcW w:w="1848" w:type="dxa"/>
            <w:tcBorders>
              <w:top w:val="nil"/>
              <w:left w:val="single" w:sz="4" w:space="0" w:color="auto"/>
              <w:bottom w:val="nil"/>
              <w:right w:val="single" w:sz="4" w:space="0" w:color="auto"/>
            </w:tcBorders>
            <w:vAlign w:val="center"/>
          </w:tcPr>
          <w:p w14:paraId="1E8049F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A2786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C715" w14:textId="77777777" w:rsidR="008E34AA" w:rsidRDefault="008E34AA" w:rsidP="0002469A">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11219B2"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706375" w14:textId="77777777" w:rsidR="008E34AA" w:rsidRDefault="008E34AA" w:rsidP="0002469A">
            <w:pPr>
              <w:pStyle w:val="TAC"/>
              <w:rPr>
                <w:lang w:val="en-US" w:eastAsia="zh-CN"/>
              </w:rPr>
            </w:pPr>
          </w:p>
        </w:tc>
      </w:tr>
      <w:tr w:rsidR="008E34AA" w14:paraId="288771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8E877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EEF19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7602F"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F1D09A" w14:textId="77777777" w:rsidR="008E34AA" w:rsidRDefault="008E34AA" w:rsidP="0002469A">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DC8281" w14:textId="77777777" w:rsidR="008E34AA" w:rsidRDefault="008E34AA" w:rsidP="0002469A">
            <w:pPr>
              <w:pStyle w:val="TAC"/>
              <w:rPr>
                <w:lang w:val="en-US" w:eastAsia="zh-CN"/>
              </w:rPr>
            </w:pPr>
          </w:p>
        </w:tc>
      </w:tr>
      <w:tr w:rsidR="008E34AA" w14:paraId="640116C4" w14:textId="77777777" w:rsidTr="0002469A">
        <w:trPr>
          <w:trHeight w:val="29"/>
        </w:trPr>
        <w:tc>
          <w:tcPr>
            <w:tcW w:w="1848" w:type="dxa"/>
            <w:tcBorders>
              <w:top w:val="nil"/>
              <w:left w:val="single" w:sz="4" w:space="0" w:color="auto"/>
              <w:bottom w:val="nil"/>
              <w:right w:val="single" w:sz="4" w:space="0" w:color="auto"/>
            </w:tcBorders>
          </w:tcPr>
          <w:p w14:paraId="6F1BC3E0" w14:textId="77777777" w:rsidR="008E34AA" w:rsidRDefault="008E34AA" w:rsidP="0002469A">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1736552C" w14:textId="77777777" w:rsidR="008E34AA" w:rsidRDefault="008E34AA" w:rsidP="0002469A">
            <w:pPr>
              <w:pStyle w:val="TAC"/>
              <w:rPr>
                <w:lang w:val="en-US"/>
              </w:rPr>
            </w:pPr>
            <w:r>
              <w:rPr>
                <w:lang w:val="en-US"/>
              </w:rPr>
              <w:t>CA_n3A-n18A</w:t>
            </w:r>
          </w:p>
          <w:p w14:paraId="1A6E48EF" w14:textId="77777777" w:rsidR="008E34AA" w:rsidRDefault="008E34AA" w:rsidP="0002469A">
            <w:pPr>
              <w:pStyle w:val="TAC"/>
              <w:rPr>
                <w:lang w:val="en-US"/>
              </w:rPr>
            </w:pPr>
            <w:r>
              <w:rPr>
                <w:lang w:val="en-US"/>
              </w:rPr>
              <w:t>CA_n3A-n28A</w:t>
            </w:r>
          </w:p>
          <w:p w14:paraId="13F0CB66" w14:textId="77777777" w:rsidR="008E34AA" w:rsidRDefault="008E34AA" w:rsidP="0002469A">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17B7C1FA" w14:textId="77777777" w:rsidR="008E34AA" w:rsidRDefault="008E34AA" w:rsidP="0002469A">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9956F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8A9C541" w14:textId="77777777" w:rsidR="008E34AA" w:rsidRDefault="008E34AA" w:rsidP="0002469A">
            <w:pPr>
              <w:pStyle w:val="TAC"/>
              <w:rPr>
                <w:lang w:val="en-US" w:eastAsia="zh-CN"/>
              </w:rPr>
            </w:pPr>
            <w:r>
              <w:rPr>
                <w:lang w:val="en-US" w:eastAsia="zh-CN"/>
              </w:rPr>
              <w:t>0</w:t>
            </w:r>
          </w:p>
        </w:tc>
      </w:tr>
      <w:tr w:rsidR="008E34AA" w14:paraId="5DF3F6FE" w14:textId="77777777" w:rsidTr="0002469A">
        <w:trPr>
          <w:trHeight w:val="29"/>
        </w:trPr>
        <w:tc>
          <w:tcPr>
            <w:tcW w:w="1848" w:type="dxa"/>
            <w:tcBorders>
              <w:top w:val="nil"/>
              <w:left w:val="single" w:sz="4" w:space="0" w:color="auto"/>
              <w:bottom w:val="nil"/>
              <w:right w:val="single" w:sz="4" w:space="0" w:color="auto"/>
            </w:tcBorders>
          </w:tcPr>
          <w:p w14:paraId="18D35A5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tcPr>
          <w:p w14:paraId="7F3D55C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F0FB603" w14:textId="77777777" w:rsidR="008E34AA" w:rsidRDefault="008E34AA" w:rsidP="0002469A">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8C6765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0B5EA8E" w14:textId="77777777" w:rsidR="008E34AA" w:rsidRDefault="008E34AA" w:rsidP="0002469A">
            <w:pPr>
              <w:pStyle w:val="TAC"/>
              <w:rPr>
                <w:lang w:val="en-US" w:eastAsia="zh-CN"/>
              </w:rPr>
            </w:pPr>
          </w:p>
        </w:tc>
      </w:tr>
      <w:tr w:rsidR="008E34AA" w14:paraId="45B663D9" w14:textId="77777777" w:rsidTr="0002469A">
        <w:trPr>
          <w:trHeight w:val="29"/>
        </w:trPr>
        <w:tc>
          <w:tcPr>
            <w:tcW w:w="1848" w:type="dxa"/>
            <w:tcBorders>
              <w:top w:val="nil"/>
              <w:left w:val="single" w:sz="4" w:space="0" w:color="auto"/>
              <w:bottom w:val="single" w:sz="4" w:space="0" w:color="auto"/>
              <w:right w:val="single" w:sz="4" w:space="0" w:color="auto"/>
            </w:tcBorders>
          </w:tcPr>
          <w:p w14:paraId="73574AF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tcPr>
          <w:p w14:paraId="76E398C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46818C8" w14:textId="77777777" w:rsidR="008E34AA" w:rsidRDefault="008E34AA" w:rsidP="0002469A">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8B5D1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157F0A2F" w14:textId="77777777" w:rsidR="008E34AA" w:rsidRDefault="008E34AA" w:rsidP="0002469A">
            <w:pPr>
              <w:pStyle w:val="TAC"/>
              <w:rPr>
                <w:lang w:val="en-US" w:eastAsia="zh-CN"/>
              </w:rPr>
            </w:pPr>
          </w:p>
        </w:tc>
      </w:tr>
      <w:tr w:rsidR="008E34AA" w14:paraId="7B3ED33B" w14:textId="77777777" w:rsidTr="0002469A">
        <w:trPr>
          <w:trHeight w:val="29"/>
        </w:trPr>
        <w:tc>
          <w:tcPr>
            <w:tcW w:w="1848" w:type="dxa"/>
            <w:tcBorders>
              <w:top w:val="nil"/>
              <w:left w:val="single" w:sz="4" w:space="0" w:color="auto"/>
              <w:bottom w:val="nil"/>
              <w:right w:val="single" w:sz="4" w:space="0" w:color="auto"/>
            </w:tcBorders>
            <w:vAlign w:val="center"/>
          </w:tcPr>
          <w:p w14:paraId="01214D35" w14:textId="77777777" w:rsidR="008E34AA" w:rsidRDefault="008E34AA" w:rsidP="0002469A">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759BA7C4" w14:textId="77777777" w:rsidR="008E34AA" w:rsidRDefault="008E34AA" w:rsidP="0002469A">
            <w:pPr>
              <w:pStyle w:val="TAC"/>
              <w:rPr>
                <w:lang w:val="en-US"/>
              </w:rPr>
            </w:pPr>
            <w:r>
              <w:rPr>
                <w:lang w:val="en-US"/>
              </w:rPr>
              <w:t>CA_n3A-n41A</w:t>
            </w:r>
          </w:p>
          <w:p w14:paraId="6F800F46" w14:textId="77777777" w:rsidR="008E34AA" w:rsidRDefault="008E34AA" w:rsidP="0002469A">
            <w:pPr>
              <w:pStyle w:val="TAC"/>
              <w:rPr>
                <w:lang w:val="en-US"/>
              </w:rPr>
            </w:pPr>
            <w:r>
              <w:rPr>
                <w:lang w:val="en-US"/>
              </w:rPr>
              <w:t>CA_n3A-n18A</w:t>
            </w:r>
          </w:p>
          <w:p w14:paraId="1ED6EC97" w14:textId="77777777" w:rsidR="008E34AA" w:rsidRDefault="008E34AA" w:rsidP="0002469A">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363F0F95" w14:textId="77777777" w:rsidR="008E34AA" w:rsidRDefault="008E34AA" w:rsidP="0002469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459FD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611FDB6" w14:textId="77777777" w:rsidR="008E34AA" w:rsidRDefault="008E34AA" w:rsidP="0002469A">
            <w:pPr>
              <w:pStyle w:val="TAC"/>
              <w:rPr>
                <w:lang w:val="en-US" w:eastAsia="zh-CN"/>
              </w:rPr>
            </w:pPr>
            <w:r>
              <w:rPr>
                <w:lang w:val="en-US" w:eastAsia="zh-CN"/>
              </w:rPr>
              <w:t>0</w:t>
            </w:r>
          </w:p>
        </w:tc>
      </w:tr>
      <w:tr w:rsidR="008E34AA" w14:paraId="1D0DA0CC" w14:textId="77777777" w:rsidTr="0002469A">
        <w:trPr>
          <w:trHeight w:val="29"/>
        </w:trPr>
        <w:tc>
          <w:tcPr>
            <w:tcW w:w="1848" w:type="dxa"/>
            <w:tcBorders>
              <w:top w:val="nil"/>
              <w:left w:val="single" w:sz="4" w:space="0" w:color="auto"/>
              <w:bottom w:val="nil"/>
              <w:right w:val="single" w:sz="4" w:space="0" w:color="auto"/>
            </w:tcBorders>
            <w:vAlign w:val="center"/>
          </w:tcPr>
          <w:p w14:paraId="343A6D6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083E2B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D0EE0" w14:textId="77777777" w:rsidR="008E34AA" w:rsidRDefault="008E34AA" w:rsidP="0002469A">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A50680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9B4181B" w14:textId="77777777" w:rsidR="008E34AA" w:rsidRDefault="008E34AA" w:rsidP="0002469A">
            <w:pPr>
              <w:pStyle w:val="TAC"/>
              <w:rPr>
                <w:lang w:val="en-US" w:eastAsia="zh-CN"/>
              </w:rPr>
            </w:pPr>
          </w:p>
        </w:tc>
      </w:tr>
      <w:tr w:rsidR="008E34AA" w14:paraId="72E3D3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EDE758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50419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2285C"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0322B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057C9C1" w14:textId="77777777" w:rsidR="008E34AA" w:rsidRDefault="008E34AA" w:rsidP="0002469A">
            <w:pPr>
              <w:pStyle w:val="TAC"/>
              <w:rPr>
                <w:lang w:val="en-US" w:eastAsia="zh-CN"/>
              </w:rPr>
            </w:pPr>
          </w:p>
        </w:tc>
      </w:tr>
      <w:tr w:rsidR="008E34AA" w14:paraId="567D72DA" w14:textId="77777777" w:rsidTr="0002469A">
        <w:trPr>
          <w:trHeight w:val="29"/>
        </w:trPr>
        <w:tc>
          <w:tcPr>
            <w:tcW w:w="1848" w:type="dxa"/>
            <w:tcBorders>
              <w:top w:val="nil"/>
              <w:left w:val="single" w:sz="4" w:space="0" w:color="auto"/>
              <w:bottom w:val="nil"/>
              <w:right w:val="single" w:sz="4" w:space="0" w:color="auto"/>
            </w:tcBorders>
          </w:tcPr>
          <w:p w14:paraId="2946C069" w14:textId="77777777" w:rsidR="008E34AA" w:rsidRDefault="008E34AA" w:rsidP="0002469A">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1A50395D" w14:textId="77777777" w:rsidR="008E34AA" w:rsidRDefault="008E34AA" w:rsidP="0002469A">
            <w:pPr>
              <w:pStyle w:val="TAC"/>
              <w:rPr>
                <w:lang w:val="en-US" w:eastAsia="zh-CN"/>
              </w:rPr>
            </w:pPr>
            <w:r>
              <w:rPr>
                <w:lang w:val="en-US" w:eastAsia="zh-CN"/>
              </w:rPr>
              <w:t>CA_n3A-n18A</w:t>
            </w:r>
          </w:p>
          <w:p w14:paraId="12B567A0" w14:textId="77777777" w:rsidR="008E34AA" w:rsidRDefault="008E34AA" w:rsidP="0002469A">
            <w:pPr>
              <w:pStyle w:val="TAC"/>
              <w:rPr>
                <w:lang w:val="en-US" w:eastAsia="zh-CN"/>
              </w:rPr>
            </w:pPr>
            <w:r>
              <w:rPr>
                <w:lang w:val="en-US" w:eastAsia="zh-CN"/>
              </w:rPr>
              <w:t>CA_n3A-n77A</w:t>
            </w:r>
          </w:p>
          <w:p w14:paraId="54551980" w14:textId="77777777" w:rsidR="008E34AA" w:rsidRDefault="008E34AA" w:rsidP="0002469A">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FC01C10" w14:textId="77777777" w:rsidR="008E34AA" w:rsidRDefault="008E34AA" w:rsidP="0002469A">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01867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D90C90B" w14:textId="77777777" w:rsidR="008E34AA" w:rsidRDefault="008E34AA" w:rsidP="0002469A">
            <w:pPr>
              <w:pStyle w:val="TAC"/>
              <w:rPr>
                <w:lang w:val="en-US" w:eastAsia="zh-CN"/>
              </w:rPr>
            </w:pPr>
            <w:r>
              <w:rPr>
                <w:lang w:val="en-US" w:eastAsia="zh-CN"/>
              </w:rPr>
              <w:t>0</w:t>
            </w:r>
          </w:p>
        </w:tc>
      </w:tr>
      <w:tr w:rsidR="008E34AA" w14:paraId="41BCD314" w14:textId="77777777" w:rsidTr="0002469A">
        <w:trPr>
          <w:trHeight w:val="29"/>
        </w:trPr>
        <w:tc>
          <w:tcPr>
            <w:tcW w:w="1848" w:type="dxa"/>
            <w:tcBorders>
              <w:top w:val="nil"/>
              <w:left w:val="single" w:sz="4" w:space="0" w:color="auto"/>
              <w:bottom w:val="nil"/>
              <w:right w:val="single" w:sz="4" w:space="0" w:color="auto"/>
            </w:tcBorders>
          </w:tcPr>
          <w:p w14:paraId="25ABF67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tcPr>
          <w:p w14:paraId="511A912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33ED31F" w14:textId="77777777" w:rsidR="008E34AA" w:rsidRDefault="008E34AA" w:rsidP="0002469A">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C35F2D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CB25D94" w14:textId="77777777" w:rsidR="008E34AA" w:rsidRDefault="008E34AA" w:rsidP="0002469A">
            <w:pPr>
              <w:pStyle w:val="TAC"/>
              <w:rPr>
                <w:lang w:val="en-US" w:eastAsia="zh-CN"/>
              </w:rPr>
            </w:pPr>
          </w:p>
        </w:tc>
      </w:tr>
      <w:tr w:rsidR="008E34AA" w14:paraId="42F51C7B" w14:textId="77777777" w:rsidTr="0002469A">
        <w:trPr>
          <w:trHeight w:val="29"/>
        </w:trPr>
        <w:tc>
          <w:tcPr>
            <w:tcW w:w="1848" w:type="dxa"/>
            <w:tcBorders>
              <w:top w:val="nil"/>
              <w:left w:val="single" w:sz="4" w:space="0" w:color="auto"/>
              <w:bottom w:val="single" w:sz="4" w:space="0" w:color="auto"/>
              <w:right w:val="single" w:sz="4" w:space="0" w:color="auto"/>
            </w:tcBorders>
          </w:tcPr>
          <w:p w14:paraId="03FA77B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tcPr>
          <w:p w14:paraId="3ACF6BF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26DBD52" w14:textId="77777777" w:rsidR="008E34AA" w:rsidRDefault="008E34AA" w:rsidP="0002469A">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4BD6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5BE38869" w14:textId="77777777" w:rsidR="008E34AA" w:rsidRDefault="008E34AA" w:rsidP="0002469A">
            <w:pPr>
              <w:pStyle w:val="TAC"/>
              <w:rPr>
                <w:lang w:val="en-US" w:eastAsia="zh-CN"/>
              </w:rPr>
            </w:pPr>
          </w:p>
        </w:tc>
      </w:tr>
      <w:tr w:rsidR="008E34AA" w14:paraId="5356D7C5" w14:textId="77777777" w:rsidTr="0002469A">
        <w:trPr>
          <w:trHeight w:val="29"/>
        </w:trPr>
        <w:tc>
          <w:tcPr>
            <w:tcW w:w="1848" w:type="dxa"/>
            <w:tcBorders>
              <w:top w:val="single" w:sz="4" w:space="0" w:color="auto"/>
              <w:left w:val="single" w:sz="4" w:space="0" w:color="auto"/>
              <w:bottom w:val="nil"/>
              <w:right w:val="single" w:sz="4" w:space="0" w:color="auto"/>
            </w:tcBorders>
          </w:tcPr>
          <w:p w14:paraId="50526995" w14:textId="77777777" w:rsidR="008E34AA" w:rsidRDefault="008E34AA" w:rsidP="0002469A">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04A95D3D" w14:textId="77777777" w:rsidR="008E34AA" w:rsidRDefault="008E34AA" w:rsidP="0002469A">
            <w:pPr>
              <w:pStyle w:val="TAC"/>
              <w:rPr>
                <w:lang w:val="en-US" w:eastAsia="zh-CN"/>
              </w:rPr>
            </w:pPr>
            <w:r>
              <w:rPr>
                <w:lang w:val="en-US" w:eastAsia="zh-CN"/>
              </w:rPr>
              <w:t>CA_n3A-n18A</w:t>
            </w:r>
          </w:p>
          <w:p w14:paraId="706A940C" w14:textId="77777777" w:rsidR="008E34AA" w:rsidRDefault="008E34AA" w:rsidP="0002469A">
            <w:pPr>
              <w:pStyle w:val="TAC"/>
              <w:rPr>
                <w:lang w:val="en-US" w:eastAsia="zh-CN"/>
              </w:rPr>
            </w:pPr>
            <w:r>
              <w:rPr>
                <w:lang w:val="en-US" w:eastAsia="zh-CN"/>
              </w:rPr>
              <w:t>CA_n3A-n77A</w:t>
            </w:r>
          </w:p>
          <w:p w14:paraId="43BE749D" w14:textId="77777777" w:rsidR="008E34AA" w:rsidRDefault="008E34AA" w:rsidP="0002469A">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C8C865F" w14:textId="77777777" w:rsidR="008E34AA" w:rsidRDefault="008E34AA" w:rsidP="0002469A">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0BD47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7EE286B5" w14:textId="77777777" w:rsidR="008E34AA" w:rsidRDefault="008E34AA" w:rsidP="0002469A">
            <w:pPr>
              <w:pStyle w:val="TAC"/>
              <w:rPr>
                <w:lang w:val="en-US" w:eastAsia="zh-CN"/>
              </w:rPr>
            </w:pPr>
            <w:r>
              <w:rPr>
                <w:rFonts w:hint="eastAsia"/>
                <w:lang w:val="en-US" w:eastAsia="zh-CN"/>
              </w:rPr>
              <w:t>0</w:t>
            </w:r>
          </w:p>
        </w:tc>
      </w:tr>
      <w:tr w:rsidR="008E34AA" w14:paraId="1F580F38" w14:textId="77777777" w:rsidTr="0002469A">
        <w:trPr>
          <w:trHeight w:val="29"/>
        </w:trPr>
        <w:tc>
          <w:tcPr>
            <w:tcW w:w="1848" w:type="dxa"/>
            <w:tcBorders>
              <w:top w:val="nil"/>
              <w:left w:val="single" w:sz="4" w:space="0" w:color="auto"/>
              <w:bottom w:val="nil"/>
              <w:right w:val="single" w:sz="4" w:space="0" w:color="auto"/>
            </w:tcBorders>
          </w:tcPr>
          <w:p w14:paraId="45A090E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tcPr>
          <w:p w14:paraId="3BE312A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14F87BB" w14:textId="77777777" w:rsidR="008E34AA" w:rsidRDefault="008E34AA" w:rsidP="0002469A">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316DC7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F14784E" w14:textId="77777777" w:rsidR="008E34AA" w:rsidRDefault="008E34AA" w:rsidP="0002469A">
            <w:pPr>
              <w:pStyle w:val="TAC"/>
              <w:rPr>
                <w:lang w:val="en-US" w:eastAsia="zh-CN"/>
              </w:rPr>
            </w:pPr>
          </w:p>
        </w:tc>
      </w:tr>
      <w:tr w:rsidR="008E34AA" w14:paraId="51120790" w14:textId="77777777" w:rsidTr="0002469A">
        <w:trPr>
          <w:trHeight w:val="29"/>
        </w:trPr>
        <w:tc>
          <w:tcPr>
            <w:tcW w:w="1848" w:type="dxa"/>
            <w:tcBorders>
              <w:top w:val="nil"/>
              <w:left w:val="single" w:sz="4" w:space="0" w:color="auto"/>
              <w:bottom w:val="single" w:sz="4" w:space="0" w:color="auto"/>
              <w:right w:val="single" w:sz="4" w:space="0" w:color="auto"/>
            </w:tcBorders>
          </w:tcPr>
          <w:p w14:paraId="104CAABE"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tcPr>
          <w:p w14:paraId="683EF4D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244CB2E" w14:textId="77777777" w:rsidR="008E34AA" w:rsidRDefault="008E34AA" w:rsidP="0002469A">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33781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928556" w14:textId="77777777" w:rsidR="008E34AA" w:rsidRDefault="008E34AA" w:rsidP="0002469A">
            <w:pPr>
              <w:pStyle w:val="TAC"/>
              <w:rPr>
                <w:lang w:val="en-US" w:eastAsia="zh-CN"/>
              </w:rPr>
            </w:pPr>
          </w:p>
        </w:tc>
      </w:tr>
      <w:tr w:rsidR="008E34AA" w14:paraId="4F07FF09" w14:textId="77777777" w:rsidTr="0002469A">
        <w:trPr>
          <w:trHeight w:val="29"/>
        </w:trPr>
        <w:tc>
          <w:tcPr>
            <w:tcW w:w="1848" w:type="dxa"/>
            <w:vMerge w:val="restart"/>
            <w:tcBorders>
              <w:top w:val="nil"/>
              <w:left w:val="single" w:sz="4" w:space="0" w:color="auto"/>
              <w:bottom w:val="single" w:sz="4" w:space="0" w:color="auto"/>
              <w:right w:val="single" w:sz="4" w:space="0" w:color="auto"/>
            </w:tcBorders>
          </w:tcPr>
          <w:p w14:paraId="3BB8F88D" w14:textId="77777777" w:rsidR="008E34AA" w:rsidRDefault="008E34AA" w:rsidP="0002469A">
            <w:pPr>
              <w:pStyle w:val="TAC"/>
              <w:rPr>
                <w:rFonts w:eastAsia="MS Mincho"/>
                <w:lang w:val="en-US" w:eastAsia="zh-CN"/>
              </w:rPr>
            </w:pPr>
            <w:r>
              <w:rPr>
                <w:lang w:val="en-US" w:eastAsia="zh-CN"/>
              </w:rPr>
              <w:t>CA_n3A-n20A-n67A</w:t>
            </w:r>
          </w:p>
          <w:p w14:paraId="42241FE0" w14:textId="77777777" w:rsidR="008E34AA" w:rsidRDefault="008E34AA" w:rsidP="0002469A">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7EE7A85E" w14:textId="77777777" w:rsidR="008E34AA" w:rsidRDefault="008E34AA" w:rsidP="0002469A">
            <w:pPr>
              <w:pStyle w:val="TAC"/>
              <w:rPr>
                <w:rFonts w:eastAsia="MS Mincho"/>
                <w:lang w:val="en-US" w:eastAsia="zh-CN"/>
              </w:rPr>
            </w:pPr>
            <w:r>
              <w:rPr>
                <w:lang w:val="en-US" w:eastAsia="zh-CN"/>
              </w:rPr>
              <w:t>CA_n3A-n20A</w:t>
            </w:r>
          </w:p>
          <w:p w14:paraId="18330FBE"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EFAD95" w14:textId="77777777" w:rsidR="008E34AA" w:rsidRDefault="008E34AA" w:rsidP="0002469A">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E32ADB"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77F00BF7"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106D05BC" w14:textId="77777777" w:rsidTr="0002469A">
        <w:trPr>
          <w:trHeight w:val="29"/>
        </w:trPr>
        <w:tc>
          <w:tcPr>
            <w:tcW w:w="0" w:type="auto"/>
            <w:vMerge/>
            <w:tcBorders>
              <w:top w:val="nil"/>
              <w:left w:val="single" w:sz="4" w:space="0" w:color="auto"/>
              <w:bottom w:val="single" w:sz="4" w:space="0" w:color="auto"/>
              <w:right w:val="single" w:sz="4" w:space="0" w:color="auto"/>
            </w:tcBorders>
          </w:tcPr>
          <w:p w14:paraId="00CFE34D" w14:textId="77777777" w:rsidR="008E34AA" w:rsidRDefault="008E34AA" w:rsidP="0002469A">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24FAB15"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63219F" w14:textId="77777777" w:rsidR="008E34AA" w:rsidRDefault="008E34AA" w:rsidP="0002469A">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70D794C"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F33CB6" w14:textId="77777777" w:rsidR="008E34AA" w:rsidRDefault="008E34AA" w:rsidP="0002469A">
            <w:pPr>
              <w:pStyle w:val="TAC"/>
              <w:rPr>
                <w:rFonts w:eastAsia="MS Mincho"/>
                <w:lang w:val="en-US" w:eastAsia="zh-CN"/>
              </w:rPr>
            </w:pPr>
          </w:p>
        </w:tc>
      </w:tr>
      <w:tr w:rsidR="008E34AA" w14:paraId="44BE9B36" w14:textId="77777777" w:rsidTr="0002469A">
        <w:trPr>
          <w:trHeight w:val="29"/>
        </w:trPr>
        <w:tc>
          <w:tcPr>
            <w:tcW w:w="0" w:type="auto"/>
            <w:vMerge/>
            <w:tcBorders>
              <w:top w:val="nil"/>
              <w:left w:val="single" w:sz="4" w:space="0" w:color="auto"/>
              <w:bottom w:val="single" w:sz="4" w:space="0" w:color="auto"/>
              <w:right w:val="single" w:sz="4" w:space="0" w:color="auto"/>
            </w:tcBorders>
          </w:tcPr>
          <w:p w14:paraId="4181BB43" w14:textId="77777777" w:rsidR="008E34AA" w:rsidRDefault="008E34AA" w:rsidP="0002469A">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8F9DB7F"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666F08" w14:textId="77777777" w:rsidR="008E34AA" w:rsidRDefault="008E34AA" w:rsidP="0002469A">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38BE3BDB"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50B1201" w14:textId="77777777" w:rsidR="008E34AA" w:rsidRDefault="008E34AA" w:rsidP="0002469A">
            <w:pPr>
              <w:pStyle w:val="TAC"/>
              <w:rPr>
                <w:rFonts w:eastAsia="MS Mincho"/>
                <w:lang w:val="en-US" w:eastAsia="zh-CN"/>
              </w:rPr>
            </w:pPr>
          </w:p>
        </w:tc>
      </w:tr>
      <w:tr w:rsidR="008E34AA" w14:paraId="0912CB9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55415B" w14:textId="77777777" w:rsidR="008E34AA" w:rsidRDefault="008E34AA" w:rsidP="0002469A">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hint="eastAsia"/>
                <w:lang w:eastAsia="zh-CN"/>
              </w:rPr>
              <w:t>-n</w:t>
            </w:r>
            <w:r>
              <w:rPr>
                <w:lang w:eastAsia="zh-CN"/>
              </w:rPr>
              <w:t>28</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4B9189F"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2BF2806D" w14:textId="77777777" w:rsidR="008E34AA" w:rsidRDefault="008E34AA" w:rsidP="0002469A">
            <w:pPr>
              <w:pStyle w:val="TAC"/>
              <w:overflowPunct w:val="0"/>
              <w:autoSpaceDE w:val="0"/>
              <w:autoSpaceDN w:val="0"/>
              <w:adjustRightInd w:val="0"/>
              <w:rPr>
                <w:lang w:eastAsia="zh-CN"/>
              </w:rPr>
            </w:pPr>
            <w:r>
              <w:rPr>
                <w:lang w:eastAsia="zh-CN"/>
              </w:rPr>
              <w:t>CA_n3A-n28A</w:t>
            </w:r>
          </w:p>
          <w:p w14:paraId="1135A852" w14:textId="77777777" w:rsidR="008E34AA" w:rsidRDefault="008E34AA" w:rsidP="0002469A">
            <w:pPr>
              <w:pStyle w:val="TAC"/>
              <w:overflowPunct w:val="0"/>
              <w:autoSpaceDE w:val="0"/>
              <w:autoSpaceDN w:val="0"/>
              <w:adjustRightInd w:val="0"/>
              <w:rPr>
                <w:lang w:eastAsia="zh-CN"/>
              </w:rPr>
            </w:pPr>
            <w:r>
              <w:rPr>
                <w:lang w:eastAsia="zh-CN"/>
              </w:rPr>
              <w:t>CA_n20A-n28A</w:t>
            </w:r>
          </w:p>
          <w:p w14:paraId="528719A5"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FB033" w14:textId="77777777" w:rsidR="008E34AA" w:rsidRDefault="008E34AA" w:rsidP="0002469A">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D476586" w14:textId="77777777" w:rsidR="008E34AA" w:rsidRDefault="008E34AA" w:rsidP="0002469A">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770EAD14" w14:textId="77777777" w:rsidR="008E34AA" w:rsidRDefault="008E34AA" w:rsidP="0002469A">
            <w:pPr>
              <w:pStyle w:val="TAC"/>
              <w:rPr>
                <w:rFonts w:eastAsia="MS Mincho"/>
                <w:lang w:val="en-US" w:eastAsia="zh-CN"/>
              </w:rPr>
            </w:pPr>
            <w:r>
              <w:rPr>
                <w:rFonts w:hint="eastAsia"/>
                <w:lang w:eastAsia="zh-CN"/>
              </w:rPr>
              <w:t>0</w:t>
            </w:r>
          </w:p>
        </w:tc>
      </w:tr>
      <w:tr w:rsidR="008E34AA" w14:paraId="0B58D44F" w14:textId="77777777" w:rsidTr="0002469A">
        <w:trPr>
          <w:trHeight w:val="29"/>
        </w:trPr>
        <w:tc>
          <w:tcPr>
            <w:tcW w:w="1848" w:type="dxa"/>
            <w:tcBorders>
              <w:top w:val="nil"/>
              <w:left w:val="single" w:sz="4" w:space="0" w:color="auto"/>
              <w:bottom w:val="nil"/>
              <w:right w:val="single" w:sz="4" w:space="0" w:color="auto"/>
            </w:tcBorders>
            <w:vAlign w:val="center"/>
          </w:tcPr>
          <w:p w14:paraId="3118DB96"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1ACD5C5"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1BCF5" w14:textId="77777777" w:rsidR="008E34AA" w:rsidRDefault="008E34AA" w:rsidP="0002469A">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380AED67" w14:textId="77777777" w:rsidR="008E34AA" w:rsidRDefault="008E34AA" w:rsidP="0002469A">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6425F90" w14:textId="77777777" w:rsidR="008E34AA" w:rsidRDefault="008E34AA" w:rsidP="0002469A">
            <w:pPr>
              <w:pStyle w:val="TAC"/>
              <w:rPr>
                <w:rFonts w:eastAsia="MS Mincho"/>
                <w:lang w:val="en-US" w:eastAsia="zh-CN"/>
              </w:rPr>
            </w:pPr>
          </w:p>
        </w:tc>
      </w:tr>
      <w:tr w:rsidR="008E34AA" w14:paraId="4E80499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D588A1"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FE76F97"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0CB4C" w14:textId="77777777" w:rsidR="008E34AA" w:rsidRDefault="008E34AA" w:rsidP="0002469A">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573FB7A"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1D833B22" w14:textId="77777777" w:rsidR="008E34AA" w:rsidRDefault="008E34AA" w:rsidP="0002469A">
            <w:pPr>
              <w:pStyle w:val="TAC"/>
              <w:rPr>
                <w:rFonts w:eastAsia="MS Mincho"/>
                <w:lang w:val="en-US" w:eastAsia="zh-CN"/>
              </w:rPr>
            </w:pPr>
          </w:p>
        </w:tc>
      </w:tr>
      <w:tr w:rsidR="008E34AA" w14:paraId="3D40FC5F" w14:textId="77777777" w:rsidTr="0002469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A93EF36" w14:textId="77777777" w:rsidR="008E34AA" w:rsidRDefault="008E34AA" w:rsidP="0002469A">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084CBDCB" w14:textId="77777777" w:rsidR="008E34AA" w:rsidRDefault="008E34AA" w:rsidP="0002469A">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9B9B1" w14:textId="77777777" w:rsidR="008E34AA" w:rsidRDefault="008E34AA" w:rsidP="0002469A">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F55D79"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C0F97D8"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38CAF8CE" w14:textId="77777777" w:rsidTr="0002469A">
        <w:trPr>
          <w:trHeight w:val="29"/>
        </w:trPr>
        <w:tc>
          <w:tcPr>
            <w:tcW w:w="0" w:type="auto"/>
            <w:vMerge/>
            <w:tcBorders>
              <w:top w:val="nil"/>
              <w:left w:val="single" w:sz="4" w:space="0" w:color="auto"/>
              <w:bottom w:val="single" w:sz="4" w:space="0" w:color="auto"/>
              <w:right w:val="single" w:sz="4" w:space="0" w:color="auto"/>
            </w:tcBorders>
            <w:vAlign w:val="center"/>
          </w:tcPr>
          <w:p w14:paraId="011E9AF0" w14:textId="77777777" w:rsidR="008E34AA" w:rsidRDefault="008E34AA" w:rsidP="0002469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E2A952C"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9845E" w14:textId="77777777" w:rsidR="008E34AA" w:rsidRDefault="008E34AA" w:rsidP="0002469A">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C47BECA"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6F02CB" w14:textId="77777777" w:rsidR="008E34AA" w:rsidRDefault="008E34AA" w:rsidP="0002469A">
            <w:pPr>
              <w:pStyle w:val="TAC"/>
              <w:rPr>
                <w:rFonts w:eastAsia="MS Mincho"/>
                <w:lang w:val="en-US" w:eastAsia="zh-CN"/>
              </w:rPr>
            </w:pPr>
          </w:p>
        </w:tc>
      </w:tr>
      <w:tr w:rsidR="008E34AA" w14:paraId="199B115F" w14:textId="77777777" w:rsidTr="0002469A">
        <w:trPr>
          <w:trHeight w:val="29"/>
        </w:trPr>
        <w:tc>
          <w:tcPr>
            <w:tcW w:w="0" w:type="auto"/>
            <w:vMerge/>
            <w:tcBorders>
              <w:top w:val="nil"/>
              <w:left w:val="single" w:sz="4" w:space="0" w:color="auto"/>
              <w:bottom w:val="single" w:sz="4" w:space="0" w:color="auto"/>
              <w:right w:val="single" w:sz="4" w:space="0" w:color="auto"/>
            </w:tcBorders>
            <w:vAlign w:val="center"/>
          </w:tcPr>
          <w:p w14:paraId="5DB7CAE7" w14:textId="77777777" w:rsidR="008E34AA" w:rsidRDefault="008E34AA" w:rsidP="0002469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EEFF87A"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C4421" w14:textId="77777777" w:rsidR="008E34AA" w:rsidRDefault="008E34AA" w:rsidP="0002469A">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6E575D"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E1A7F86" w14:textId="77777777" w:rsidR="008E34AA" w:rsidRDefault="008E34AA" w:rsidP="0002469A">
            <w:pPr>
              <w:pStyle w:val="TAC"/>
              <w:rPr>
                <w:rFonts w:eastAsia="MS Mincho"/>
                <w:lang w:val="en-US" w:eastAsia="zh-CN"/>
              </w:rPr>
            </w:pPr>
          </w:p>
        </w:tc>
      </w:tr>
      <w:tr w:rsidR="008E34AA" w14:paraId="29427862" w14:textId="77777777" w:rsidTr="0002469A">
        <w:trPr>
          <w:trHeight w:val="29"/>
        </w:trPr>
        <w:tc>
          <w:tcPr>
            <w:tcW w:w="0" w:type="auto"/>
            <w:tcBorders>
              <w:top w:val="single" w:sz="4" w:space="0" w:color="auto"/>
              <w:left w:val="single" w:sz="4" w:space="0" w:color="auto"/>
              <w:bottom w:val="nil"/>
              <w:right w:val="single" w:sz="4" w:space="0" w:color="auto"/>
            </w:tcBorders>
            <w:vAlign w:val="center"/>
          </w:tcPr>
          <w:p w14:paraId="6CF62D3F" w14:textId="77777777" w:rsidR="008E34AA" w:rsidRDefault="008E34AA" w:rsidP="0002469A">
            <w:pPr>
              <w:pStyle w:val="TAC"/>
              <w:rPr>
                <w:rFonts w:eastAsia="MS Mincho"/>
                <w:lang w:val="en-US" w:eastAsia="zh-CN"/>
              </w:rPr>
            </w:pPr>
            <w: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3B32AB85" w14:textId="77777777" w:rsidR="008E34AA" w:rsidRDefault="008E34AA" w:rsidP="0002469A">
            <w:pPr>
              <w:pStyle w:val="TAC"/>
              <w:rPr>
                <w:szCs w:val="18"/>
                <w:lang w:val="en-US" w:eastAsia="zh-CN"/>
              </w:rPr>
            </w:pPr>
            <w:r>
              <w:rPr>
                <w:szCs w:val="18"/>
                <w:lang w:val="en-US" w:eastAsia="zh-CN"/>
              </w:rPr>
              <w:t>CA_n3A-n26A</w:t>
            </w:r>
          </w:p>
          <w:p w14:paraId="21EADADF" w14:textId="77777777" w:rsidR="008E34AA" w:rsidRDefault="008E34AA" w:rsidP="0002469A">
            <w:pPr>
              <w:pStyle w:val="TAC"/>
              <w:rPr>
                <w:szCs w:val="18"/>
                <w:lang w:val="en-US" w:eastAsia="zh-CN"/>
              </w:rPr>
            </w:pPr>
            <w:r>
              <w:rPr>
                <w:szCs w:val="18"/>
                <w:lang w:val="en-US" w:eastAsia="zh-CN"/>
              </w:rPr>
              <w:t>CA_n3A-n78A</w:t>
            </w:r>
          </w:p>
          <w:p w14:paraId="49DB506A" w14:textId="77777777" w:rsidR="008E34AA" w:rsidRDefault="008E34AA" w:rsidP="0002469A">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A8BD35" w14:textId="77777777" w:rsidR="008E34AA" w:rsidRDefault="008E34AA" w:rsidP="0002469A">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6F9E21"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E1225D7" w14:textId="77777777" w:rsidR="008E34AA" w:rsidRDefault="008E34AA" w:rsidP="0002469A">
            <w:pPr>
              <w:pStyle w:val="TAC"/>
              <w:rPr>
                <w:rFonts w:eastAsia="MS Mincho"/>
                <w:lang w:val="en-US" w:eastAsia="zh-CN"/>
              </w:rPr>
            </w:pPr>
            <w:r>
              <w:rPr>
                <w:rFonts w:hint="eastAsia"/>
                <w:szCs w:val="18"/>
                <w:lang w:val="en-US" w:eastAsia="zh-CN"/>
              </w:rPr>
              <w:t>0</w:t>
            </w:r>
          </w:p>
        </w:tc>
      </w:tr>
      <w:tr w:rsidR="008E34AA" w14:paraId="53029C2D" w14:textId="77777777" w:rsidTr="0002469A">
        <w:trPr>
          <w:trHeight w:val="29"/>
        </w:trPr>
        <w:tc>
          <w:tcPr>
            <w:tcW w:w="0" w:type="auto"/>
            <w:tcBorders>
              <w:top w:val="nil"/>
              <w:left w:val="single" w:sz="4" w:space="0" w:color="auto"/>
              <w:bottom w:val="nil"/>
              <w:right w:val="single" w:sz="4" w:space="0" w:color="auto"/>
            </w:tcBorders>
            <w:vAlign w:val="center"/>
          </w:tcPr>
          <w:p w14:paraId="761101D1" w14:textId="77777777" w:rsidR="008E34AA" w:rsidRDefault="008E34AA" w:rsidP="0002469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57FB44D"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4ADBD" w14:textId="77777777" w:rsidR="008E34AA" w:rsidRDefault="008E34AA" w:rsidP="0002469A">
            <w:pPr>
              <w:pStyle w:val="TAC"/>
              <w:rPr>
                <w:rFonts w:eastAsia="MS Mincho"/>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2F9F53D"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A420D3B" w14:textId="77777777" w:rsidR="008E34AA" w:rsidRDefault="008E34AA" w:rsidP="0002469A">
            <w:pPr>
              <w:pStyle w:val="TAC"/>
              <w:rPr>
                <w:rFonts w:eastAsia="MS Mincho"/>
                <w:lang w:val="en-US" w:eastAsia="zh-CN"/>
              </w:rPr>
            </w:pPr>
          </w:p>
        </w:tc>
      </w:tr>
      <w:tr w:rsidR="008E34AA" w14:paraId="382872DB" w14:textId="77777777" w:rsidTr="0002469A">
        <w:trPr>
          <w:trHeight w:val="29"/>
        </w:trPr>
        <w:tc>
          <w:tcPr>
            <w:tcW w:w="0" w:type="auto"/>
            <w:tcBorders>
              <w:top w:val="nil"/>
              <w:left w:val="single" w:sz="4" w:space="0" w:color="auto"/>
              <w:bottom w:val="single" w:sz="4" w:space="0" w:color="auto"/>
              <w:right w:val="single" w:sz="4" w:space="0" w:color="auto"/>
            </w:tcBorders>
            <w:vAlign w:val="center"/>
          </w:tcPr>
          <w:p w14:paraId="262E3B0C" w14:textId="77777777" w:rsidR="008E34AA" w:rsidRDefault="008E34AA" w:rsidP="0002469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69C06E3"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10FE7" w14:textId="77777777" w:rsidR="008E34AA" w:rsidRDefault="008E34AA" w:rsidP="0002469A">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8BD7CD" w14:textId="77777777" w:rsidR="008E34AA" w:rsidRDefault="008E34AA" w:rsidP="0002469A">
            <w:pPr>
              <w:pStyle w:val="TAC"/>
              <w:rPr>
                <w:rFonts w:cs="Arial"/>
                <w:color w:val="000000"/>
                <w:szCs w:val="18"/>
                <w:lang w:val="en-US"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EE2A6DE" w14:textId="77777777" w:rsidR="008E34AA" w:rsidRDefault="008E34AA" w:rsidP="0002469A">
            <w:pPr>
              <w:pStyle w:val="TAC"/>
              <w:rPr>
                <w:rFonts w:eastAsia="MS Mincho"/>
                <w:lang w:val="en-US" w:eastAsia="zh-CN"/>
              </w:rPr>
            </w:pPr>
          </w:p>
        </w:tc>
      </w:tr>
      <w:tr w:rsidR="008E34AA" w14:paraId="1BBCDDEB" w14:textId="77777777" w:rsidTr="0002469A">
        <w:trPr>
          <w:trHeight w:val="29"/>
        </w:trPr>
        <w:tc>
          <w:tcPr>
            <w:tcW w:w="1848" w:type="dxa"/>
            <w:tcBorders>
              <w:top w:val="single" w:sz="4" w:space="0" w:color="auto"/>
              <w:left w:val="single" w:sz="4" w:space="0" w:color="auto"/>
              <w:bottom w:val="nil"/>
              <w:right w:val="single" w:sz="4" w:space="0" w:color="auto"/>
            </w:tcBorders>
          </w:tcPr>
          <w:p w14:paraId="02CB1E18" w14:textId="77777777" w:rsidR="008E34AA" w:rsidRDefault="008E34AA" w:rsidP="0002469A">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454E2CBA" w14:textId="77777777" w:rsidR="008E34AA" w:rsidRDefault="008E34AA" w:rsidP="0002469A">
            <w:pPr>
              <w:pStyle w:val="TAC"/>
              <w:rPr>
                <w:szCs w:val="18"/>
                <w:lang w:val="en-US" w:eastAsia="zh-CN"/>
              </w:rPr>
            </w:pPr>
            <w:r>
              <w:rPr>
                <w:szCs w:val="18"/>
                <w:lang w:val="en-US" w:eastAsia="zh-CN"/>
              </w:rPr>
              <w:t>CA_n3A-n26A</w:t>
            </w:r>
          </w:p>
          <w:p w14:paraId="6316A347" w14:textId="77777777" w:rsidR="008E34AA" w:rsidRDefault="008E34AA" w:rsidP="0002469A">
            <w:pPr>
              <w:pStyle w:val="TAC"/>
              <w:rPr>
                <w:szCs w:val="18"/>
                <w:lang w:val="en-US" w:eastAsia="zh-CN"/>
              </w:rPr>
            </w:pPr>
            <w:r>
              <w:rPr>
                <w:szCs w:val="18"/>
                <w:lang w:val="en-US" w:eastAsia="zh-CN"/>
              </w:rPr>
              <w:t>CA_n3A-n78A</w:t>
            </w:r>
          </w:p>
          <w:p w14:paraId="7682C51D"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1D0E013"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30FA2B" w14:textId="77777777" w:rsidR="008E34AA" w:rsidRDefault="008E34AA" w:rsidP="0002469A">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2F9FF1E" w14:textId="77777777" w:rsidR="008E34AA" w:rsidRDefault="008E34AA" w:rsidP="0002469A">
            <w:pPr>
              <w:pStyle w:val="TAC"/>
              <w:rPr>
                <w:lang w:eastAsia="zh-CN"/>
              </w:rPr>
            </w:pPr>
            <w:r>
              <w:rPr>
                <w:rFonts w:eastAsia="MS Mincho"/>
                <w:lang w:val="en-US" w:eastAsia="zh-CN"/>
              </w:rPr>
              <w:t>0</w:t>
            </w:r>
          </w:p>
        </w:tc>
      </w:tr>
      <w:tr w:rsidR="008E34AA" w14:paraId="78BF703A" w14:textId="77777777" w:rsidTr="0002469A">
        <w:trPr>
          <w:trHeight w:val="29"/>
        </w:trPr>
        <w:tc>
          <w:tcPr>
            <w:tcW w:w="1848" w:type="dxa"/>
            <w:tcBorders>
              <w:top w:val="nil"/>
              <w:left w:val="single" w:sz="4" w:space="0" w:color="auto"/>
              <w:bottom w:val="nil"/>
              <w:right w:val="single" w:sz="4" w:space="0" w:color="auto"/>
            </w:tcBorders>
          </w:tcPr>
          <w:p w14:paraId="379A46CE"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349B1CC9"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C1D97"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EF80A24" w14:textId="77777777" w:rsidR="008E34AA" w:rsidRDefault="008E34AA" w:rsidP="0002469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CA9CA36" w14:textId="77777777" w:rsidR="008E34AA" w:rsidRDefault="008E34AA" w:rsidP="0002469A">
            <w:pPr>
              <w:pStyle w:val="TAC"/>
              <w:rPr>
                <w:lang w:eastAsia="zh-CN"/>
              </w:rPr>
            </w:pPr>
          </w:p>
        </w:tc>
      </w:tr>
      <w:tr w:rsidR="008E34AA" w14:paraId="2E7C28B9" w14:textId="77777777" w:rsidTr="0002469A">
        <w:trPr>
          <w:trHeight w:val="29"/>
        </w:trPr>
        <w:tc>
          <w:tcPr>
            <w:tcW w:w="1848" w:type="dxa"/>
            <w:tcBorders>
              <w:top w:val="nil"/>
              <w:left w:val="single" w:sz="4" w:space="0" w:color="auto"/>
              <w:bottom w:val="single" w:sz="4" w:space="0" w:color="auto"/>
              <w:right w:val="single" w:sz="4" w:space="0" w:color="auto"/>
            </w:tcBorders>
          </w:tcPr>
          <w:p w14:paraId="63414F83"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B944AE6"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A527D"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0B65B2"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64920CD" w14:textId="77777777" w:rsidR="008E34AA" w:rsidRDefault="008E34AA" w:rsidP="0002469A">
            <w:pPr>
              <w:pStyle w:val="TAC"/>
              <w:rPr>
                <w:lang w:eastAsia="zh-CN"/>
              </w:rPr>
            </w:pPr>
          </w:p>
        </w:tc>
      </w:tr>
      <w:tr w:rsidR="008E34AA" w14:paraId="42FE1CE4" w14:textId="77777777" w:rsidTr="0002469A">
        <w:trPr>
          <w:trHeight w:val="29"/>
        </w:trPr>
        <w:tc>
          <w:tcPr>
            <w:tcW w:w="1848" w:type="dxa"/>
            <w:tcBorders>
              <w:top w:val="single" w:sz="4" w:space="0" w:color="auto"/>
              <w:left w:val="single" w:sz="4" w:space="0" w:color="auto"/>
              <w:bottom w:val="nil"/>
              <w:right w:val="single" w:sz="4" w:space="0" w:color="auto"/>
            </w:tcBorders>
          </w:tcPr>
          <w:p w14:paraId="6C330949" w14:textId="77777777" w:rsidR="008E34AA" w:rsidRDefault="008E34AA" w:rsidP="0002469A">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7CF82BAE" w14:textId="77777777" w:rsidR="008E34AA" w:rsidRDefault="008E34AA" w:rsidP="0002469A">
            <w:pPr>
              <w:pStyle w:val="TAC"/>
              <w:rPr>
                <w:szCs w:val="18"/>
                <w:lang w:val="en-US" w:eastAsia="zh-CN"/>
              </w:rPr>
            </w:pPr>
            <w:r>
              <w:rPr>
                <w:szCs w:val="18"/>
                <w:lang w:val="en-US" w:eastAsia="zh-CN"/>
              </w:rPr>
              <w:t>CA_n3A-n26A</w:t>
            </w:r>
          </w:p>
          <w:p w14:paraId="57B09D48" w14:textId="77777777" w:rsidR="008E34AA" w:rsidRDefault="008E34AA" w:rsidP="0002469A">
            <w:pPr>
              <w:pStyle w:val="TAC"/>
              <w:rPr>
                <w:szCs w:val="18"/>
                <w:lang w:val="en-US" w:eastAsia="zh-CN"/>
              </w:rPr>
            </w:pPr>
            <w:r>
              <w:rPr>
                <w:szCs w:val="18"/>
                <w:lang w:val="en-US" w:eastAsia="zh-CN"/>
              </w:rPr>
              <w:t>CA_n3A-n78A</w:t>
            </w:r>
          </w:p>
          <w:p w14:paraId="2D8EC2BA"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8D11ECE"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979861" w14:textId="77777777" w:rsidR="008E34AA" w:rsidRDefault="008E34AA" w:rsidP="0002469A">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7BDAF61" w14:textId="77777777" w:rsidR="008E34AA" w:rsidRDefault="008E34AA" w:rsidP="0002469A">
            <w:pPr>
              <w:pStyle w:val="TAC"/>
              <w:rPr>
                <w:lang w:eastAsia="zh-CN"/>
              </w:rPr>
            </w:pPr>
            <w:r>
              <w:rPr>
                <w:rFonts w:eastAsia="MS Mincho"/>
                <w:lang w:val="en-US" w:eastAsia="zh-CN"/>
              </w:rPr>
              <w:t>0</w:t>
            </w:r>
          </w:p>
        </w:tc>
      </w:tr>
      <w:tr w:rsidR="008E34AA" w14:paraId="2B57631E" w14:textId="77777777" w:rsidTr="0002469A">
        <w:trPr>
          <w:trHeight w:val="29"/>
        </w:trPr>
        <w:tc>
          <w:tcPr>
            <w:tcW w:w="1848" w:type="dxa"/>
            <w:tcBorders>
              <w:top w:val="nil"/>
              <w:left w:val="single" w:sz="4" w:space="0" w:color="auto"/>
              <w:bottom w:val="nil"/>
              <w:right w:val="single" w:sz="4" w:space="0" w:color="auto"/>
            </w:tcBorders>
          </w:tcPr>
          <w:p w14:paraId="29A72C06"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0D50A9D1"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F5CEA"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8EC5A5F"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E53AE6D" w14:textId="77777777" w:rsidR="008E34AA" w:rsidRDefault="008E34AA" w:rsidP="0002469A">
            <w:pPr>
              <w:pStyle w:val="TAC"/>
              <w:rPr>
                <w:lang w:eastAsia="zh-CN"/>
              </w:rPr>
            </w:pPr>
          </w:p>
        </w:tc>
      </w:tr>
      <w:tr w:rsidR="008E34AA" w14:paraId="7573AB64" w14:textId="77777777" w:rsidTr="0002469A">
        <w:trPr>
          <w:trHeight w:val="29"/>
        </w:trPr>
        <w:tc>
          <w:tcPr>
            <w:tcW w:w="1848" w:type="dxa"/>
            <w:tcBorders>
              <w:top w:val="nil"/>
              <w:left w:val="single" w:sz="4" w:space="0" w:color="auto"/>
              <w:bottom w:val="single" w:sz="4" w:space="0" w:color="auto"/>
              <w:right w:val="single" w:sz="4" w:space="0" w:color="auto"/>
            </w:tcBorders>
          </w:tcPr>
          <w:p w14:paraId="52822F5E"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7600F33"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40080"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041AB2" w14:textId="77777777" w:rsidR="008E34AA" w:rsidRDefault="008E34AA" w:rsidP="0002469A">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10398" w14:textId="77777777" w:rsidR="008E34AA" w:rsidRDefault="008E34AA" w:rsidP="0002469A">
            <w:pPr>
              <w:pStyle w:val="TAC"/>
              <w:rPr>
                <w:lang w:eastAsia="zh-CN"/>
              </w:rPr>
            </w:pPr>
          </w:p>
        </w:tc>
      </w:tr>
      <w:tr w:rsidR="008E34AA" w14:paraId="6B7C7D15" w14:textId="77777777" w:rsidTr="0002469A">
        <w:trPr>
          <w:trHeight w:val="29"/>
        </w:trPr>
        <w:tc>
          <w:tcPr>
            <w:tcW w:w="1848" w:type="dxa"/>
            <w:tcBorders>
              <w:top w:val="single" w:sz="4" w:space="0" w:color="auto"/>
              <w:left w:val="single" w:sz="4" w:space="0" w:color="auto"/>
              <w:bottom w:val="nil"/>
              <w:right w:val="single" w:sz="4" w:space="0" w:color="auto"/>
            </w:tcBorders>
          </w:tcPr>
          <w:p w14:paraId="71831EF9" w14:textId="77777777" w:rsidR="008E34AA" w:rsidRDefault="008E34AA" w:rsidP="0002469A">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4E483C34" w14:textId="77777777" w:rsidR="008E34AA" w:rsidRDefault="008E34AA" w:rsidP="0002469A">
            <w:pPr>
              <w:pStyle w:val="TAC"/>
              <w:rPr>
                <w:szCs w:val="18"/>
                <w:lang w:val="en-US" w:eastAsia="zh-CN"/>
              </w:rPr>
            </w:pPr>
            <w:r>
              <w:rPr>
                <w:szCs w:val="18"/>
                <w:lang w:val="en-US" w:eastAsia="zh-CN"/>
              </w:rPr>
              <w:t>CA_n3A-n26A</w:t>
            </w:r>
          </w:p>
          <w:p w14:paraId="443A7992" w14:textId="77777777" w:rsidR="008E34AA" w:rsidRDefault="008E34AA" w:rsidP="0002469A">
            <w:pPr>
              <w:pStyle w:val="TAC"/>
              <w:rPr>
                <w:szCs w:val="18"/>
                <w:lang w:val="en-US" w:eastAsia="zh-CN"/>
              </w:rPr>
            </w:pPr>
            <w:r>
              <w:rPr>
                <w:szCs w:val="18"/>
                <w:lang w:val="en-US" w:eastAsia="zh-CN"/>
              </w:rPr>
              <w:t>CA_n3A-n78A</w:t>
            </w:r>
          </w:p>
          <w:p w14:paraId="1256B859"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3EAEDCC"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B17F2F" w14:textId="77777777" w:rsidR="008E34AA" w:rsidRDefault="008E34AA" w:rsidP="0002469A">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268D9E8" w14:textId="77777777" w:rsidR="008E34AA" w:rsidRDefault="008E34AA" w:rsidP="0002469A">
            <w:pPr>
              <w:pStyle w:val="TAC"/>
              <w:rPr>
                <w:lang w:eastAsia="zh-CN"/>
              </w:rPr>
            </w:pPr>
            <w:r>
              <w:rPr>
                <w:rFonts w:eastAsia="MS Mincho"/>
                <w:lang w:val="en-US" w:eastAsia="zh-CN"/>
              </w:rPr>
              <w:t>0</w:t>
            </w:r>
          </w:p>
        </w:tc>
      </w:tr>
      <w:tr w:rsidR="008E34AA" w14:paraId="4407222F" w14:textId="77777777" w:rsidTr="0002469A">
        <w:trPr>
          <w:trHeight w:val="29"/>
        </w:trPr>
        <w:tc>
          <w:tcPr>
            <w:tcW w:w="1848" w:type="dxa"/>
            <w:tcBorders>
              <w:top w:val="nil"/>
              <w:left w:val="single" w:sz="4" w:space="0" w:color="auto"/>
              <w:bottom w:val="nil"/>
              <w:right w:val="single" w:sz="4" w:space="0" w:color="auto"/>
            </w:tcBorders>
          </w:tcPr>
          <w:p w14:paraId="21D78CBC"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653ED6BF"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13E0C"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E7611FA"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29C5F78" w14:textId="77777777" w:rsidR="008E34AA" w:rsidRDefault="008E34AA" w:rsidP="0002469A">
            <w:pPr>
              <w:pStyle w:val="TAC"/>
              <w:rPr>
                <w:lang w:eastAsia="zh-CN"/>
              </w:rPr>
            </w:pPr>
          </w:p>
        </w:tc>
      </w:tr>
      <w:tr w:rsidR="008E34AA" w14:paraId="78891B6D" w14:textId="77777777" w:rsidTr="0002469A">
        <w:trPr>
          <w:trHeight w:val="29"/>
        </w:trPr>
        <w:tc>
          <w:tcPr>
            <w:tcW w:w="1848" w:type="dxa"/>
            <w:tcBorders>
              <w:top w:val="nil"/>
              <w:left w:val="single" w:sz="4" w:space="0" w:color="auto"/>
              <w:bottom w:val="single" w:sz="4" w:space="0" w:color="auto"/>
              <w:right w:val="single" w:sz="4" w:space="0" w:color="auto"/>
            </w:tcBorders>
          </w:tcPr>
          <w:p w14:paraId="60B749A1"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2908D30"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55343"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D80FAD"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ADE2DA0" w14:textId="77777777" w:rsidR="008E34AA" w:rsidRDefault="008E34AA" w:rsidP="0002469A">
            <w:pPr>
              <w:pStyle w:val="TAC"/>
              <w:rPr>
                <w:lang w:eastAsia="zh-CN"/>
              </w:rPr>
            </w:pPr>
          </w:p>
        </w:tc>
      </w:tr>
      <w:tr w:rsidR="008E34AA" w14:paraId="31C8212B" w14:textId="77777777" w:rsidTr="0002469A">
        <w:trPr>
          <w:trHeight w:val="29"/>
        </w:trPr>
        <w:tc>
          <w:tcPr>
            <w:tcW w:w="1848" w:type="dxa"/>
            <w:tcBorders>
              <w:top w:val="single" w:sz="4" w:space="0" w:color="auto"/>
              <w:left w:val="single" w:sz="4" w:space="0" w:color="auto"/>
              <w:bottom w:val="nil"/>
              <w:right w:val="single" w:sz="4" w:space="0" w:color="auto"/>
            </w:tcBorders>
          </w:tcPr>
          <w:p w14:paraId="3EEE2FAA" w14:textId="77777777" w:rsidR="008E34AA" w:rsidRDefault="008E34AA" w:rsidP="0002469A">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52A76B64" w14:textId="77777777" w:rsidR="008E34AA" w:rsidRPr="004934F6" w:rsidRDefault="008E34AA" w:rsidP="0002469A">
            <w:pPr>
              <w:pStyle w:val="TAC"/>
              <w:rPr>
                <w:szCs w:val="18"/>
                <w:lang w:val="en-US" w:eastAsia="zh-CN"/>
              </w:rPr>
            </w:pPr>
            <w:r w:rsidRPr="004934F6">
              <w:rPr>
                <w:szCs w:val="18"/>
                <w:lang w:val="en-US" w:eastAsia="zh-CN"/>
              </w:rPr>
              <w:t>CA_n3A-n26A</w:t>
            </w:r>
          </w:p>
          <w:p w14:paraId="7BCFC4F9" w14:textId="77777777" w:rsidR="008E34AA" w:rsidRPr="004934F6" w:rsidRDefault="008E34AA" w:rsidP="0002469A">
            <w:pPr>
              <w:pStyle w:val="TAC"/>
              <w:rPr>
                <w:szCs w:val="18"/>
                <w:lang w:val="en-US" w:eastAsia="zh-CN"/>
              </w:rPr>
            </w:pPr>
            <w:r w:rsidRPr="004934F6">
              <w:rPr>
                <w:szCs w:val="18"/>
                <w:lang w:val="en-US" w:eastAsia="zh-CN"/>
              </w:rPr>
              <w:t>CA_3A-n78A</w:t>
            </w:r>
          </w:p>
          <w:p w14:paraId="6CC48901" w14:textId="77777777" w:rsidR="008E34AA" w:rsidRDefault="008E34AA" w:rsidP="0002469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AC8D1A4"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1F582C" w14:textId="77777777" w:rsidR="008E34AA" w:rsidRDefault="008E34AA" w:rsidP="0002469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E86506C" w14:textId="77777777" w:rsidR="008E34AA" w:rsidRDefault="008E34AA" w:rsidP="0002469A">
            <w:pPr>
              <w:pStyle w:val="TAC"/>
              <w:rPr>
                <w:lang w:eastAsia="zh-CN"/>
              </w:rPr>
            </w:pPr>
            <w:r>
              <w:rPr>
                <w:rFonts w:eastAsia="MS Mincho"/>
                <w:lang w:val="en-US" w:eastAsia="zh-CN"/>
              </w:rPr>
              <w:t>0</w:t>
            </w:r>
          </w:p>
        </w:tc>
      </w:tr>
      <w:tr w:rsidR="008E34AA" w14:paraId="7CC33EAF" w14:textId="77777777" w:rsidTr="0002469A">
        <w:trPr>
          <w:trHeight w:val="29"/>
        </w:trPr>
        <w:tc>
          <w:tcPr>
            <w:tcW w:w="1848" w:type="dxa"/>
            <w:tcBorders>
              <w:top w:val="nil"/>
              <w:left w:val="single" w:sz="4" w:space="0" w:color="auto"/>
              <w:bottom w:val="nil"/>
              <w:right w:val="single" w:sz="4" w:space="0" w:color="auto"/>
            </w:tcBorders>
          </w:tcPr>
          <w:p w14:paraId="65AD31AE"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4057CFDB"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DD0C4"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9CE9844" w14:textId="77777777" w:rsidR="008E34AA" w:rsidRDefault="008E34AA" w:rsidP="0002469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5B430DC" w14:textId="77777777" w:rsidR="008E34AA" w:rsidRDefault="008E34AA" w:rsidP="0002469A">
            <w:pPr>
              <w:pStyle w:val="TAC"/>
              <w:rPr>
                <w:lang w:eastAsia="zh-CN"/>
              </w:rPr>
            </w:pPr>
          </w:p>
        </w:tc>
      </w:tr>
      <w:tr w:rsidR="008E34AA" w14:paraId="5EEFF553" w14:textId="77777777" w:rsidTr="0002469A">
        <w:trPr>
          <w:trHeight w:val="29"/>
        </w:trPr>
        <w:tc>
          <w:tcPr>
            <w:tcW w:w="1848" w:type="dxa"/>
            <w:tcBorders>
              <w:top w:val="nil"/>
              <w:left w:val="single" w:sz="4" w:space="0" w:color="auto"/>
              <w:bottom w:val="single" w:sz="4" w:space="0" w:color="auto"/>
              <w:right w:val="single" w:sz="4" w:space="0" w:color="auto"/>
            </w:tcBorders>
          </w:tcPr>
          <w:p w14:paraId="6948CCD0"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8E6308A"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0E3F8"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965FA9" w14:textId="77777777" w:rsidR="008E34AA" w:rsidRDefault="008E34AA" w:rsidP="0002469A">
            <w:pPr>
              <w:pStyle w:val="TAC"/>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E0A392" w14:textId="77777777" w:rsidR="008E34AA" w:rsidRDefault="008E34AA" w:rsidP="0002469A">
            <w:pPr>
              <w:pStyle w:val="TAC"/>
              <w:rPr>
                <w:lang w:eastAsia="zh-CN"/>
              </w:rPr>
            </w:pPr>
          </w:p>
        </w:tc>
      </w:tr>
      <w:tr w:rsidR="008E34AA" w14:paraId="4DF2112B" w14:textId="77777777" w:rsidTr="0002469A">
        <w:trPr>
          <w:trHeight w:val="29"/>
        </w:trPr>
        <w:tc>
          <w:tcPr>
            <w:tcW w:w="1848" w:type="dxa"/>
            <w:tcBorders>
              <w:top w:val="single" w:sz="4" w:space="0" w:color="auto"/>
              <w:left w:val="single" w:sz="4" w:space="0" w:color="auto"/>
              <w:bottom w:val="nil"/>
              <w:right w:val="single" w:sz="4" w:space="0" w:color="auto"/>
            </w:tcBorders>
          </w:tcPr>
          <w:p w14:paraId="36A35076" w14:textId="77777777" w:rsidR="008E34AA" w:rsidRDefault="008E34AA" w:rsidP="0002469A">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32529A81" w14:textId="77777777" w:rsidR="008E34AA" w:rsidRPr="004934F6" w:rsidRDefault="008E34AA" w:rsidP="0002469A">
            <w:pPr>
              <w:pStyle w:val="TAC"/>
              <w:rPr>
                <w:szCs w:val="18"/>
                <w:lang w:val="en-US" w:eastAsia="zh-CN"/>
              </w:rPr>
            </w:pPr>
            <w:r w:rsidRPr="004934F6">
              <w:rPr>
                <w:szCs w:val="18"/>
                <w:lang w:val="en-US" w:eastAsia="zh-CN"/>
              </w:rPr>
              <w:t>CA_n3A-n26A</w:t>
            </w:r>
          </w:p>
          <w:p w14:paraId="25FE2653" w14:textId="77777777" w:rsidR="008E34AA" w:rsidRPr="004934F6" w:rsidRDefault="008E34AA" w:rsidP="0002469A">
            <w:pPr>
              <w:pStyle w:val="TAC"/>
              <w:rPr>
                <w:szCs w:val="18"/>
                <w:lang w:val="en-US" w:eastAsia="zh-CN"/>
              </w:rPr>
            </w:pPr>
            <w:r w:rsidRPr="004934F6">
              <w:rPr>
                <w:szCs w:val="18"/>
                <w:lang w:val="en-US" w:eastAsia="zh-CN"/>
              </w:rPr>
              <w:t>CA_3A-n78A</w:t>
            </w:r>
          </w:p>
          <w:p w14:paraId="2211015D" w14:textId="77777777" w:rsidR="008E34AA" w:rsidRDefault="008E34AA" w:rsidP="0002469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16E2401"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67FE52" w14:textId="77777777" w:rsidR="008E34AA" w:rsidRDefault="008E34AA" w:rsidP="0002469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5948654" w14:textId="77777777" w:rsidR="008E34AA" w:rsidRDefault="008E34AA" w:rsidP="0002469A">
            <w:pPr>
              <w:pStyle w:val="TAC"/>
              <w:rPr>
                <w:lang w:eastAsia="zh-CN"/>
              </w:rPr>
            </w:pPr>
            <w:r>
              <w:rPr>
                <w:rFonts w:eastAsia="MS Mincho"/>
                <w:lang w:val="en-US" w:eastAsia="zh-CN"/>
              </w:rPr>
              <w:t>0</w:t>
            </w:r>
          </w:p>
        </w:tc>
      </w:tr>
      <w:tr w:rsidR="008E34AA" w14:paraId="2C24D3F3" w14:textId="77777777" w:rsidTr="0002469A">
        <w:trPr>
          <w:trHeight w:val="29"/>
        </w:trPr>
        <w:tc>
          <w:tcPr>
            <w:tcW w:w="1848" w:type="dxa"/>
            <w:tcBorders>
              <w:top w:val="nil"/>
              <w:left w:val="single" w:sz="4" w:space="0" w:color="auto"/>
              <w:bottom w:val="nil"/>
              <w:right w:val="single" w:sz="4" w:space="0" w:color="auto"/>
            </w:tcBorders>
          </w:tcPr>
          <w:p w14:paraId="5A89717E"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65D3C490"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8C7B2"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F81A30D" w14:textId="77777777" w:rsidR="008E34AA" w:rsidRDefault="008E34AA" w:rsidP="0002469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4B58E3B7" w14:textId="77777777" w:rsidR="008E34AA" w:rsidRDefault="008E34AA" w:rsidP="0002469A">
            <w:pPr>
              <w:pStyle w:val="TAC"/>
              <w:rPr>
                <w:lang w:eastAsia="zh-CN"/>
              </w:rPr>
            </w:pPr>
          </w:p>
        </w:tc>
      </w:tr>
      <w:tr w:rsidR="008E34AA" w14:paraId="3B50D3E6" w14:textId="77777777" w:rsidTr="0002469A">
        <w:trPr>
          <w:trHeight w:val="29"/>
        </w:trPr>
        <w:tc>
          <w:tcPr>
            <w:tcW w:w="1848" w:type="dxa"/>
            <w:tcBorders>
              <w:top w:val="nil"/>
              <w:left w:val="single" w:sz="4" w:space="0" w:color="auto"/>
              <w:bottom w:val="single" w:sz="4" w:space="0" w:color="auto"/>
              <w:right w:val="single" w:sz="4" w:space="0" w:color="auto"/>
            </w:tcBorders>
          </w:tcPr>
          <w:p w14:paraId="1BE3DD68"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FB1A73D"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99B70"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7CEE14"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EC65FAB" w14:textId="77777777" w:rsidR="008E34AA" w:rsidRDefault="008E34AA" w:rsidP="0002469A">
            <w:pPr>
              <w:pStyle w:val="TAC"/>
              <w:rPr>
                <w:lang w:eastAsia="zh-CN"/>
              </w:rPr>
            </w:pPr>
          </w:p>
        </w:tc>
      </w:tr>
      <w:tr w:rsidR="008E34AA" w14:paraId="261381ED" w14:textId="77777777" w:rsidTr="0002469A">
        <w:trPr>
          <w:trHeight w:val="29"/>
        </w:trPr>
        <w:tc>
          <w:tcPr>
            <w:tcW w:w="1848" w:type="dxa"/>
            <w:tcBorders>
              <w:top w:val="single" w:sz="4" w:space="0" w:color="auto"/>
              <w:left w:val="single" w:sz="4" w:space="0" w:color="auto"/>
              <w:bottom w:val="nil"/>
              <w:right w:val="single" w:sz="4" w:space="0" w:color="auto"/>
            </w:tcBorders>
          </w:tcPr>
          <w:p w14:paraId="26DE01E9" w14:textId="77777777" w:rsidR="008E34AA" w:rsidRDefault="008E34AA" w:rsidP="0002469A">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2DFC1BF1" w14:textId="77777777" w:rsidR="008E34AA" w:rsidRPr="004934F6" w:rsidRDefault="008E34AA" w:rsidP="0002469A">
            <w:pPr>
              <w:pStyle w:val="TAC"/>
              <w:rPr>
                <w:szCs w:val="18"/>
                <w:lang w:val="en-US" w:eastAsia="zh-CN"/>
              </w:rPr>
            </w:pPr>
            <w:r w:rsidRPr="004934F6">
              <w:rPr>
                <w:szCs w:val="18"/>
                <w:lang w:val="en-US" w:eastAsia="zh-CN"/>
              </w:rPr>
              <w:t>CA_n3A-n26A</w:t>
            </w:r>
          </w:p>
          <w:p w14:paraId="3BC8AD4A" w14:textId="77777777" w:rsidR="008E34AA" w:rsidRPr="004934F6" w:rsidRDefault="008E34AA" w:rsidP="0002469A">
            <w:pPr>
              <w:pStyle w:val="TAC"/>
              <w:rPr>
                <w:szCs w:val="18"/>
                <w:lang w:val="en-US" w:eastAsia="zh-CN"/>
              </w:rPr>
            </w:pPr>
            <w:r w:rsidRPr="004934F6">
              <w:rPr>
                <w:szCs w:val="18"/>
                <w:lang w:val="en-US" w:eastAsia="zh-CN"/>
              </w:rPr>
              <w:t>CA_3A-n78A</w:t>
            </w:r>
          </w:p>
          <w:p w14:paraId="1CACC754" w14:textId="77777777" w:rsidR="008E34AA" w:rsidRDefault="008E34AA" w:rsidP="0002469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B679405"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A647A0" w14:textId="77777777" w:rsidR="008E34AA" w:rsidRDefault="008E34AA" w:rsidP="0002469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916ADB9" w14:textId="77777777" w:rsidR="008E34AA" w:rsidRDefault="008E34AA" w:rsidP="0002469A">
            <w:pPr>
              <w:pStyle w:val="TAC"/>
              <w:rPr>
                <w:lang w:eastAsia="zh-CN"/>
              </w:rPr>
            </w:pPr>
            <w:r>
              <w:rPr>
                <w:rFonts w:eastAsia="MS Mincho"/>
                <w:lang w:val="en-US" w:eastAsia="zh-CN"/>
              </w:rPr>
              <w:t>0</w:t>
            </w:r>
          </w:p>
        </w:tc>
      </w:tr>
      <w:tr w:rsidR="008E34AA" w14:paraId="41698285" w14:textId="77777777" w:rsidTr="0002469A">
        <w:trPr>
          <w:trHeight w:val="29"/>
        </w:trPr>
        <w:tc>
          <w:tcPr>
            <w:tcW w:w="1848" w:type="dxa"/>
            <w:tcBorders>
              <w:top w:val="nil"/>
              <w:left w:val="single" w:sz="4" w:space="0" w:color="auto"/>
              <w:bottom w:val="nil"/>
              <w:right w:val="single" w:sz="4" w:space="0" w:color="auto"/>
            </w:tcBorders>
            <w:vAlign w:val="center"/>
          </w:tcPr>
          <w:p w14:paraId="556C3444"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331E065F"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7330B"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D9E003E"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17C1CCB" w14:textId="77777777" w:rsidR="008E34AA" w:rsidRDefault="008E34AA" w:rsidP="0002469A">
            <w:pPr>
              <w:pStyle w:val="TAC"/>
              <w:rPr>
                <w:lang w:eastAsia="zh-CN"/>
              </w:rPr>
            </w:pPr>
          </w:p>
        </w:tc>
      </w:tr>
      <w:tr w:rsidR="008E34AA" w14:paraId="3714A57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C0FC04"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190D4D0"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0DB3E"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27D5C1" w14:textId="77777777" w:rsidR="008E34AA" w:rsidRDefault="008E34AA" w:rsidP="0002469A">
            <w:pPr>
              <w:pStyle w:val="TAC"/>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402D40" w14:textId="77777777" w:rsidR="008E34AA" w:rsidRDefault="008E34AA" w:rsidP="0002469A">
            <w:pPr>
              <w:pStyle w:val="TAC"/>
              <w:rPr>
                <w:lang w:eastAsia="zh-CN"/>
              </w:rPr>
            </w:pPr>
          </w:p>
        </w:tc>
      </w:tr>
      <w:tr w:rsidR="008E34AA" w14:paraId="24C5F22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1C0545" w14:textId="77777777" w:rsidR="008E34AA" w:rsidRDefault="008E34AA" w:rsidP="0002469A">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0402EF67" w14:textId="77777777" w:rsidR="008E34AA" w:rsidRPr="004934F6" w:rsidRDefault="008E34AA" w:rsidP="0002469A">
            <w:pPr>
              <w:pStyle w:val="TAC"/>
              <w:rPr>
                <w:szCs w:val="18"/>
                <w:lang w:val="en-US" w:eastAsia="zh-CN"/>
              </w:rPr>
            </w:pPr>
            <w:r w:rsidRPr="004934F6">
              <w:rPr>
                <w:szCs w:val="18"/>
                <w:lang w:val="en-US" w:eastAsia="zh-CN"/>
              </w:rPr>
              <w:t>CA_n3A-n26A</w:t>
            </w:r>
          </w:p>
          <w:p w14:paraId="7FA6F2E5" w14:textId="77777777" w:rsidR="008E34AA" w:rsidRPr="004934F6" w:rsidRDefault="008E34AA" w:rsidP="0002469A">
            <w:pPr>
              <w:pStyle w:val="TAC"/>
              <w:rPr>
                <w:szCs w:val="18"/>
                <w:lang w:val="en-US" w:eastAsia="zh-CN"/>
              </w:rPr>
            </w:pPr>
            <w:r w:rsidRPr="004934F6">
              <w:rPr>
                <w:szCs w:val="18"/>
                <w:lang w:val="en-US" w:eastAsia="zh-CN"/>
              </w:rPr>
              <w:t>CA_3A-n78A</w:t>
            </w:r>
          </w:p>
          <w:p w14:paraId="42C12909" w14:textId="77777777" w:rsidR="008E34AA" w:rsidRDefault="008E34AA" w:rsidP="0002469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7502334" w14:textId="77777777" w:rsidR="008E34AA" w:rsidRDefault="008E34AA" w:rsidP="0002469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6328B5" w14:textId="77777777" w:rsidR="008E34AA" w:rsidRDefault="008E34AA" w:rsidP="0002469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F1D5EAC" w14:textId="77777777" w:rsidR="008E34AA" w:rsidRDefault="008E34AA" w:rsidP="0002469A">
            <w:pPr>
              <w:pStyle w:val="TAC"/>
              <w:rPr>
                <w:lang w:eastAsia="zh-CN"/>
              </w:rPr>
            </w:pPr>
            <w:r>
              <w:rPr>
                <w:rFonts w:eastAsia="MS Mincho"/>
                <w:lang w:val="en-US" w:eastAsia="zh-CN"/>
              </w:rPr>
              <w:t>0</w:t>
            </w:r>
          </w:p>
        </w:tc>
      </w:tr>
      <w:tr w:rsidR="008E34AA" w14:paraId="63D0F0B5" w14:textId="77777777" w:rsidTr="0002469A">
        <w:trPr>
          <w:trHeight w:val="29"/>
        </w:trPr>
        <w:tc>
          <w:tcPr>
            <w:tcW w:w="1848" w:type="dxa"/>
            <w:tcBorders>
              <w:top w:val="nil"/>
              <w:left w:val="single" w:sz="4" w:space="0" w:color="auto"/>
              <w:bottom w:val="nil"/>
              <w:right w:val="single" w:sz="4" w:space="0" w:color="auto"/>
            </w:tcBorders>
            <w:vAlign w:val="center"/>
          </w:tcPr>
          <w:p w14:paraId="58E7C42B"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4E5D8514"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739D6"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A02C453"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732681C" w14:textId="77777777" w:rsidR="008E34AA" w:rsidRDefault="008E34AA" w:rsidP="0002469A">
            <w:pPr>
              <w:pStyle w:val="TAC"/>
              <w:rPr>
                <w:lang w:eastAsia="zh-CN"/>
              </w:rPr>
            </w:pPr>
          </w:p>
        </w:tc>
      </w:tr>
      <w:tr w:rsidR="008E34AA" w14:paraId="55E12D8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AF3761"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9EC6619"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5891A"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3970E0"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CAC37AF" w14:textId="77777777" w:rsidR="008E34AA" w:rsidRDefault="008E34AA" w:rsidP="0002469A">
            <w:pPr>
              <w:pStyle w:val="TAC"/>
              <w:rPr>
                <w:lang w:eastAsia="zh-CN"/>
              </w:rPr>
            </w:pPr>
          </w:p>
        </w:tc>
      </w:tr>
      <w:tr w:rsidR="008E34AA" w14:paraId="69AB2D2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A9BB483" w14:textId="77777777" w:rsidR="008E34AA" w:rsidRDefault="008E34AA" w:rsidP="0002469A">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hint="eastAsia"/>
                <w:lang w:eastAsia="zh-CN"/>
              </w:rPr>
              <w:t>-n</w:t>
            </w:r>
            <w:r>
              <w:rPr>
                <w:lang w:eastAsia="zh-CN"/>
              </w:rPr>
              <w:t>38</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268C8BB" w14:textId="77777777" w:rsidR="008E34AA" w:rsidRDefault="008E34AA" w:rsidP="0002469A">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E957D2" w14:textId="77777777" w:rsidR="008E34AA" w:rsidRDefault="008E34AA" w:rsidP="0002469A">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ADADB5F"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391EB24E" w14:textId="77777777" w:rsidR="008E34AA" w:rsidRDefault="008E34AA" w:rsidP="0002469A">
            <w:pPr>
              <w:pStyle w:val="TAC"/>
              <w:rPr>
                <w:lang w:val="en-US" w:eastAsia="zh-CN"/>
              </w:rPr>
            </w:pPr>
            <w:r>
              <w:rPr>
                <w:rFonts w:hint="eastAsia"/>
                <w:lang w:eastAsia="zh-CN"/>
              </w:rPr>
              <w:t>0</w:t>
            </w:r>
          </w:p>
        </w:tc>
      </w:tr>
      <w:tr w:rsidR="008E34AA" w14:paraId="5DB2221F" w14:textId="77777777" w:rsidTr="0002469A">
        <w:trPr>
          <w:trHeight w:val="29"/>
        </w:trPr>
        <w:tc>
          <w:tcPr>
            <w:tcW w:w="1848" w:type="dxa"/>
            <w:tcBorders>
              <w:top w:val="nil"/>
              <w:left w:val="single" w:sz="4" w:space="0" w:color="auto"/>
              <w:bottom w:val="nil"/>
              <w:right w:val="single" w:sz="4" w:space="0" w:color="auto"/>
            </w:tcBorders>
            <w:vAlign w:val="center"/>
          </w:tcPr>
          <w:p w14:paraId="66EF402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37DDB7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59F56C" w14:textId="77777777" w:rsidR="008E34AA" w:rsidRDefault="008E34AA" w:rsidP="0002469A">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C28EDC1" w14:textId="77777777" w:rsidR="008E34AA" w:rsidRDefault="008E34AA" w:rsidP="0002469A">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935BD76" w14:textId="77777777" w:rsidR="008E34AA" w:rsidRDefault="008E34AA" w:rsidP="0002469A">
            <w:pPr>
              <w:pStyle w:val="TAC"/>
              <w:rPr>
                <w:lang w:val="en-US" w:eastAsia="zh-CN"/>
              </w:rPr>
            </w:pPr>
          </w:p>
        </w:tc>
      </w:tr>
      <w:tr w:rsidR="008E34AA" w14:paraId="28C9D2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D3D95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452BB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B71F6" w14:textId="77777777" w:rsidR="008E34AA" w:rsidRDefault="008E34AA" w:rsidP="0002469A">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773FB9B7"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62C48908" w14:textId="77777777" w:rsidR="008E34AA" w:rsidRDefault="008E34AA" w:rsidP="0002469A">
            <w:pPr>
              <w:pStyle w:val="TAC"/>
              <w:rPr>
                <w:lang w:val="en-US" w:eastAsia="zh-CN"/>
              </w:rPr>
            </w:pPr>
          </w:p>
        </w:tc>
      </w:tr>
      <w:tr w:rsidR="008E34AA" w14:paraId="70291241" w14:textId="77777777" w:rsidTr="0002469A">
        <w:trPr>
          <w:trHeight w:val="29"/>
        </w:trPr>
        <w:tc>
          <w:tcPr>
            <w:tcW w:w="0" w:type="auto"/>
            <w:tcBorders>
              <w:top w:val="single" w:sz="4" w:space="0" w:color="auto"/>
              <w:left w:val="single" w:sz="4" w:space="0" w:color="auto"/>
              <w:bottom w:val="nil"/>
              <w:right w:val="single" w:sz="4" w:space="0" w:color="auto"/>
            </w:tcBorders>
            <w:vAlign w:val="center"/>
          </w:tcPr>
          <w:p w14:paraId="61AE5BFD" w14:textId="77777777" w:rsidR="008E34AA" w:rsidRDefault="008E34AA" w:rsidP="0002469A">
            <w:pPr>
              <w:pStyle w:val="TAC"/>
              <w:rPr>
                <w:rFonts w:eastAsia="MS Mincho"/>
                <w:lang w:val="en-US" w:eastAsia="zh-CN"/>
              </w:rPr>
            </w:pPr>
            <w:r>
              <w:rPr>
                <w:rFonts w:eastAsia="DengXian" w:hint="eastAsia"/>
                <w:szCs w:val="18"/>
                <w:lang w:eastAsia="zh-CN"/>
              </w:rPr>
              <w:lastRenderedPageBreak/>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90BDD16" w14:textId="77777777" w:rsidR="008E34AA" w:rsidRDefault="008E34AA" w:rsidP="0002469A">
            <w:pPr>
              <w:pStyle w:val="TAC"/>
              <w:rPr>
                <w:szCs w:val="18"/>
                <w:lang w:val="en-US" w:eastAsia="zh-CN"/>
              </w:rPr>
            </w:pPr>
            <w:r>
              <w:rPr>
                <w:szCs w:val="18"/>
                <w:lang w:val="en-US" w:eastAsia="zh-CN"/>
              </w:rPr>
              <w:t>CA_n3A-n28A</w:t>
            </w:r>
          </w:p>
          <w:p w14:paraId="572D8F93" w14:textId="77777777" w:rsidR="008E34AA" w:rsidRDefault="008E34AA" w:rsidP="0002469A">
            <w:pPr>
              <w:pStyle w:val="TAC"/>
              <w:rPr>
                <w:szCs w:val="18"/>
                <w:lang w:val="en-US" w:eastAsia="zh-CN"/>
              </w:rPr>
            </w:pPr>
            <w:r>
              <w:rPr>
                <w:szCs w:val="18"/>
                <w:lang w:val="en-US" w:eastAsia="zh-CN"/>
              </w:rPr>
              <w:t>CA_n3A-n40A</w:t>
            </w:r>
          </w:p>
          <w:p w14:paraId="09E9DA8A" w14:textId="77777777" w:rsidR="008E34AA" w:rsidRDefault="008E34AA" w:rsidP="0002469A">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6B719554" w14:textId="77777777" w:rsidR="008E34AA" w:rsidRDefault="008E34AA" w:rsidP="0002469A">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F7AB65E"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1B321EC" w14:textId="77777777" w:rsidR="008E34AA" w:rsidRDefault="008E34AA" w:rsidP="0002469A">
            <w:pPr>
              <w:pStyle w:val="TAC"/>
              <w:rPr>
                <w:rFonts w:eastAsia="MS Mincho"/>
                <w:lang w:val="en-US" w:eastAsia="zh-CN"/>
              </w:rPr>
            </w:pPr>
            <w:r>
              <w:rPr>
                <w:rFonts w:eastAsia="DengXian" w:hint="eastAsia"/>
                <w:szCs w:val="18"/>
                <w:lang w:val="en-US" w:eastAsia="zh-CN"/>
              </w:rPr>
              <w:t>0</w:t>
            </w:r>
          </w:p>
        </w:tc>
      </w:tr>
      <w:tr w:rsidR="008E34AA" w14:paraId="5F1C2410" w14:textId="77777777" w:rsidTr="0002469A">
        <w:trPr>
          <w:trHeight w:val="29"/>
        </w:trPr>
        <w:tc>
          <w:tcPr>
            <w:tcW w:w="0" w:type="auto"/>
            <w:tcBorders>
              <w:top w:val="nil"/>
              <w:left w:val="single" w:sz="4" w:space="0" w:color="auto"/>
              <w:bottom w:val="nil"/>
              <w:right w:val="single" w:sz="4" w:space="0" w:color="auto"/>
            </w:tcBorders>
            <w:vAlign w:val="center"/>
          </w:tcPr>
          <w:p w14:paraId="72AE384D" w14:textId="77777777" w:rsidR="008E34AA" w:rsidRDefault="008E34AA" w:rsidP="0002469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0B2E95F"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F9DAF" w14:textId="77777777" w:rsidR="008E34AA" w:rsidRDefault="008E34AA" w:rsidP="0002469A">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E40F095" w14:textId="77777777" w:rsidR="008E34AA" w:rsidRDefault="008E34AA" w:rsidP="0002469A">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C5A4BD5" w14:textId="77777777" w:rsidR="008E34AA" w:rsidRDefault="008E34AA" w:rsidP="0002469A">
            <w:pPr>
              <w:pStyle w:val="TAC"/>
              <w:rPr>
                <w:rFonts w:eastAsia="MS Mincho"/>
                <w:lang w:val="en-US" w:eastAsia="zh-CN"/>
              </w:rPr>
            </w:pPr>
          </w:p>
        </w:tc>
      </w:tr>
      <w:tr w:rsidR="008E34AA" w14:paraId="62FA6BCE" w14:textId="77777777" w:rsidTr="0002469A">
        <w:trPr>
          <w:trHeight w:val="29"/>
        </w:trPr>
        <w:tc>
          <w:tcPr>
            <w:tcW w:w="0" w:type="auto"/>
            <w:tcBorders>
              <w:top w:val="nil"/>
              <w:left w:val="single" w:sz="4" w:space="0" w:color="auto"/>
              <w:bottom w:val="nil"/>
              <w:right w:val="single" w:sz="4" w:space="0" w:color="auto"/>
            </w:tcBorders>
            <w:vAlign w:val="center"/>
          </w:tcPr>
          <w:p w14:paraId="55A0530D" w14:textId="77777777" w:rsidR="008E34AA" w:rsidRDefault="008E34AA" w:rsidP="0002469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9F0061"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E36DF" w14:textId="77777777" w:rsidR="008E34AA" w:rsidRDefault="008E34AA" w:rsidP="0002469A">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6FEBD43D" w14:textId="77777777" w:rsidR="008E34AA" w:rsidRDefault="008E34AA" w:rsidP="0002469A">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53A2717" w14:textId="77777777" w:rsidR="008E34AA" w:rsidRDefault="008E34AA" w:rsidP="0002469A">
            <w:pPr>
              <w:pStyle w:val="TAC"/>
              <w:rPr>
                <w:rFonts w:eastAsia="MS Mincho"/>
                <w:lang w:val="en-US" w:eastAsia="zh-CN"/>
              </w:rPr>
            </w:pPr>
          </w:p>
        </w:tc>
      </w:tr>
      <w:tr w:rsidR="008E34AA" w14:paraId="07C934CE" w14:textId="77777777" w:rsidTr="0002469A">
        <w:trPr>
          <w:trHeight w:val="29"/>
        </w:trPr>
        <w:tc>
          <w:tcPr>
            <w:tcW w:w="1848" w:type="dxa"/>
            <w:tcBorders>
              <w:top w:val="nil"/>
              <w:left w:val="single" w:sz="4" w:space="0" w:color="auto"/>
              <w:bottom w:val="nil"/>
              <w:right w:val="single" w:sz="4" w:space="0" w:color="auto"/>
            </w:tcBorders>
            <w:vAlign w:val="center"/>
          </w:tcPr>
          <w:p w14:paraId="3C069E7E" w14:textId="77777777" w:rsidR="008E34AA" w:rsidRDefault="008E34AA" w:rsidP="0002469A">
            <w:pPr>
              <w:pStyle w:val="TAC"/>
              <w:rPr>
                <w:rFonts w:cs="Arial"/>
                <w:lang w:val="en-US"/>
              </w:rPr>
            </w:pPr>
          </w:p>
        </w:tc>
        <w:tc>
          <w:tcPr>
            <w:tcW w:w="1878" w:type="dxa"/>
            <w:tcBorders>
              <w:top w:val="nil"/>
              <w:left w:val="single" w:sz="4" w:space="0" w:color="auto"/>
              <w:bottom w:val="nil"/>
              <w:right w:val="single" w:sz="4" w:space="0" w:color="auto"/>
            </w:tcBorders>
            <w:vAlign w:val="center"/>
          </w:tcPr>
          <w:p w14:paraId="64FB2DC0"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1700C2" w14:textId="77777777" w:rsidR="008E34AA" w:rsidRDefault="008E34AA" w:rsidP="0002469A">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84DC6E" w14:textId="77777777" w:rsidR="008E34AA" w:rsidRDefault="008E34AA" w:rsidP="0002469A">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8094C84" w14:textId="77777777" w:rsidR="008E34AA" w:rsidRDefault="008E34AA" w:rsidP="0002469A">
            <w:pPr>
              <w:pStyle w:val="TAC"/>
              <w:rPr>
                <w:lang w:val="en-US"/>
              </w:rPr>
            </w:pPr>
            <w:r>
              <w:rPr>
                <w:rFonts w:eastAsia="DengXian"/>
                <w:szCs w:val="18"/>
                <w:lang w:val="en-US" w:eastAsia="zh-CN"/>
              </w:rPr>
              <w:t>1</w:t>
            </w:r>
          </w:p>
        </w:tc>
      </w:tr>
      <w:tr w:rsidR="008E34AA" w14:paraId="1D6BEEB0" w14:textId="77777777" w:rsidTr="0002469A">
        <w:trPr>
          <w:trHeight w:val="29"/>
        </w:trPr>
        <w:tc>
          <w:tcPr>
            <w:tcW w:w="1848" w:type="dxa"/>
            <w:tcBorders>
              <w:top w:val="nil"/>
              <w:left w:val="single" w:sz="4" w:space="0" w:color="auto"/>
              <w:bottom w:val="nil"/>
              <w:right w:val="single" w:sz="4" w:space="0" w:color="auto"/>
            </w:tcBorders>
            <w:vAlign w:val="center"/>
          </w:tcPr>
          <w:p w14:paraId="4CFB75F0" w14:textId="77777777" w:rsidR="008E34AA" w:rsidRDefault="008E34AA" w:rsidP="0002469A">
            <w:pPr>
              <w:pStyle w:val="TAC"/>
              <w:rPr>
                <w:rFonts w:cs="Arial"/>
                <w:lang w:val="en-US"/>
              </w:rPr>
            </w:pPr>
          </w:p>
        </w:tc>
        <w:tc>
          <w:tcPr>
            <w:tcW w:w="1878" w:type="dxa"/>
            <w:tcBorders>
              <w:top w:val="nil"/>
              <w:left w:val="single" w:sz="4" w:space="0" w:color="auto"/>
              <w:bottom w:val="nil"/>
              <w:right w:val="single" w:sz="4" w:space="0" w:color="auto"/>
            </w:tcBorders>
            <w:vAlign w:val="center"/>
          </w:tcPr>
          <w:p w14:paraId="65E84D61"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D703C" w14:textId="77777777" w:rsidR="008E34AA" w:rsidRDefault="008E34AA" w:rsidP="0002469A">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F77A25" w14:textId="77777777" w:rsidR="008E34AA" w:rsidRDefault="008E34AA" w:rsidP="0002469A">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715E12A" w14:textId="77777777" w:rsidR="008E34AA" w:rsidRDefault="008E34AA" w:rsidP="0002469A">
            <w:pPr>
              <w:pStyle w:val="TAC"/>
              <w:rPr>
                <w:lang w:val="en-US"/>
              </w:rPr>
            </w:pPr>
          </w:p>
        </w:tc>
      </w:tr>
      <w:tr w:rsidR="008E34AA" w14:paraId="2411C98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0B0951A" w14:textId="77777777" w:rsidR="008E34AA" w:rsidRDefault="008E34AA" w:rsidP="0002469A">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2154E502"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23A0B" w14:textId="77777777" w:rsidR="008E34AA" w:rsidRDefault="008E34AA" w:rsidP="0002469A">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D99A4E" w14:textId="77777777" w:rsidR="008E34AA" w:rsidRDefault="008E34AA" w:rsidP="0002469A">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0161CC" w14:textId="77777777" w:rsidR="008E34AA" w:rsidRDefault="008E34AA" w:rsidP="0002469A">
            <w:pPr>
              <w:pStyle w:val="TAC"/>
              <w:rPr>
                <w:lang w:val="en-US"/>
              </w:rPr>
            </w:pPr>
          </w:p>
        </w:tc>
      </w:tr>
      <w:tr w:rsidR="008E34AA" w14:paraId="1308874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6DABB1" w14:textId="77777777" w:rsidR="008E34AA" w:rsidRDefault="008E34AA" w:rsidP="0002469A">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5F60891B" w14:textId="77777777" w:rsidR="008E34AA" w:rsidRPr="00344562" w:rsidRDefault="008E34AA" w:rsidP="0002469A">
            <w:pPr>
              <w:keepNext/>
              <w:keepLines/>
              <w:spacing w:after="0"/>
              <w:jc w:val="center"/>
              <w:rPr>
                <w:rFonts w:ascii="Arial" w:eastAsiaTheme="minorEastAsia" w:hAnsi="Arial" w:cs="Arial"/>
                <w:sz w:val="18"/>
                <w:lang w:val="en-US"/>
              </w:rPr>
            </w:pPr>
            <w:r w:rsidRPr="00344562">
              <w:rPr>
                <w:rFonts w:ascii="Arial" w:eastAsiaTheme="minorEastAsia" w:hAnsi="Arial" w:cs="Arial"/>
                <w:sz w:val="18"/>
                <w:lang w:val="en-US"/>
              </w:rPr>
              <w:t>CA_n3A-n28A</w:t>
            </w:r>
          </w:p>
          <w:p w14:paraId="1578A88D" w14:textId="77777777" w:rsidR="008E34AA" w:rsidRPr="00344562" w:rsidRDefault="008E34AA" w:rsidP="0002469A">
            <w:pPr>
              <w:pStyle w:val="TAC"/>
              <w:rPr>
                <w:rFonts w:eastAsiaTheme="minorEastAsia"/>
                <w:lang w:val="en-US"/>
              </w:rPr>
            </w:pPr>
            <w:r w:rsidRPr="00344562">
              <w:rPr>
                <w:rFonts w:eastAsiaTheme="minorEastAsia"/>
                <w:lang w:val="en-US"/>
              </w:rPr>
              <w:t>CA_n3A-n41A</w:t>
            </w:r>
            <w:r w:rsidRPr="00344562">
              <w:rPr>
                <w:rFonts w:eastAsiaTheme="minorEastAsia"/>
                <w:vertAlign w:val="superscript"/>
                <w:lang w:val="en-US"/>
              </w:rPr>
              <w:t>7</w:t>
            </w:r>
          </w:p>
          <w:p w14:paraId="50E6F799" w14:textId="77777777" w:rsidR="008E34AA" w:rsidRDefault="008E34AA" w:rsidP="0002469A">
            <w:pPr>
              <w:pStyle w:val="TAC"/>
              <w:rPr>
                <w:lang w:val="en-US"/>
              </w:rPr>
            </w:pPr>
            <w:r w:rsidRPr="00344562">
              <w:rPr>
                <w:rFonts w:eastAsiaTheme="minorEastAsia"/>
                <w:lang w:val="en-US"/>
              </w:rPr>
              <w:t>CA_n28A-n41A</w:t>
            </w:r>
            <w:r w:rsidRPr="00344562">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B58245" w14:textId="77777777" w:rsidR="008E34AA" w:rsidRDefault="008E34AA" w:rsidP="0002469A">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9537B2B" w14:textId="77777777" w:rsidR="008E34AA" w:rsidRDefault="008E34AA" w:rsidP="0002469A">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A8DBE4" w14:textId="77777777" w:rsidR="008E34AA" w:rsidRDefault="008E34AA" w:rsidP="0002469A">
            <w:pPr>
              <w:pStyle w:val="TAC"/>
              <w:rPr>
                <w:lang w:val="en-US" w:eastAsia="zh-CN"/>
              </w:rPr>
            </w:pPr>
            <w:r>
              <w:rPr>
                <w:lang w:val="en-US"/>
              </w:rPr>
              <w:t>0</w:t>
            </w:r>
          </w:p>
        </w:tc>
      </w:tr>
      <w:tr w:rsidR="008E34AA" w14:paraId="271BA177" w14:textId="77777777" w:rsidTr="0002469A">
        <w:trPr>
          <w:trHeight w:val="29"/>
        </w:trPr>
        <w:tc>
          <w:tcPr>
            <w:tcW w:w="1848" w:type="dxa"/>
            <w:tcBorders>
              <w:top w:val="nil"/>
              <w:left w:val="single" w:sz="4" w:space="0" w:color="auto"/>
              <w:bottom w:val="nil"/>
              <w:right w:val="single" w:sz="4" w:space="0" w:color="auto"/>
            </w:tcBorders>
            <w:vAlign w:val="center"/>
          </w:tcPr>
          <w:p w14:paraId="493B8E2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C87D2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7047D" w14:textId="77777777" w:rsidR="008E34AA" w:rsidRDefault="008E34AA" w:rsidP="0002469A">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AF3DA6C" w14:textId="77777777" w:rsidR="008E34AA" w:rsidRDefault="008E34AA" w:rsidP="0002469A">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80F1EC0" w14:textId="77777777" w:rsidR="008E34AA" w:rsidRDefault="008E34AA" w:rsidP="0002469A">
            <w:pPr>
              <w:pStyle w:val="TAC"/>
              <w:rPr>
                <w:lang w:val="en-US" w:eastAsia="zh-CN"/>
              </w:rPr>
            </w:pPr>
          </w:p>
        </w:tc>
      </w:tr>
      <w:tr w:rsidR="008E34AA" w14:paraId="6FA7FD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A0E136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0BCAC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E5AFB" w14:textId="77777777" w:rsidR="008E34AA" w:rsidRDefault="008E34AA" w:rsidP="0002469A">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A5153D" w14:textId="77777777" w:rsidR="008E34AA" w:rsidRDefault="008E34AA" w:rsidP="0002469A">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02CBEFF" w14:textId="77777777" w:rsidR="008E34AA" w:rsidRDefault="008E34AA" w:rsidP="0002469A">
            <w:pPr>
              <w:pStyle w:val="TAC"/>
              <w:rPr>
                <w:lang w:val="en-US" w:eastAsia="zh-CN"/>
              </w:rPr>
            </w:pPr>
          </w:p>
        </w:tc>
      </w:tr>
      <w:tr w:rsidR="008E34AA" w14:paraId="46F0E6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B30331" w14:textId="77777777" w:rsidR="008E34AA" w:rsidRDefault="008E34AA" w:rsidP="0002469A">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608E1D2E" w14:textId="77777777" w:rsidR="008E34AA" w:rsidRDefault="008E34AA" w:rsidP="0002469A">
            <w:pPr>
              <w:pStyle w:val="TAC"/>
              <w:rPr>
                <w:rFonts w:cs="Arial"/>
                <w:lang w:val="en-US"/>
              </w:rPr>
            </w:pPr>
            <w:r>
              <w:rPr>
                <w:rFonts w:cs="Arial"/>
                <w:lang w:val="en-US"/>
              </w:rPr>
              <w:t>CA_n3A-n28A</w:t>
            </w:r>
          </w:p>
          <w:p w14:paraId="47025842" w14:textId="77777777" w:rsidR="008E34AA" w:rsidRDefault="008E34AA" w:rsidP="0002469A">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000C10E" w14:textId="77777777" w:rsidR="008E34AA" w:rsidRDefault="008E34AA" w:rsidP="0002469A">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7FB1132" w14:textId="77777777" w:rsidR="008E34AA" w:rsidRDefault="008E34AA" w:rsidP="0002469A">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5CFA69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360F2C" w14:textId="77777777" w:rsidR="008E34AA" w:rsidRDefault="008E34AA" w:rsidP="0002469A">
            <w:pPr>
              <w:pStyle w:val="TAC"/>
              <w:rPr>
                <w:lang w:val="en-US" w:eastAsia="zh-CN"/>
              </w:rPr>
            </w:pPr>
            <w:r>
              <w:rPr>
                <w:rFonts w:hint="eastAsia"/>
                <w:lang w:val="en-US" w:eastAsia="zh-CN"/>
              </w:rPr>
              <w:t>0</w:t>
            </w:r>
          </w:p>
        </w:tc>
      </w:tr>
      <w:tr w:rsidR="008E34AA" w14:paraId="62D5D48E" w14:textId="77777777" w:rsidTr="0002469A">
        <w:trPr>
          <w:trHeight w:val="29"/>
        </w:trPr>
        <w:tc>
          <w:tcPr>
            <w:tcW w:w="1848" w:type="dxa"/>
            <w:tcBorders>
              <w:top w:val="nil"/>
              <w:left w:val="single" w:sz="4" w:space="0" w:color="auto"/>
              <w:bottom w:val="nil"/>
              <w:right w:val="single" w:sz="4" w:space="0" w:color="auto"/>
            </w:tcBorders>
            <w:vAlign w:val="center"/>
          </w:tcPr>
          <w:p w14:paraId="22CC413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0EEEAE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B71097" w14:textId="77777777" w:rsidR="008E34AA" w:rsidRDefault="008E34AA" w:rsidP="0002469A">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20434D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6B0619" w14:textId="77777777" w:rsidR="008E34AA" w:rsidRDefault="008E34AA" w:rsidP="0002469A">
            <w:pPr>
              <w:pStyle w:val="TAC"/>
              <w:rPr>
                <w:lang w:val="en-US" w:eastAsia="zh-CN"/>
              </w:rPr>
            </w:pPr>
          </w:p>
        </w:tc>
      </w:tr>
      <w:tr w:rsidR="008E34AA" w14:paraId="6DAFD1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4845D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AD404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7831D" w14:textId="77777777" w:rsidR="008E34AA" w:rsidRDefault="008E34AA" w:rsidP="0002469A">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BDC68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475FE75" w14:textId="77777777" w:rsidR="008E34AA" w:rsidRDefault="008E34AA" w:rsidP="0002469A">
            <w:pPr>
              <w:pStyle w:val="TAC"/>
              <w:rPr>
                <w:lang w:val="en-US" w:eastAsia="zh-CN"/>
              </w:rPr>
            </w:pPr>
          </w:p>
        </w:tc>
      </w:tr>
      <w:tr w:rsidR="008E34AA" w14:paraId="3B263A3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0142D9" w14:textId="77777777" w:rsidR="008E34AA" w:rsidRDefault="008E34AA" w:rsidP="0002469A">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046E3E00" w14:textId="77777777" w:rsidR="008E34AA" w:rsidRDefault="008E34AA" w:rsidP="0002469A">
            <w:pPr>
              <w:pStyle w:val="TAC"/>
              <w:rPr>
                <w:rFonts w:cs="Arial"/>
                <w:lang w:val="en-US" w:eastAsia="zh-CN"/>
              </w:rPr>
            </w:pPr>
            <w:r>
              <w:rPr>
                <w:rFonts w:cs="Arial"/>
                <w:lang w:val="en-US" w:eastAsia="zh-CN"/>
              </w:rPr>
              <w:t>CA_n3A-n28A</w:t>
            </w:r>
          </w:p>
          <w:p w14:paraId="144D3E33" w14:textId="77777777" w:rsidR="008E34AA" w:rsidRDefault="008E34AA" w:rsidP="0002469A">
            <w:pPr>
              <w:pStyle w:val="TAC"/>
              <w:rPr>
                <w:rFonts w:cs="Arial"/>
                <w:lang w:val="en-US" w:eastAsia="zh-CN"/>
              </w:rPr>
            </w:pPr>
            <w:r>
              <w:rPr>
                <w:rFonts w:cs="Arial"/>
                <w:lang w:val="en-US" w:eastAsia="zh-CN"/>
              </w:rPr>
              <w:t>CA_n3A-n77A</w:t>
            </w:r>
          </w:p>
          <w:p w14:paraId="7257E6D8" w14:textId="77777777" w:rsidR="008E34AA" w:rsidRDefault="008E34AA" w:rsidP="0002469A">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13FCEC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EC67C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355518C" w14:textId="77777777" w:rsidR="008E34AA" w:rsidRDefault="008E34AA" w:rsidP="0002469A">
            <w:pPr>
              <w:pStyle w:val="TAC"/>
              <w:rPr>
                <w:szCs w:val="18"/>
                <w:lang w:val="en-US" w:eastAsia="zh-CN"/>
              </w:rPr>
            </w:pPr>
            <w:r>
              <w:rPr>
                <w:szCs w:val="18"/>
                <w:lang w:val="en-US" w:eastAsia="zh-CN"/>
              </w:rPr>
              <w:t>0</w:t>
            </w:r>
          </w:p>
        </w:tc>
      </w:tr>
      <w:tr w:rsidR="008E34AA" w14:paraId="39D4D348" w14:textId="77777777" w:rsidTr="0002469A">
        <w:trPr>
          <w:trHeight w:val="29"/>
        </w:trPr>
        <w:tc>
          <w:tcPr>
            <w:tcW w:w="1848" w:type="dxa"/>
            <w:tcBorders>
              <w:top w:val="nil"/>
              <w:left w:val="single" w:sz="4" w:space="0" w:color="auto"/>
              <w:bottom w:val="nil"/>
              <w:right w:val="single" w:sz="4" w:space="0" w:color="auto"/>
            </w:tcBorders>
            <w:vAlign w:val="center"/>
          </w:tcPr>
          <w:p w14:paraId="4493CEA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6AEC5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A07D2"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0AD5F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BE1914" w14:textId="77777777" w:rsidR="008E34AA" w:rsidRDefault="008E34AA" w:rsidP="0002469A">
            <w:pPr>
              <w:pStyle w:val="TAC"/>
              <w:rPr>
                <w:szCs w:val="18"/>
                <w:lang w:val="en-US"/>
              </w:rPr>
            </w:pPr>
          </w:p>
        </w:tc>
      </w:tr>
      <w:tr w:rsidR="008E34AA" w14:paraId="6C168196" w14:textId="77777777" w:rsidTr="0002469A">
        <w:trPr>
          <w:trHeight w:val="29"/>
        </w:trPr>
        <w:tc>
          <w:tcPr>
            <w:tcW w:w="1848" w:type="dxa"/>
            <w:tcBorders>
              <w:top w:val="nil"/>
              <w:left w:val="single" w:sz="4" w:space="0" w:color="auto"/>
              <w:bottom w:val="nil"/>
              <w:right w:val="single" w:sz="4" w:space="0" w:color="auto"/>
            </w:tcBorders>
            <w:vAlign w:val="center"/>
          </w:tcPr>
          <w:p w14:paraId="34BA41C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7A5A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3D18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EA61A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B0A77F" w14:textId="77777777" w:rsidR="008E34AA" w:rsidRDefault="008E34AA" w:rsidP="0002469A">
            <w:pPr>
              <w:pStyle w:val="TAC"/>
              <w:rPr>
                <w:szCs w:val="18"/>
                <w:lang w:val="en-US"/>
              </w:rPr>
            </w:pPr>
          </w:p>
        </w:tc>
      </w:tr>
      <w:tr w:rsidR="008E34AA" w14:paraId="57F057B3" w14:textId="77777777" w:rsidTr="0002469A">
        <w:trPr>
          <w:trHeight w:val="29"/>
        </w:trPr>
        <w:tc>
          <w:tcPr>
            <w:tcW w:w="1848" w:type="dxa"/>
            <w:tcBorders>
              <w:top w:val="nil"/>
              <w:left w:val="single" w:sz="4" w:space="0" w:color="auto"/>
              <w:bottom w:val="nil"/>
              <w:right w:val="single" w:sz="4" w:space="0" w:color="auto"/>
            </w:tcBorders>
            <w:vAlign w:val="center"/>
          </w:tcPr>
          <w:p w14:paraId="3676382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54EF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6D68" w14:textId="77777777" w:rsidR="008E34AA" w:rsidRDefault="008E34AA" w:rsidP="0002469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C2F0A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96B6D1" w14:textId="77777777" w:rsidR="008E34AA" w:rsidRDefault="008E34AA" w:rsidP="0002469A">
            <w:pPr>
              <w:pStyle w:val="TAC"/>
              <w:rPr>
                <w:szCs w:val="18"/>
                <w:lang w:val="en-US"/>
              </w:rPr>
            </w:pPr>
            <w:r>
              <w:rPr>
                <w:szCs w:val="18"/>
                <w:lang w:val="en-US"/>
              </w:rPr>
              <w:t>1</w:t>
            </w:r>
          </w:p>
        </w:tc>
      </w:tr>
      <w:tr w:rsidR="008E34AA" w14:paraId="6E21191D" w14:textId="77777777" w:rsidTr="0002469A">
        <w:trPr>
          <w:trHeight w:val="29"/>
        </w:trPr>
        <w:tc>
          <w:tcPr>
            <w:tcW w:w="1848" w:type="dxa"/>
            <w:tcBorders>
              <w:top w:val="nil"/>
              <w:left w:val="single" w:sz="4" w:space="0" w:color="auto"/>
              <w:bottom w:val="nil"/>
              <w:right w:val="single" w:sz="4" w:space="0" w:color="auto"/>
            </w:tcBorders>
            <w:vAlign w:val="center"/>
          </w:tcPr>
          <w:p w14:paraId="3A615D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591B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E1225" w14:textId="77777777" w:rsidR="008E34AA" w:rsidRDefault="008E34AA" w:rsidP="0002469A">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8ADE5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E80CC0E" w14:textId="77777777" w:rsidR="008E34AA" w:rsidRDefault="008E34AA" w:rsidP="0002469A">
            <w:pPr>
              <w:pStyle w:val="TAC"/>
              <w:rPr>
                <w:szCs w:val="18"/>
                <w:lang w:val="en-US"/>
              </w:rPr>
            </w:pPr>
          </w:p>
        </w:tc>
      </w:tr>
      <w:tr w:rsidR="008E34AA" w14:paraId="5699B101" w14:textId="77777777" w:rsidTr="0002469A">
        <w:trPr>
          <w:trHeight w:val="29"/>
        </w:trPr>
        <w:tc>
          <w:tcPr>
            <w:tcW w:w="1848" w:type="dxa"/>
            <w:tcBorders>
              <w:top w:val="nil"/>
              <w:left w:val="single" w:sz="4" w:space="0" w:color="auto"/>
              <w:bottom w:val="nil"/>
              <w:right w:val="single" w:sz="4" w:space="0" w:color="auto"/>
            </w:tcBorders>
            <w:vAlign w:val="center"/>
          </w:tcPr>
          <w:p w14:paraId="06CD5A2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097F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3098B"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7217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EEFE2B" w14:textId="77777777" w:rsidR="008E34AA" w:rsidRDefault="008E34AA" w:rsidP="0002469A">
            <w:pPr>
              <w:pStyle w:val="TAC"/>
              <w:rPr>
                <w:szCs w:val="18"/>
                <w:lang w:val="en-US"/>
              </w:rPr>
            </w:pPr>
          </w:p>
        </w:tc>
      </w:tr>
      <w:tr w:rsidR="008E34AA" w14:paraId="6A701DDE" w14:textId="77777777" w:rsidTr="0002469A">
        <w:trPr>
          <w:trHeight w:val="29"/>
        </w:trPr>
        <w:tc>
          <w:tcPr>
            <w:tcW w:w="1848" w:type="dxa"/>
            <w:tcBorders>
              <w:top w:val="nil"/>
              <w:left w:val="single" w:sz="4" w:space="0" w:color="auto"/>
              <w:bottom w:val="nil"/>
              <w:right w:val="single" w:sz="4" w:space="0" w:color="auto"/>
            </w:tcBorders>
            <w:vAlign w:val="center"/>
          </w:tcPr>
          <w:p w14:paraId="6128571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3A2047D"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32845" w14:textId="77777777" w:rsidR="008E34AA" w:rsidRDefault="008E34AA" w:rsidP="0002469A">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7CB861" w14:textId="77777777" w:rsidR="008E34AA" w:rsidRDefault="008E34AA" w:rsidP="0002469A">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4BA4EDC" w14:textId="77777777" w:rsidR="008E34AA" w:rsidRDefault="008E34AA" w:rsidP="0002469A">
            <w:pPr>
              <w:pStyle w:val="TAC"/>
              <w:rPr>
                <w:lang w:val="en-US" w:eastAsia="zh-CN"/>
              </w:rPr>
            </w:pPr>
            <w:r>
              <w:rPr>
                <w:szCs w:val="18"/>
                <w:lang w:val="en-US" w:eastAsia="zh-CN"/>
              </w:rPr>
              <w:t>2</w:t>
            </w:r>
          </w:p>
        </w:tc>
      </w:tr>
      <w:tr w:rsidR="008E34AA" w14:paraId="46B145E6" w14:textId="77777777" w:rsidTr="0002469A">
        <w:trPr>
          <w:trHeight w:val="29"/>
        </w:trPr>
        <w:tc>
          <w:tcPr>
            <w:tcW w:w="1848" w:type="dxa"/>
            <w:tcBorders>
              <w:top w:val="nil"/>
              <w:left w:val="single" w:sz="4" w:space="0" w:color="auto"/>
              <w:bottom w:val="nil"/>
              <w:right w:val="single" w:sz="4" w:space="0" w:color="auto"/>
            </w:tcBorders>
            <w:vAlign w:val="center"/>
          </w:tcPr>
          <w:p w14:paraId="6A36C69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26D2269"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DFFA5" w14:textId="77777777" w:rsidR="008E34AA" w:rsidRDefault="008E34AA" w:rsidP="0002469A">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D52D30" w14:textId="77777777" w:rsidR="008E34AA" w:rsidRDefault="008E34AA" w:rsidP="0002469A">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93378E1" w14:textId="77777777" w:rsidR="008E34AA" w:rsidRDefault="008E34AA" w:rsidP="0002469A">
            <w:pPr>
              <w:pStyle w:val="TAC"/>
              <w:rPr>
                <w:lang w:val="en-US" w:eastAsia="zh-CN"/>
              </w:rPr>
            </w:pPr>
          </w:p>
        </w:tc>
      </w:tr>
      <w:tr w:rsidR="008E34AA" w14:paraId="13D654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D373A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07B09E"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F8207" w14:textId="77777777" w:rsidR="008E34AA" w:rsidRDefault="008E34AA" w:rsidP="0002469A">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C1E35" w14:textId="77777777" w:rsidR="008E34AA" w:rsidRDefault="008E34AA" w:rsidP="0002469A">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1FC506" w14:textId="77777777" w:rsidR="008E34AA" w:rsidRDefault="008E34AA" w:rsidP="0002469A">
            <w:pPr>
              <w:pStyle w:val="TAC"/>
              <w:rPr>
                <w:lang w:val="en-US" w:eastAsia="zh-CN"/>
              </w:rPr>
            </w:pPr>
          </w:p>
        </w:tc>
      </w:tr>
      <w:tr w:rsidR="008E34AA" w14:paraId="01AF91F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8757A3" w14:textId="77777777" w:rsidR="008E34AA" w:rsidRDefault="008E34AA" w:rsidP="0002469A">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0339C702" w14:textId="77777777" w:rsidR="008E34AA" w:rsidRDefault="008E34AA" w:rsidP="0002469A">
            <w:pPr>
              <w:pStyle w:val="TAC"/>
              <w:rPr>
                <w:rFonts w:cs="Arial"/>
                <w:lang w:val="en-US" w:eastAsia="zh-CN"/>
              </w:rPr>
            </w:pPr>
            <w:r>
              <w:rPr>
                <w:rFonts w:cs="Arial"/>
                <w:lang w:val="en-US" w:eastAsia="zh-CN"/>
              </w:rPr>
              <w:t>CA_n3A-n28A</w:t>
            </w:r>
          </w:p>
          <w:p w14:paraId="5A945371" w14:textId="77777777" w:rsidR="008E34AA" w:rsidRDefault="008E34AA" w:rsidP="0002469A">
            <w:pPr>
              <w:pStyle w:val="TAC"/>
              <w:rPr>
                <w:rFonts w:cs="Arial"/>
                <w:lang w:val="en-US" w:eastAsia="zh-CN"/>
              </w:rPr>
            </w:pPr>
            <w:r>
              <w:rPr>
                <w:rFonts w:cs="Arial"/>
                <w:lang w:val="en-US" w:eastAsia="zh-CN"/>
              </w:rPr>
              <w:t>CA_n3A-n77A</w:t>
            </w:r>
          </w:p>
          <w:p w14:paraId="07520D58" w14:textId="77777777" w:rsidR="008E34AA" w:rsidRDefault="008E34AA" w:rsidP="0002469A">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1D693A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EC423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B52740" w14:textId="77777777" w:rsidR="008E34AA" w:rsidRDefault="008E34AA" w:rsidP="0002469A">
            <w:pPr>
              <w:pStyle w:val="TAC"/>
              <w:rPr>
                <w:lang w:val="en-US" w:eastAsia="zh-CN"/>
              </w:rPr>
            </w:pPr>
            <w:r>
              <w:rPr>
                <w:lang w:val="en-US" w:eastAsia="zh-CN"/>
              </w:rPr>
              <w:t>0</w:t>
            </w:r>
          </w:p>
        </w:tc>
      </w:tr>
      <w:tr w:rsidR="008E34AA" w14:paraId="7D51CFE3" w14:textId="77777777" w:rsidTr="0002469A">
        <w:trPr>
          <w:trHeight w:val="29"/>
        </w:trPr>
        <w:tc>
          <w:tcPr>
            <w:tcW w:w="1848" w:type="dxa"/>
            <w:tcBorders>
              <w:top w:val="nil"/>
              <w:left w:val="single" w:sz="4" w:space="0" w:color="auto"/>
              <w:bottom w:val="nil"/>
              <w:right w:val="single" w:sz="4" w:space="0" w:color="auto"/>
            </w:tcBorders>
            <w:vAlign w:val="center"/>
          </w:tcPr>
          <w:p w14:paraId="477FE1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FA3EB3" w14:textId="77777777" w:rsidR="008E34AA" w:rsidRDefault="008E34AA" w:rsidP="0002469A">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E440BAF"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80E3F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B60E5C" w14:textId="77777777" w:rsidR="008E34AA" w:rsidRDefault="008E34AA" w:rsidP="0002469A">
            <w:pPr>
              <w:pStyle w:val="TAC"/>
              <w:rPr>
                <w:lang w:val="en-US" w:eastAsia="zh-CN"/>
              </w:rPr>
            </w:pPr>
          </w:p>
        </w:tc>
      </w:tr>
      <w:tr w:rsidR="008E34AA" w14:paraId="259E3E70" w14:textId="77777777" w:rsidTr="0002469A">
        <w:trPr>
          <w:trHeight w:val="230"/>
        </w:trPr>
        <w:tc>
          <w:tcPr>
            <w:tcW w:w="1848" w:type="dxa"/>
            <w:tcBorders>
              <w:top w:val="nil"/>
              <w:left w:val="single" w:sz="4" w:space="0" w:color="auto"/>
              <w:bottom w:val="nil"/>
              <w:right w:val="single" w:sz="4" w:space="0" w:color="auto"/>
            </w:tcBorders>
            <w:vAlign w:val="center"/>
          </w:tcPr>
          <w:p w14:paraId="46A129F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D364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1CF25" w14:textId="77777777" w:rsidR="008E34AA" w:rsidRDefault="008E34AA" w:rsidP="0002469A">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494D6" w14:textId="77777777" w:rsidR="008E34AA" w:rsidRDefault="008E34AA" w:rsidP="0002469A">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D3E99C7" w14:textId="77777777" w:rsidR="008E34AA" w:rsidRDefault="008E34AA" w:rsidP="0002469A">
            <w:pPr>
              <w:pStyle w:val="TAC"/>
              <w:rPr>
                <w:lang w:val="en-US" w:eastAsia="zh-CN"/>
              </w:rPr>
            </w:pPr>
          </w:p>
        </w:tc>
      </w:tr>
      <w:tr w:rsidR="008E34AA" w14:paraId="0CF1FF29" w14:textId="77777777" w:rsidTr="0002469A">
        <w:trPr>
          <w:trHeight w:val="29"/>
        </w:trPr>
        <w:tc>
          <w:tcPr>
            <w:tcW w:w="1848" w:type="dxa"/>
            <w:tcBorders>
              <w:top w:val="nil"/>
              <w:left w:val="single" w:sz="4" w:space="0" w:color="auto"/>
              <w:bottom w:val="nil"/>
              <w:right w:val="single" w:sz="4" w:space="0" w:color="auto"/>
            </w:tcBorders>
            <w:vAlign w:val="center"/>
          </w:tcPr>
          <w:p w14:paraId="42CE0B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A2E68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1C9F8" w14:textId="77777777" w:rsidR="008E34AA" w:rsidRDefault="008E34AA" w:rsidP="0002469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DE02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6DD0DA" w14:textId="77777777" w:rsidR="008E34AA" w:rsidRDefault="008E34AA" w:rsidP="0002469A">
            <w:pPr>
              <w:pStyle w:val="TAC"/>
              <w:rPr>
                <w:lang w:val="en-US" w:eastAsia="zh-CN"/>
              </w:rPr>
            </w:pPr>
            <w:r>
              <w:rPr>
                <w:lang w:val="en-US" w:eastAsia="zh-CN"/>
              </w:rPr>
              <w:t>1</w:t>
            </w:r>
          </w:p>
        </w:tc>
      </w:tr>
      <w:tr w:rsidR="008E34AA" w14:paraId="56903906" w14:textId="77777777" w:rsidTr="0002469A">
        <w:trPr>
          <w:trHeight w:val="29"/>
        </w:trPr>
        <w:tc>
          <w:tcPr>
            <w:tcW w:w="1848" w:type="dxa"/>
            <w:tcBorders>
              <w:top w:val="nil"/>
              <w:left w:val="single" w:sz="4" w:space="0" w:color="auto"/>
              <w:bottom w:val="nil"/>
              <w:right w:val="single" w:sz="4" w:space="0" w:color="auto"/>
            </w:tcBorders>
            <w:vAlign w:val="center"/>
          </w:tcPr>
          <w:p w14:paraId="3AD671B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FD4ED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63192" w14:textId="77777777" w:rsidR="008E34AA" w:rsidRDefault="008E34AA" w:rsidP="0002469A">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98724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165B9A8" w14:textId="77777777" w:rsidR="008E34AA" w:rsidRDefault="008E34AA" w:rsidP="0002469A">
            <w:pPr>
              <w:pStyle w:val="TAC"/>
              <w:rPr>
                <w:lang w:val="en-US" w:eastAsia="zh-CN"/>
              </w:rPr>
            </w:pPr>
          </w:p>
        </w:tc>
      </w:tr>
      <w:tr w:rsidR="008E34AA" w14:paraId="4BE7453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E8709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347A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DB754"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AED0A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C8881C5" w14:textId="77777777" w:rsidR="008E34AA" w:rsidRDefault="008E34AA" w:rsidP="0002469A">
            <w:pPr>
              <w:pStyle w:val="TAC"/>
              <w:rPr>
                <w:lang w:val="en-US" w:eastAsia="zh-CN"/>
              </w:rPr>
            </w:pPr>
          </w:p>
        </w:tc>
      </w:tr>
      <w:tr w:rsidR="008E34AA" w14:paraId="565B6154" w14:textId="77777777" w:rsidTr="0002469A">
        <w:trPr>
          <w:trHeight w:val="29"/>
        </w:trPr>
        <w:tc>
          <w:tcPr>
            <w:tcW w:w="1848" w:type="dxa"/>
            <w:tcBorders>
              <w:top w:val="nil"/>
              <w:left w:val="single" w:sz="4" w:space="0" w:color="auto"/>
              <w:bottom w:val="nil"/>
              <w:right w:val="single" w:sz="4" w:space="0" w:color="auto"/>
            </w:tcBorders>
            <w:vAlign w:val="center"/>
          </w:tcPr>
          <w:p w14:paraId="02586446" w14:textId="77777777" w:rsidR="008E34AA" w:rsidRDefault="008E34AA" w:rsidP="0002469A">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140B7181" w14:textId="77777777" w:rsidR="008E34AA" w:rsidRDefault="008E34AA" w:rsidP="0002469A">
            <w:pPr>
              <w:pStyle w:val="TAC"/>
              <w:rPr>
                <w:rFonts w:eastAsia="DengXian"/>
                <w:lang w:eastAsia="zh-CN"/>
              </w:rPr>
            </w:pPr>
            <w:r>
              <w:rPr>
                <w:rFonts w:eastAsia="DengXian"/>
                <w:lang w:eastAsia="zh-CN"/>
              </w:rPr>
              <w:t>CA_n3A-n28A</w:t>
            </w:r>
          </w:p>
          <w:p w14:paraId="160E0B74" w14:textId="77777777" w:rsidR="008E34AA" w:rsidRDefault="008E34AA" w:rsidP="0002469A">
            <w:pPr>
              <w:pStyle w:val="TAC"/>
              <w:rPr>
                <w:rFonts w:eastAsia="DengXian"/>
                <w:lang w:eastAsia="zh-CN"/>
              </w:rPr>
            </w:pPr>
            <w:r>
              <w:rPr>
                <w:rFonts w:eastAsia="DengXian"/>
                <w:lang w:eastAsia="zh-CN"/>
              </w:rPr>
              <w:t>CA_n3A-n77A</w:t>
            </w:r>
          </w:p>
          <w:p w14:paraId="33DA245A" w14:textId="77777777" w:rsidR="008E34AA" w:rsidRDefault="008E34AA" w:rsidP="0002469A">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2B167E9"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EC3FF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5EDD44" w14:textId="77777777" w:rsidR="008E34AA" w:rsidRDefault="008E34AA" w:rsidP="0002469A">
            <w:pPr>
              <w:pStyle w:val="TAC"/>
              <w:rPr>
                <w:lang w:val="en-US" w:eastAsia="zh-CN"/>
              </w:rPr>
            </w:pPr>
            <w:r>
              <w:rPr>
                <w:lang w:val="en-US" w:eastAsia="ja-JP"/>
              </w:rPr>
              <w:t>0</w:t>
            </w:r>
          </w:p>
        </w:tc>
      </w:tr>
      <w:tr w:rsidR="008E34AA" w14:paraId="70C03D3D" w14:textId="77777777" w:rsidTr="0002469A">
        <w:trPr>
          <w:trHeight w:val="29"/>
        </w:trPr>
        <w:tc>
          <w:tcPr>
            <w:tcW w:w="1848" w:type="dxa"/>
            <w:tcBorders>
              <w:top w:val="nil"/>
              <w:left w:val="single" w:sz="4" w:space="0" w:color="auto"/>
              <w:bottom w:val="nil"/>
              <w:right w:val="single" w:sz="4" w:space="0" w:color="auto"/>
            </w:tcBorders>
            <w:vAlign w:val="center"/>
          </w:tcPr>
          <w:p w14:paraId="0AB1B56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87DF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51AA0"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FB3C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3C7778" w14:textId="77777777" w:rsidR="008E34AA" w:rsidRDefault="008E34AA" w:rsidP="0002469A">
            <w:pPr>
              <w:pStyle w:val="TAC"/>
              <w:rPr>
                <w:lang w:val="en-US" w:eastAsia="zh-CN"/>
              </w:rPr>
            </w:pPr>
          </w:p>
        </w:tc>
      </w:tr>
      <w:tr w:rsidR="008E34AA" w14:paraId="0B1CA9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FA36B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12A1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DE8C8"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68331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4E7C2177" w14:textId="77777777" w:rsidR="008E34AA" w:rsidRDefault="008E34AA" w:rsidP="0002469A">
            <w:pPr>
              <w:pStyle w:val="TAC"/>
              <w:rPr>
                <w:lang w:val="en-US" w:eastAsia="zh-CN"/>
              </w:rPr>
            </w:pPr>
          </w:p>
        </w:tc>
      </w:tr>
      <w:tr w:rsidR="008E34AA" w14:paraId="788A8C7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5A3247A" w14:textId="77777777" w:rsidR="008E34AA" w:rsidRDefault="008E34AA" w:rsidP="0002469A">
            <w:pPr>
              <w:pStyle w:val="TAC"/>
              <w:rPr>
                <w:lang w:val="en-US"/>
              </w:rPr>
            </w:pPr>
            <w:r>
              <w:rPr>
                <w:lang w:val="en-US" w:eastAsia="zh-CN"/>
              </w:rPr>
              <w:lastRenderedPageBreak/>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EBB4A9D" w14:textId="77777777" w:rsidR="008E34AA" w:rsidRDefault="008E34AA" w:rsidP="0002469A">
            <w:pPr>
              <w:pStyle w:val="TAC"/>
              <w:rPr>
                <w:lang w:val="en-US" w:eastAsia="zh-CN"/>
              </w:rPr>
            </w:pPr>
            <w:r>
              <w:rPr>
                <w:lang w:val="en-US" w:eastAsia="zh-CN"/>
              </w:rPr>
              <w:t>CA_n3A-n28A</w:t>
            </w:r>
          </w:p>
          <w:p w14:paraId="322A5143" w14:textId="77777777" w:rsidR="008E34AA" w:rsidRDefault="008E34AA" w:rsidP="0002469A">
            <w:pPr>
              <w:pStyle w:val="TAC"/>
              <w:rPr>
                <w:lang w:val="en-US" w:eastAsia="zh-CN"/>
              </w:rPr>
            </w:pPr>
            <w:r>
              <w:rPr>
                <w:lang w:val="en-US" w:eastAsia="zh-CN"/>
              </w:rPr>
              <w:t>CA_n3A-n78A</w:t>
            </w:r>
          </w:p>
          <w:p w14:paraId="1C7C4438" w14:textId="77777777" w:rsidR="008E34AA" w:rsidRDefault="008E34AA" w:rsidP="0002469A">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651D9C1" w14:textId="77777777" w:rsidR="008E34AA" w:rsidRDefault="008E34AA" w:rsidP="0002469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1BB0E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5E8E6B" w14:textId="77777777" w:rsidR="008E34AA" w:rsidRDefault="008E34AA" w:rsidP="0002469A">
            <w:pPr>
              <w:pStyle w:val="TAC"/>
              <w:rPr>
                <w:lang w:val="en-US" w:eastAsia="zh-CN"/>
              </w:rPr>
            </w:pPr>
            <w:r>
              <w:rPr>
                <w:lang w:val="en-US" w:eastAsia="zh-CN"/>
              </w:rPr>
              <w:t>0</w:t>
            </w:r>
          </w:p>
        </w:tc>
      </w:tr>
      <w:tr w:rsidR="008E34AA" w14:paraId="2FEED9D0" w14:textId="77777777" w:rsidTr="0002469A">
        <w:trPr>
          <w:trHeight w:val="29"/>
        </w:trPr>
        <w:tc>
          <w:tcPr>
            <w:tcW w:w="1848" w:type="dxa"/>
            <w:tcBorders>
              <w:top w:val="nil"/>
              <w:left w:val="single" w:sz="4" w:space="0" w:color="auto"/>
              <w:bottom w:val="nil"/>
              <w:right w:val="single" w:sz="4" w:space="0" w:color="auto"/>
            </w:tcBorders>
            <w:vAlign w:val="center"/>
          </w:tcPr>
          <w:p w14:paraId="763C8DA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12E51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A3C80"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1FE25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63B6719" w14:textId="77777777" w:rsidR="008E34AA" w:rsidRDefault="008E34AA" w:rsidP="0002469A">
            <w:pPr>
              <w:pStyle w:val="TAC"/>
              <w:rPr>
                <w:lang w:val="en-US" w:eastAsia="zh-CN"/>
              </w:rPr>
            </w:pPr>
          </w:p>
        </w:tc>
      </w:tr>
      <w:tr w:rsidR="008E34AA" w14:paraId="76B4A3C3" w14:textId="77777777" w:rsidTr="0002469A">
        <w:trPr>
          <w:trHeight w:val="29"/>
        </w:trPr>
        <w:tc>
          <w:tcPr>
            <w:tcW w:w="1848" w:type="dxa"/>
            <w:tcBorders>
              <w:top w:val="nil"/>
              <w:left w:val="single" w:sz="4" w:space="0" w:color="auto"/>
              <w:bottom w:val="nil"/>
              <w:right w:val="single" w:sz="4" w:space="0" w:color="auto"/>
            </w:tcBorders>
            <w:vAlign w:val="center"/>
          </w:tcPr>
          <w:p w14:paraId="7926CF1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0E3669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49D55"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7488D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8B36EF5" w14:textId="77777777" w:rsidR="008E34AA" w:rsidRDefault="008E34AA" w:rsidP="0002469A">
            <w:pPr>
              <w:pStyle w:val="TAC"/>
              <w:rPr>
                <w:lang w:val="en-US" w:eastAsia="zh-CN"/>
              </w:rPr>
            </w:pPr>
          </w:p>
        </w:tc>
      </w:tr>
      <w:tr w:rsidR="008E34AA" w14:paraId="34884ED5" w14:textId="77777777" w:rsidTr="0002469A">
        <w:trPr>
          <w:trHeight w:val="29"/>
        </w:trPr>
        <w:tc>
          <w:tcPr>
            <w:tcW w:w="1848" w:type="dxa"/>
            <w:tcBorders>
              <w:top w:val="nil"/>
              <w:left w:val="single" w:sz="4" w:space="0" w:color="auto"/>
              <w:bottom w:val="nil"/>
              <w:right w:val="single" w:sz="4" w:space="0" w:color="auto"/>
            </w:tcBorders>
            <w:vAlign w:val="center"/>
          </w:tcPr>
          <w:p w14:paraId="0AFB6C3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A738E4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58C16"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7C097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844CEE" w14:textId="77777777" w:rsidR="008E34AA" w:rsidRDefault="008E34AA" w:rsidP="0002469A">
            <w:pPr>
              <w:pStyle w:val="TAC"/>
              <w:rPr>
                <w:lang w:val="en-US" w:eastAsia="zh-CN"/>
              </w:rPr>
            </w:pPr>
            <w:r>
              <w:rPr>
                <w:lang w:val="en-US" w:eastAsia="zh-CN"/>
              </w:rPr>
              <w:t>1</w:t>
            </w:r>
          </w:p>
        </w:tc>
      </w:tr>
      <w:tr w:rsidR="008E34AA" w14:paraId="23523FD5" w14:textId="77777777" w:rsidTr="0002469A">
        <w:trPr>
          <w:trHeight w:val="29"/>
        </w:trPr>
        <w:tc>
          <w:tcPr>
            <w:tcW w:w="1848" w:type="dxa"/>
            <w:tcBorders>
              <w:top w:val="nil"/>
              <w:left w:val="single" w:sz="4" w:space="0" w:color="auto"/>
              <w:bottom w:val="nil"/>
              <w:right w:val="single" w:sz="4" w:space="0" w:color="auto"/>
            </w:tcBorders>
            <w:vAlign w:val="center"/>
          </w:tcPr>
          <w:p w14:paraId="6C450B5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FD0A06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7932B"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C5D87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50D891E" w14:textId="77777777" w:rsidR="008E34AA" w:rsidRDefault="008E34AA" w:rsidP="0002469A">
            <w:pPr>
              <w:pStyle w:val="TAC"/>
              <w:rPr>
                <w:lang w:val="en-US" w:eastAsia="zh-CN"/>
              </w:rPr>
            </w:pPr>
          </w:p>
        </w:tc>
      </w:tr>
      <w:tr w:rsidR="008E34AA" w14:paraId="38E08BCB" w14:textId="77777777" w:rsidTr="0002469A">
        <w:trPr>
          <w:trHeight w:val="29"/>
        </w:trPr>
        <w:tc>
          <w:tcPr>
            <w:tcW w:w="1848" w:type="dxa"/>
            <w:tcBorders>
              <w:top w:val="nil"/>
              <w:left w:val="single" w:sz="4" w:space="0" w:color="auto"/>
              <w:bottom w:val="nil"/>
              <w:right w:val="single" w:sz="4" w:space="0" w:color="auto"/>
            </w:tcBorders>
            <w:vAlign w:val="center"/>
          </w:tcPr>
          <w:p w14:paraId="256792A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171634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9D85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ED0A4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B0E225" w14:textId="77777777" w:rsidR="008E34AA" w:rsidRDefault="008E34AA" w:rsidP="0002469A">
            <w:pPr>
              <w:pStyle w:val="TAC"/>
              <w:rPr>
                <w:lang w:val="en-US" w:eastAsia="zh-CN"/>
              </w:rPr>
            </w:pPr>
          </w:p>
        </w:tc>
      </w:tr>
      <w:tr w:rsidR="008E34AA" w14:paraId="6C1B5012" w14:textId="77777777" w:rsidTr="0002469A">
        <w:trPr>
          <w:trHeight w:val="29"/>
        </w:trPr>
        <w:tc>
          <w:tcPr>
            <w:tcW w:w="1848" w:type="dxa"/>
            <w:tcBorders>
              <w:top w:val="nil"/>
              <w:left w:val="single" w:sz="4" w:space="0" w:color="auto"/>
              <w:bottom w:val="nil"/>
              <w:right w:val="single" w:sz="4" w:space="0" w:color="auto"/>
            </w:tcBorders>
            <w:vAlign w:val="center"/>
          </w:tcPr>
          <w:p w14:paraId="195FC93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AB7B82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049DE" w14:textId="77777777" w:rsidR="008E34AA" w:rsidRDefault="008E34AA" w:rsidP="0002469A">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BEAF1B"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505009" w14:textId="77777777" w:rsidR="008E34AA" w:rsidRDefault="008E34AA" w:rsidP="0002469A">
            <w:pPr>
              <w:pStyle w:val="TAC"/>
              <w:rPr>
                <w:lang w:val="en-US" w:eastAsia="zh-CN"/>
              </w:rPr>
            </w:pPr>
            <w:r>
              <w:rPr>
                <w:lang w:val="en-US" w:eastAsia="zh-CN"/>
              </w:rPr>
              <w:t>2</w:t>
            </w:r>
          </w:p>
        </w:tc>
      </w:tr>
      <w:tr w:rsidR="008E34AA" w14:paraId="0D0BD5D0" w14:textId="77777777" w:rsidTr="0002469A">
        <w:trPr>
          <w:trHeight w:val="29"/>
        </w:trPr>
        <w:tc>
          <w:tcPr>
            <w:tcW w:w="1848" w:type="dxa"/>
            <w:tcBorders>
              <w:top w:val="nil"/>
              <w:left w:val="single" w:sz="4" w:space="0" w:color="auto"/>
              <w:bottom w:val="nil"/>
              <w:right w:val="single" w:sz="4" w:space="0" w:color="auto"/>
            </w:tcBorders>
            <w:vAlign w:val="center"/>
          </w:tcPr>
          <w:p w14:paraId="6EDBBB7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EB3F16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05A79" w14:textId="77777777" w:rsidR="008E34AA" w:rsidRDefault="008E34AA" w:rsidP="0002469A">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DBC95F"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C90D31" w14:textId="77777777" w:rsidR="008E34AA" w:rsidRDefault="008E34AA" w:rsidP="0002469A">
            <w:pPr>
              <w:pStyle w:val="TAC"/>
              <w:rPr>
                <w:lang w:val="en-US" w:eastAsia="zh-CN"/>
              </w:rPr>
            </w:pPr>
          </w:p>
        </w:tc>
      </w:tr>
      <w:tr w:rsidR="008E34AA" w14:paraId="0F4D875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164B3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4FDE0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5D86F" w14:textId="77777777" w:rsidR="008E34AA" w:rsidRDefault="008E34AA" w:rsidP="0002469A">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4CFA01"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1FF6D8" w14:textId="77777777" w:rsidR="008E34AA" w:rsidRDefault="008E34AA" w:rsidP="0002469A">
            <w:pPr>
              <w:pStyle w:val="TAC"/>
              <w:rPr>
                <w:lang w:val="en-US" w:eastAsia="zh-CN"/>
              </w:rPr>
            </w:pPr>
          </w:p>
        </w:tc>
      </w:tr>
      <w:tr w:rsidR="008E34AA" w14:paraId="175BC71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4D403D"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2AA629C5"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9D3A9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DD8C6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5FDADB" w14:textId="77777777" w:rsidR="008E34AA" w:rsidRDefault="008E34AA" w:rsidP="0002469A">
            <w:pPr>
              <w:pStyle w:val="TAC"/>
              <w:rPr>
                <w:rFonts w:cs="Arial"/>
                <w:szCs w:val="18"/>
                <w:lang w:val="en-US" w:eastAsia="zh-CN"/>
              </w:rPr>
            </w:pPr>
            <w:r>
              <w:rPr>
                <w:rFonts w:hint="eastAsia"/>
                <w:lang w:val="en-US" w:eastAsia="zh-CN"/>
              </w:rPr>
              <w:t>0</w:t>
            </w:r>
          </w:p>
        </w:tc>
      </w:tr>
      <w:tr w:rsidR="008E34AA" w14:paraId="72271574" w14:textId="77777777" w:rsidTr="0002469A">
        <w:trPr>
          <w:trHeight w:val="29"/>
        </w:trPr>
        <w:tc>
          <w:tcPr>
            <w:tcW w:w="1848" w:type="dxa"/>
            <w:tcBorders>
              <w:top w:val="nil"/>
              <w:left w:val="single" w:sz="4" w:space="0" w:color="auto"/>
              <w:bottom w:val="nil"/>
              <w:right w:val="single" w:sz="4" w:space="0" w:color="auto"/>
            </w:tcBorders>
            <w:vAlign w:val="center"/>
          </w:tcPr>
          <w:p w14:paraId="36F0E14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1FEE4D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DDE9A"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71934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2B389A" w14:textId="77777777" w:rsidR="008E34AA" w:rsidRDefault="008E34AA" w:rsidP="0002469A">
            <w:pPr>
              <w:pStyle w:val="TAC"/>
              <w:rPr>
                <w:rFonts w:cs="Arial"/>
                <w:szCs w:val="18"/>
                <w:lang w:val="en-US" w:eastAsia="zh-CN"/>
              </w:rPr>
            </w:pPr>
          </w:p>
        </w:tc>
      </w:tr>
      <w:tr w:rsidR="008E34AA" w14:paraId="0FE36B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06EF51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BDFC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919B2"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7BA2D9" w14:textId="77777777" w:rsidR="008E34AA" w:rsidRDefault="008E34AA" w:rsidP="0002469A">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702328DC" w14:textId="77777777" w:rsidR="008E34AA" w:rsidRDefault="008E34AA" w:rsidP="0002469A">
            <w:pPr>
              <w:pStyle w:val="TAC"/>
              <w:rPr>
                <w:rFonts w:cs="Arial"/>
                <w:szCs w:val="18"/>
                <w:lang w:val="en-US" w:eastAsia="zh-CN"/>
              </w:rPr>
            </w:pPr>
          </w:p>
        </w:tc>
      </w:tr>
      <w:tr w:rsidR="008E34AA" w14:paraId="5241454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29DC111" w14:textId="77777777" w:rsidR="008E34AA" w:rsidRDefault="008E34AA" w:rsidP="0002469A">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9047C0D" w14:textId="77777777" w:rsidR="008E34AA" w:rsidRDefault="008E34AA" w:rsidP="0002469A">
            <w:pPr>
              <w:pStyle w:val="TAC"/>
              <w:rPr>
                <w:lang w:val="en-US" w:eastAsia="zh-CN"/>
              </w:rPr>
            </w:pPr>
            <w:r>
              <w:rPr>
                <w:lang w:val="en-US" w:eastAsia="zh-CN"/>
              </w:rPr>
              <w:t>CA_n3A-n28A</w:t>
            </w:r>
          </w:p>
          <w:p w14:paraId="5C17AE27" w14:textId="77777777" w:rsidR="008E34AA" w:rsidRDefault="008E34AA" w:rsidP="0002469A">
            <w:pPr>
              <w:pStyle w:val="TAC"/>
              <w:rPr>
                <w:lang w:val="en-US" w:eastAsia="zh-CN"/>
              </w:rPr>
            </w:pPr>
            <w:r>
              <w:rPr>
                <w:lang w:val="en-US" w:eastAsia="zh-CN"/>
              </w:rPr>
              <w:t>CA_n3A-n78A</w:t>
            </w:r>
          </w:p>
          <w:p w14:paraId="1380E730" w14:textId="77777777" w:rsidR="008E34AA" w:rsidRDefault="008E34AA" w:rsidP="0002469A">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331C7D2" w14:textId="77777777" w:rsidR="008E34AA" w:rsidRDefault="008E34AA" w:rsidP="0002469A">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CBA3A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51E169"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38B78697" w14:textId="77777777" w:rsidTr="0002469A">
        <w:trPr>
          <w:trHeight w:val="29"/>
        </w:trPr>
        <w:tc>
          <w:tcPr>
            <w:tcW w:w="1848" w:type="dxa"/>
            <w:tcBorders>
              <w:top w:val="nil"/>
              <w:left w:val="single" w:sz="4" w:space="0" w:color="auto"/>
              <w:bottom w:val="nil"/>
              <w:right w:val="single" w:sz="4" w:space="0" w:color="auto"/>
            </w:tcBorders>
            <w:vAlign w:val="center"/>
          </w:tcPr>
          <w:p w14:paraId="2D0B56E3"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7110EBE"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F656A" w14:textId="77777777" w:rsidR="008E34AA" w:rsidRDefault="008E34AA" w:rsidP="0002469A">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927DE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EF5046D" w14:textId="77777777" w:rsidR="008E34AA" w:rsidRDefault="008E34AA" w:rsidP="0002469A">
            <w:pPr>
              <w:pStyle w:val="TAC"/>
              <w:rPr>
                <w:rFonts w:cs="Arial"/>
                <w:szCs w:val="18"/>
                <w:lang w:val="en-US" w:eastAsia="zh-CN"/>
              </w:rPr>
            </w:pPr>
          </w:p>
        </w:tc>
      </w:tr>
      <w:tr w:rsidR="008E34AA" w14:paraId="798802CA" w14:textId="77777777" w:rsidTr="0002469A">
        <w:trPr>
          <w:trHeight w:val="29"/>
        </w:trPr>
        <w:tc>
          <w:tcPr>
            <w:tcW w:w="1848" w:type="dxa"/>
            <w:tcBorders>
              <w:top w:val="nil"/>
              <w:left w:val="single" w:sz="4" w:space="0" w:color="auto"/>
              <w:bottom w:val="nil"/>
              <w:right w:val="single" w:sz="4" w:space="0" w:color="auto"/>
            </w:tcBorders>
            <w:vAlign w:val="center"/>
          </w:tcPr>
          <w:p w14:paraId="73B32326"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A584FE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E4EB8"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1EE81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FB9E4B6" w14:textId="77777777" w:rsidR="008E34AA" w:rsidRDefault="008E34AA" w:rsidP="0002469A">
            <w:pPr>
              <w:pStyle w:val="TAC"/>
              <w:rPr>
                <w:rFonts w:cs="Arial"/>
                <w:szCs w:val="18"/>
                <w:lang w:val="en-US" w:eastAsia="zh-CN"/>
              </w:rPr>
            </w:pPr>
          </w:p>
        </w:tc>
      </w:tr>
      <w:tr w:rsidR="008E34AA" w14:paraId="2FF2D9F5" w14:textId="77777777" w:rsidTr="0002469A">
        <w:trPr>
          <w:trHeight w:val="29"/>
        </w:trPr>
        <w:tc>
          <w:tcPr>
            <w:tcW w:w="1848" w:type="dxa"/>
            <w:tcBorders>
              <w:top w:val="nil"/>
              <w:left w:val="single" w:sz="4" w:space="0" w:color="auto"/>
              <w:bottom w:val="nil"/>
              <w:right w:val="single" w:sz="4" w:space="0" w:color="auto"/>
            </w:tcBorders>
            <w:vAlign w:val="center"/>
          </w:tcPr>
          <w:p w14:paraId="71DFF61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7EFDF97"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16F9D" w14:textId="77777777" w:rsidR="008E34AA" w:rsidRDefault="008E34AA" w:rsidP="0002469A">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037FA7"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44E430" w14:textId="77777777" w:rsidR="008E34AA" w:rsidRDefault="008E34AA" w:rsidP="0002469A">
            <w:pPr>
              <w:pStyle w:val="TAC"/>
              <w:rPr>
                <w:rFonts w:eastAsia="MS Mincho"/>
                <w:szCs w:val="18"/>
                <w:lang w:val="en-US" w:eastAsia="zh-CN"/>
              </w:rPr>
            </w:pPr>
            <w:r>
              <w:rPr>
                <w:rFonts w:eastAsia="MS Mincho"/>
                <w:szCs w:val="18"/>
                <w:lang w:val="en-US" w:eastAsia="zh-CN"/>
              </w:rPr>
              <w:t>1</w:t>
            </w:r>
          </w:p>
        </w:tc>
      </w:tr>
      <w:tr w:rsidR="008E34AA" w14:paraId="21163B37" w14:textId="77777777" w:rsidTr="0002469A">
        <w:trPr>
          <w:trHeight w:val="29"/>
        </w:trPr>
        <w:tc>
          <w:tcPr>
            <w:tcW w:w="1848" w:type="dxa"/>
            <w:tcBorders>
              <w:top w:val="nil"/>
              <w:left w:val="single" w:sz="4" w:space="0" w:color="auto"/>
              <w:bottom w:val="nil"/>
              <w:right w:val="single" w:sz="4" w:space="0" w:color="auto"/>
            </w:tcBorders>
            <w:vAlign w:val="center"/>
          </w:tcPr>
          <w:p w14:paraId="12A061A6"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DCEE862"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D196" w14:textId="77777777" w:rsidR="008E34AA" w:rsidRDefault="008E34AA" w:rsidP="0002469A">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366D76"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123F61" w14:textId="77777777" w:rsidR="008E34AA" w:rsidRDefault="008E34AA" w:rsidP="0002469A">
            <w:pPr>
              <w:pStyle w:val="TAC"/>
              <w:rPr>
                <w:rFonts w:eastAsia="MS Mincho"/>
                <w:szCs w:val="18"/>
                <w:lang w:val="en-US" w:eastAsia="zh-CN"/>
              </w:rPr>
            </w:pPr>
          </w:p>
        </w:tc>
      </w:tr>
      <w:tr w:rsidR="008E34AA" w14:paraId="0FD9B3B2" w14:textId="77777777" w:rsidTr="0002469A">
        <w:trPr>
          <w:trHeight w:val="29"/>
        </w:trPr>
        <w:tc>
          <w:tcPr>
            <w:tcW w:w="1848" w:type="dxa"/>
            <w:tcBorders>
              <w:top w:val="nil"/>
              <w:left w:val="single" w:sz="4" w:space="0" w:color="auto"/>
              <w:bottom w:val="nil"/>
              <w:right w:val="single" w:sz="4" w:space="0" w:color="auto"/>
            </w:tcBorders>
            <w:vAlign w:val="center"/>
          </w:tcPr>
          <w:p w14:paraId="6CEA71B0"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185C6D"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ECC97" w14:textId="77777777" w:rsidR="008E34AA" w:rsidRDefault="008E34AA" w:rsidP="0002469A">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1B949A" w14:textId="77777777" w:rsidR="008E34AA" w:rsidRDefault="008E34AA" w:rsidP="0002469A">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207FF6" w14:textId="77777777" w:rsidR="008E34AA" w:rsidRDefault="008E34AA" w:rsidP="0002469A">
            <w:pPr>
              <w:pStyle w:val="TAC"/>
              <w:rPr>
                <w:rFonts w:eastAsia="MS Mincho"/>
                <w:szCs w:val="18"/>
                <w:lang w:val="en-US" w:eastAsia="zh-CN"/>
              </w:rPr>
            </w:pPr>
          </w:p>
        </w:tc>
      </w:tr>
      <w:tr w:rsidR="008E34AA" w14:paraId="090A3617" w14:textId="77777777" w:rsidTr="0002469A">
        <w:trPr>
          <w:trHeight w:val="29"/>
        </w:trPr>
        <w:tc>
          <w:tcPr>
            <w:tcW w:w="1848" w:type="dxa"/>
            <w:tcBorders>
              <w:top w:val="nil"/>
              <w:left w:val="single" w:sz="4" w:space="0" w:color="auto"/>
              <w:bottom w:val="nil"/>
              <w:right w:val="single" w:sz="4" w:space="0" w:color="auto"/>
            </w:tcBorders>
            <w:vAlign w:val="center"/>
          </w:tcPr>
          <w:p w14:paraId="2DCF7767" w14:textId="77777777" w:rsidR="008E34AA" w:rsidRDefault="008E34AA" w:rsidP="0002469A">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B2465B1" w14:textId="77777777" w:rsidR="008E34AA" w:rsidRDefault="008E34AA" w:rsidP="0002469A">
            <w:pPr>
              <w:pStyle w:val="TAC"/>
              <w:rPr>
                <w:lang w:val="en-US" w:eastAsia="zh-CN"/>
              </w:rPr>
            </w:pPr>
            <w:r>
              <w:rPr>
                <w:lang w:val="en-US" w:eastAsia="zh-CN"/>
              </w:rPr>
              <w:t>CA_n78(2A)</w:t>
            </w:r>
          </w:p>
          <w:p w14:paraId="0E5DDE6B" w14:textId="77777777" w:rsidR="008E34AA" w:rsidRDefault="008E34AA" w:rsidP="0002469A">
            <w:pPr>
              <w:pStyle w:val="TAC"/>
              <w:rPr>
                <w:lang w:val="en-US" w:eastAsia="zh-CN"/>
              </w:rPr>
            </w:pPr>
            <w:r>
              <w:rPr>
                <w:lang w:val="en-US" w:eastAsia="zh-CN"/>
              </w:rPr>
              <w:t>CA_n3A-n28A</w:t>
            </w:r>
          </w:p>
          <w:p w14:paraId="422A5B4E" w14:textId="77777777" w:rsidR="008E34AA" w:rsidRDefault="008E34AA" w:rsidP="0002469A">
            <w:pPr>
              <w:pStyle w:val="TAC"/>
              <w:rPr>
                <w:lang w:val="en-US" w:eastAsia="zh-CN"/>
              </w:rPr>
            </w:pPr>
            <w:r>
              <w:rPr>
                <w:lang w:val="en-US" w:eastAsia="zh-CN"/>
              </w:rPr>
              <w:t>CA_n3A-n78A</w:t>
            </w:r>
          </w:p>
          <w:p w14:paraId="6DFD8E28" w14:textId="77777777" w:rsidR="008E34AA" w:rsidRDefault="008E34AA" w:rsidP="0002469A">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3439808" w14:textId="77777777" w:rsidR="008E34AA" w:rsidRDefault="008E34AA" w:rsidP="0002469A">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2C3C5A" w14:textId="77777777" w:rsidR="008E34AA" w:rsidRDefault="008E34AA" w:rsidP="0002469A">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1314338C" w14:textId="77777777" w:rsidR="008E34AA" w:rsidRDefault="008E34AA" w:rsidP="0002469A">
            <w:pPr>
              <w:pStyle w:val="TAC"/>
              <w:rPr>
                <w:rFonts w:eastAsia="MS Mincho"/>
                <w:szCs w:val="18"/>
                <w:lang w:val="en-US" w:eastAsia="zh-CN"/>
              </w:rPr>
            </w:pPr>
            <w:r>
              <w:rPr>
                <w:rFonts w:eastAsia="MS Mincho"/>
                <w:szCs w:val="18"/>
                <w:lang w:val="en-US" w:eastAsia="zh-CN"/>
              </w:rPr>
              <w:t>2</w:t>
            </w:r>
          </w:p>
        </w:tc>
      </w:tr>
      <w:tr w:rsidR="008E34AA" w14:paraId="65A59F30" w14:textId="77777777" w:rsidTr="0002469A">
        <w:trPr>
          <w:trHeight w:val="29"/>
        </w:trPr>
        <w:tc>
          <w:tcPr>
            <w:tcW w:w="1848" w:type="dxa"/>
            <w:tcBorders>
              <w:top w:val="nil"/>
              <w:left w:val="single" w:sz="4" w:space="0" w:color="auto"/>
              <w:bottom w:val="nil"/>
              <w:right w:val="single" w:sz="4" w:space="0" w:color="auto"/>
            </w:tcBorders>
            <w:vAlign w:val="center"/>
          </w:tcPr>
          <w:p w14:paraId="67C9B49E"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0230E4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8984F" w14:textId="77777777" w:rsidR="008E34AA" w:rsidRDefault="008E34AA" w:rsidP="0002469A">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527DD99" w14:textId="77777777" w:rsidR="008E34AA" w:rsidRDefault="008E34AA" w:rsidP="0002469A">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256D1AB0" w14:textId="77777777" w:rsidR="008E34AA" w:rsidRDefault="008E34AA" w:rsidP="0002469A">
            <w:pPr>
              <w:pStyle w:val="TAC"/>
              <w:rPr>
                <w:rFonts w:eastAsia="MS Mincho"/>
                <w:szCs w:val="18"/>
                <w:lang w:val="en-US" w:eastAsia="zh-CN"/>
              </w:rPr>
            </w:pPr>
          </w:p>
        </w:tc>
      </w:tr>
      <w:tr w:rsidR="008E34AA" w14:paraId="415A44A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D8D8B2"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FDD97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D6C6B" w14:textId="77777777" w:rsidR="008E34AA" w:rsidRDefault="008E34AA" w:rsidP="0002469A">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85472B" w14:textId="77777777" w:rsidR="008E34AA" w:rsidRDefault="008E34AA" w:rsidP="0002469A">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67083807" w14:textId="77777777" w:rsidR="008E34AA" w:rsidRDefault="008E34AA" w:rsidP="0002469A">
            <w:pPr>
              <w:pStyle w:val="TAC"/>
              <w:rPr>
                <w:rFonts w:eastAsia="MS Mincho"/>
                <w:szCs w:val="18"/>
                <w:lang w:val="en-US" w:eastAsia="zh-CN"/>
              </w:rPr>
            </w:pPr>
          </w:p>
        </w:tc>
      </w:tr>
      <w:tr w:rsidR="008E34AA" w14:paraId="38FC1713" w14:textId="77777777" w:rsidTr="0002469A">
        <w:trPr>
          <w:trHeight w:val="29"/>
        </w:trPr>
        <w:tc>
          <w:tcPr>
            <w:tcW w:w="1848" w:type="dxa"/>
            <w:tcBorders>
              <w:top w:val="nil"/>
              <w:left w:val="single" w:sz="4" w:space="0" w:color="auto"/>
              <w:bottom w:val="nil"/>
              <w:right w:val="single" w:sz="4" w:space="0" w:color="auto"/>
            </w:tcBorders>
            <w:vAlign w:val="center"/>
          </w:tcPr>
          <w:p w14:paraId="3F097C69" w14:textId="77777777" w:rsidR="008E34AA" w:rsidRDefault="008E34AA" w:rsidP="0002469A">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69F6A0A2" w14:textId="77777777" w:rsidR="008E34AA" w:rsidRDefault="008E34AA" w:rsidP="0002469A">
            <w:pPr>
              <w:pStyle w:val="TAC"/>
              <w:rPr>
                <w:lang w:val="sv-SE" w:eastAsia="zh-CN"/>
              </w:rPr>
            </w:pPr>
            <w:r>
              <w:rPr>
                <w:lang w:val="sv-SE" w:eastAsia="zh-CN"/>
              </w:rPr>
              <w:t>CA_n3A-n28A</w:t>
            </w:r>
          </w:p>
          <w:p w14:paraId="357D548C" w14:textId="77777777" w:rsidR="008E34AA" w:rsidRDefault="008E34AA" w:rsidP="0002469A">
            <w:pPr>
              <w:pStyle w:val="TAC"/>
              <w:rPr>
                <w:lang w:val="sv-SE" w:eastAsia="zh-CN"/>
              </w:rPr>
            </w:pPr>
            <w:r>
              <w:rPr>
                <w:lang w:val="sv-SE" w:eastAsia="zh-CN"/>
              </w:rPr>
              <w:t>CA_n3A-n79A</w:t>
            </w:r>
          </w:p>
          <w:p w14:paraId="242155B4" w14:textId="77777777" w:rsidR="008E34AA" w:rsidRDefault="008E34AA" w:rsidP="0002469A">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DE1A1E0" w14:textId="77777777" w:rsidR="008E34AA" w:rsidRDefault="008E34AA" w:rsidP="0002469A">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0BCCCA" w14:textId="77777777" w:rsidR="008E34AA" w:rsidRDefault="008E34AA" w:rsidP="0002469A">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13BC46FD"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54C4AD28" w14:textId="77777777" w:rsidTr="0002469A">
        <w:trPr>
          <w:trHeight w:val="29"/>
        </w:trPr>
        <w:tc>
          <w:tcPr>
            <w:tcW w:w="1848" w:type="dxa"/>
            <w:tcBorders>
              <w:top w:val="nil"/>
              <w:left w:val="single" w:sz="4" w:space="0" w:color="auto"/>
              <w:bottom w:val="nil"/>
              <w:right w:val="single" w:sz="4" w:space="0" w:color="auto"/>
            </w:tcBorders>
            <w:vAlign w:val="center"/>
          </w:tcPr>
          <w:p w14:paraId="3A0E1276"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8E71B8C"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8AC2A" w14:textId="77777777" w:rsidR="008E34AA" w:rsidRDefault="008E34AA" w:rsidP="0002469A">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7E91AD15"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A9F910" w14:textId="77777777" w:rsidR="008E34AA" w:rsidRDefault="008E34AA" w:rsidP="0002469A">
            <w:pPr>
              <w:pStyle w:val="TAC"/>
              <w:rPr>
                <w:rFonts w:eastAsia="MS Mincho"/>
                <w:lang w:val="en-US" w:eastAsia="zh-CN"/>
              </w:rPr>
            </w:pPr>
          </w:p>
        </w:tc>
      </w:tr>
      <w:tr w:rsidR="008E34AA" w14:paraId="20784D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833C946"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51EE"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CE696" w14:textId="77777777" w:rsidR="008E34AA" w:rsidRDefault="008E34AA" w:rsidP="0002469A">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7326DB23" w14:textId="77777777" w:rsidR="008E34AA" w:rsidRDefault="008E34AA" w:rsidP="0002469A">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4B1B4F8" w14:textId="77777777" w:rsidR="008E34AA" w:rsidRDefault="008E34AA" w:rsidP="0002469A">
            <w:pPr>
              <w:pStyle w:val="TAC"/>
              <w:rPr>
                <w:rFonts w:eastAsia="MS Mincho"/>
                <w:lang w:val="en-US" w:eastAsia="zh-CN"/>
              </w:rPr>
            </w:pPr>
          </w:p>
        </w:tc>
      </w:tr>
      <w:tr w:rsidR="008E34AA" w14:paraId="76572798" w14:textId="77777777" w:rsidTr="0002469A">
        <w:trPr>
          <w:trHeight w:val="29"/>
        </w:trPr>
        <w:tc>
          <w:tcPr>
            <w:tcW w:w="1848" w:type="dxa"/>
            <w:tcBorders>
              <w:top w:val="nil"/>
              <w:left w:val="single" w:sz="4" w:space="0" w:color="auto"/>
              <w:bottom w:val="nil"/>
              <w:right w:val="single" w:sz="4" w:space="0" w:color="auto"/>
            </w:tcBorders>
          </w:tcPr>
          <w:p w14:paraId="4238BB89" w14:textId="77777777" w:rsidR="008E34AA" w:rsidRDefault="008E34AA" w:rsidP="0002469A">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157F5974" w14:textId="77777777" w:rsidR="008E34AA" w:rsidRDefault="008E34AA" w:rsidP="0002469A">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51977315" w14:textId="77777777" w:rsidR="008E34AA" w:rsidRDefault="008E34AA" w:rsidP="0002469A">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26D275" w14:textId="77777777" w:rsidR="008E34AA" w:rsidRDefault="008E34AA" w:rsidP="0002469A">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E64A692" w14:textId="77777777" w:rsidR="008E34AA" w:rsidRDefault="008E34AA" w:rsidP="0002469A">
            <w:pPr>
              <w:pStyle w:val="TAC"/>
              <w:rPr>
                <w:rFonts w:eastAsia="MS Mincho"/>
                <w:lang w:val="en-US" w:eastAsia="zh-CN"/>
              </w:rPr>
            </w:pPr>
            <w:r>
              <w:rPr>
                <w:rFonts w:eastAsia="MS Mincho"/>
                <w:kern w:val="2"/>
                <w:szCs w:val="22"/>
                <w:lang w:val="en-US" w:eastAsia="zh-CN"/>
              </w:rPr>
              <w:t>0</w:t>
            </w:r>
          </w:p>
        </w:tc>
      </w:tr>
      <w:tr w:rsidR="008E34AA" w14:paraId="48B18FF9" w14:textId="77777777" w:rsidTr="0002469A">
        <w:trPr>
          <w:trHeight w:val="29"/>
        </w:trPr>
        <w:tc>
          <w:tcPr>
            <w:tcW w:w="1848" w:type="dxa"/>
            <w:tcBorders>
              <w:top w:val="nil"/>
              <w:left w:val="single" w:sz="4" w:space="0" w:color="auto"/>
              <w:bottom w:val="nil"/>
              <w:right w:val="single" w:sz="4" w:space="0" w:color="auto"/>
            </w:tcBorders>
          </w:tcPr>
          <w:p w14:paraId="0896FC77"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36019A7"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4ECE4" w14:textId="77777777" w:rsidR="008E34AA" w:rsidRDefault="008E34AA" w:rsidP="0002469A">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C0BCC5" w14:textId="77777777" w:rsidR="008E34AA" w:rsidRDefault="008E34AA" w:rsidP="0002469A">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7E16B884" w14:textId="77777777" w:rsidR="008E34AA" w:rsidRDefault="008E34AA" w:rsidP="0002469A">
            <w:pPr>
              <w:pStyle w:val="TAC"/>
              <w:rPr>
                <w:rFonts w:eastAsia="MS Mincho"/>
                <w:lang w:val="en-US" w:eastAsia="zh-CN"/>
              </w:rPr>
            </w:pPr>
          </w:p>
        </w:tc>
      </w:tr>
      <w:tr w:rsidR="008E34AA" w14:paraId="1AF84DB3" w14:textId="77777777" w:rsidTr="0002469A">
        <w:trPr>
          <w:trHeight w:val="29"/>
        </w:trPr>
        <w:tc>
          <w:tcPr>
            <w:tcW w:w="1848" w:type="dxa"/>
            <w:tcBorders>
              <w:top w:val="nil"/>
              <w:left w:val="single" w:sz="4" w:space="0" w:color="auto"/>
              <w:bottom w:val="single" w:sz="4" w:space="0" w:color="auto"/>
              <w:right w:val="single" w:sz="4" w:space="0" w:color="auto"/>
            </w:tcBorders>
          </w:tcPr>
          <w:p w14:paraId="5EED0C36"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6FA5BC4"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F5A7A" w14:textId="77777777" w:rsidR="008E34AA" w:rsidRDefault="008E34AA" w:rsidP="0002469A">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55EBFDB" w14:textId="77777777" w:rsidR="008E34AA" w:rsidRDefault="008E34AA" w:rsidP="0002469A">
            <w:pPr>
              <w:pStyle w:val="TAC"/>
              <w:rPr>
                <w:rFonts w:cs="Arial"/>
                <w:szCs w:val="18"/>
                <w:lang w:val="en-US" w:eastAsia="zh-CN" w:bidi="ar"/>
              </w:rPr>
            </w:pPr>
            <w:r>
              <w:rPr>
                <w:rFonts w:cs="Arial" w:hint="eastAsia"/>
                <w:kern w:val="2"/>
                <w:szCs w:val="18"/>
                <w:lang w:val="en-US" w:eastAsia="zh-CN" w:bidi="ar"/>
              </w:rPr>
              <w:t xml:space="preserve">5, </w:t>
            </w:r>
            <w:r>
              <w:rPr>
                <w:rFonts w:cs="Arial"/>
                <w:kern w:val="2"/>
                <w:szCs w:val="18"/>
                <w:lang w:val="en-US" w:eastAsia="zh-CN" w:bidi="ar"/>
              </w:rPr>
              <w:t xml:space="preserve">10, </w:t>
            </w:r>
            <w:r>
              <w:rPr>
                <w:rFonts w:cs="Arial"/>
                <w:szCs w:val="18"/>
                <w:lang w:val="en-US" w:eastAsia="zh-CN" w:bidi="ar"/>
              </w:rPr>
              <w:t>15</w:t>
            </w:r>
            <w:r>
              <w:rPr>
                <w:rFonts w:cs="Arial"/>
                <w:kern w:val="2"/>
                <w:szCs w:val="18"/>
                <w:lang w:val="en-US" w:eastAsia="zh-CN" w:bidi="ar"/>
              </w:rPr>
              <w:t xml:space="preserve">, </w:t>
            </w:r>
            <w:r>
              <w:rPr>
                <w:rFonts w:cs="Arial"/>
                <w:szCs w:val="18"/>
                <w:lang w:val="en-US" w:eastAsia="zh-CN" w:bidi="ar"/>
              </w:rPr>
              <w:t>20</w:t>
            </w:r>
            <w:r>
              <w:rPr>
                <w:rFonts w:cs="Arial"/>
                <w:kern w:val="2"/>
                <w:szCs w:val="18"/>
                <w:lang w:val="en-US" w:eastAsia="zh-CN" w:bidi="ar"/>
              </w:rPr>
              <w:t xml:space="preserve">, </w:t>
            </w:r>
            <w:r>
              <w:rPr>
                <w:rFonts w:cs="Arial" w:hint="eastAsia"/>
                <w:kern w:val="2"/>
                <w:szCs w:val="18"/>
                <w:lang w:val="en-US" w:eastAsia="zh-CN" w:bidi="ar"/>
              </w:rPr>
              <w:t xml:space="preserve">25, 30, </w:t>
            </w:r>
            <w:r>
              <w:rPr>
                <w:rFonts w:cs="Arial"/>
                <w:szCs w:val="18"/>
                <w:lang w:val="en-US" w:eastAsia="zh-CN" w:bidi="ar"/>
              </w:rPr>
              <w:t>40</w:t>
            </w:r>
            <w:r>
              <w:rPr>
                <w:rFonts w:cs="Arial"/>
                <w:kern w:val="2"/>
                <w:szCs w:val="18"/>
                <w:lang w:val="en-US" w:eastAsia="zh-CN" w:bidi="ar"/>
              </w:rPr>
              <w:t xml:space="preserve">, </w:t>
            </w:r>
            <w:r>
              <w:rPr>
                <w:rFonts w:cs="Arial"/>
                <w:szCs w:val="18"/>
                <w:lang w:val="en-US" w:eastAsia="zh-CN" w:bidi="ar"/>
              </w:rPr>
              <w:t>50</w:t>
            </w:r>
            <w:r>
              <w:rPr>
                <w:rFonts w:cs="Arial"/>
                <w:kern w:val="2"/>
                <w:szCs w:val="18"/>
                <w:lang w:val="en-US" w:eastAsia="zh-CN" w:bidi="ar"/>
              </w:rPr>
              <w:t xml:space="preserve">, </w:t>
            </w:r>
            <w:r>
              <w:rPr>
                <w:rFonts w:cs="Arial"/>
                <w:szCs w:val="18"/>
                <w:lang w:val="en-US" w:eastAsia="zh-CN" w:bidi="ar"/>
              </w:rPr>
              <w:t>60</w:t>
            </w:r>
            <w:r>
              <w:rPr>
                <w:rFonts w:cs="Arial"/>
                <w:kern w:val="2"/>
                <w:szCs w:val="18"/>
                <w:lang w:val="en-US" w:eastAsia="zh-CN" w:bidi="ar"/>
              </w:rPr>
              <w:t xml:space="preserve">, </w:t>
            </w:r>
            <w:r>
              <w:rPr>
                <w:rFonts w:cs="Arial" w:hint="eastAsia"/>
                <w:kern w:val="2"/>
                <w:szCs w:val="18"/>
                <w:lang w:val="en-US" w:eastAsia="zh-CN" w:bidi="ar"/>
              </w:rPr>
              <w:t xml:space="preserve">70, </w:t>
            </w:r>
            <w:r>
              <w:rPr>
                <w:rFonts w:cs="Arial"/>
                <w:szCs w:val="18"/>
                <w:lang w:val="en-US" w:eastAsia="zh-CN" w:bidi="ar"/>
              </w:rPr>
              <w:t>80</w:t>
            </w:r>
            <w:r>
              <w:rPr>
                <w:rFonts w:cs="Arial"/>
                <w:kern w:val="2"/>
                <w:szCs w:val="18"/>
                <w:lang w:val="en-US" w:eastAsia="zh-CN" w:bidi="ar"/>
              </w:rPr>
              <w:t xml:space="preserve">, </w:t>
            </w:r>
            <w:r>
              <w:rPr>
                <w:rFonts w:cs="Arial"/>
                <w:szCs w:val="18"/>
                <w:lang w:val="en-US" w:eastAsia="zh-CN" w:bidi="ar"/>
              </w:rPr>
              <w:t>90</w:t>
            </w:r>
            <w:r>
              <w:rPr>
                <w:rFonts w:cs="Arial"/>
                <w:kern w:val="2"/>
                <w:szCs w:val="18"/>
                <w:lang w:val="en-US" w:eastAsia="zh-CN" w:bidi="ar"/>
              </w:rPr>
              <w:t xml:space="preserve">, </w:t>
            </w:r>
            <w:r>
              <w:rPr>
                <w:rFonts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EF2FD9E" w14:textId="77777777" w:rsidR="008E34AA" w:rsidRDefault="008E34AA" w:rsidP="0002469A">
            <w:pPr>
              <w:pStyle w:val="TAC"/>
              <w:rPr>
                <w:rFonts w:eastAsia="MS Mincho"/>
                <w:lang w:val="en-US" w:eastAsia="zh-CN"/>
              </w:rPr>
            </w:pPr>
          </w:p>
        </w:tc>
      </w:tr>
      <w:tr w:rsidR="008E34AA" w14:paraId="0BE802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C98174" w14:textId="77777777" w:rsidR="008E34AA" w:rsidRDefault="008E34AA" w:rsidP="0002469A">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778062C" w14:textId="77777777" w:rsidR="008E34AA" w:rsidRDefault="008E34AA" w:rsidP="0002469A">
            <w:pPr>
              <w:pStyle w:val="TAC"/>
              <w:rPr>
                <w:rFonts w:eastAsia="MS Mincho"/>
                <w:lang w:val="en-US" w:eastAsia="zh-CN"/>
              </w:rPr>
            </w:pPr>
            <w:r>
              <w:rPr>
                <w:lang w:val="sv-SE" w:eastAsia="zh-CN"/>
              </w:rPr>
              <w:t>CA_n3A-n77A</w:t>
            </w:r>
          </w:p>
          <w:p w14:paraId="6291A750" w14:textId="77777777" w:rsidR="008E34AA" w:rsidRDefault="008E34AA" w:rsidP="0002469A">
            <w:pPr>
              <w:pStyle w:val="TAC"/>
              <w:rPr>
                <w:lang w:val="sv-SE" w:eastAsia="zh-CN"/>
              </w:rPr>
            </w:pPr>
            <w:r>
              <w:rPr>
                <w:lang w:val="sv-SE" w:eastAsia="zh-CN"/>
              </w:rPr>
              <w:t>CA_n3A-n79A</w:t>
            </w:r>
          </w:p>
          <w:p w14:paraId="08CCA665" w14:textId="77777777" w:rsidR="008E34AA" w:rsidRDefault="008E34AA" w:rsidP="0002469A">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E182D9C" w14:textId="77777777" w:rsidR="008E34AA" w:rsidRDefault="008E34AA" w:rsidP="0002469A">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9A86FF"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339CFDB"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30242CA3" w14:textId="77777777" w:rsidTr="0002469A">
        <w:trPr>
          <w:trHeight w:val="29"/>
        </w:trPr>
        <w:tc>
          <w:tcPr>
            <w:tcW w:w="1848" w:type="dxa"/>
            <w:tcBorders>
              <w:top w:val="nil"/>
              <w:left w:val="single" w:sz="4" w:space="0" w:color="auto"/>
              <w:bottom w:val="nil"/>
              <w:right w:val="single" w:sz="4" w:space="0" w:color="auto"/>
            </w:tcBorders>
            <w:vAlign w:val="center"/>
          </w:tcPr>
          <w:p w14:paraId="5EA4033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51D3CC9"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1CE00"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38ADD2"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E710044" w14:textId="77777777" w:rsidR="008E34AA" w:rsidRDefault="008E34AA" w:rsidP="0002469A">
            <w:pPr>
              <w:pStyle w:val="TAC"/>
              <w:rPr>
                <w:rFonts w:eastAsia="MS Mincho"/>
                <w:lang w:val="en-US" w:eastAsia="zh-CN"/>
              </w:rPr>
            </w:pPr>
          </w:p>
        </w:tc>
      </w:tr>
      <w:tr w:rsidR="008E34AA" w14:paraId="280194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D12D52"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C4A743"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19494" w14:textId="77777777" w:rsidR="008E34AA" w:rsidRDefault="008E34AA" w:rsidP="0002469A">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4BDA012"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9B2B620" w14:textId="77777777" w:rsidR="008E34AA" w:rsidRDefault="008E34AA" w:rsidP="0002469A">
            <w:pPr>
              <w:pStyle w:val="TAC"/>
              <w:rPr>
                <w:rFonts w:eastAsia="MS Mincho"/>
                <w:lang w:val="en-US" w:eastAsia="zh-CN"/>
              </w:rPr>
            </w:pPr>
          </w:p>
        </w:tc>
      </w:tr>
      <w:tr w:rsidR="008E34AA" w14:paraId="45F106D7" w14:textId="77777777" w:rsidTr="0002469A">
        <w:trPr>
          <w:trHeight w:val="29"/>
        </w:trPr>
        <w:tc>
          <w:tcPr>
            <w:tcW w:w="1848" w:type="dxa"/>
            <w:tcBorders>
              <w:top w:val="nil"/>
              <w:left w:val="single" w:sz="4" w:space="0" w:color="auto"/>
              <w:bottom w:val="nil"/>
              <w:right w:val="single" w:sz="4" w:space="0" w:color="auto"/>
            </w:tcBorders>
            <w:vAlign w:val="center"/>
          </w:tcPr>
          <w:p w14:paraId="5FAA2EFD" w14:textId="77777777" w:rsidR="008E34AA" w:rsidRDefault="008E34AA" w:rsidP="0002469A">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ED986DD" w14:textId="77777777" w:rsidR="008E34AA" w:rsidRDefault="008E34AA" w:rsidP="0002469A">
            <w:pPr>
              <w:pStyle w:val="TAC"/>
              <w:rPr>
                <w:rFonts w:eastAsia="MS Mincho"/>
                <w:lang w:val="en-US" w:eastAsia="zh-CN"/>
              </w:rPr>
            </w:pPr>
            <w:r>
              <w:rPr>
                <w:lang w:val="sv-SE" w:eastAsia="zh-CN"/>
              </w:rPr>
              <w:t>CA_n3A-n77A</w:t>
            </w:r>
          </w:p>
          <w:p w14:paraId="1A1795CB" w14:textId="77777777" w:rsidR="008E34AA" w:rsidRDefault="008E34AA" w:rsidP="0002469A">
            <w:pPr>
              <w:pStyle w:val="TAC"/>
              <w:rPr>
                <w:lang w:val="sv-SE" w:eastAsia="zh-CN"/>
              </w:rPr>
            </w:pPr>
            <w:r>
              <w:rPr>
                <w:lang w:val="sv-SE" w:eastAsia="zh-CN"/>
              </w:rPr>
              <w:t>CA_n3A-n79A</w:t>
            </w:r>
          </w:p>
          <w:p w14:paraId="15DA477E" w14:textId="77777777" w:rsidR="008E34AA" w:rsidRDefault="008E34AA" w:rsidP="0002469A">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71F56FD5" w14:textId="77777777" w:rsidR="008E34AA" w:rsidRDefault="008E34AA" w:rsidP="0002469A">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D02E05"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0826889" w14:textId="77777777" w:rsidR="008E34AA" w:rsidRDefault="008E34AA" w:rsidP="0002469A">
            <w:pPr>
              <w:pStyle w:val="TAC"/>
              <w:rPr>
                <w:rFonts w:eastAsia="MS Mincho"/>
                <w:lang w:val="en-US" w:eastAsia="zh-CN"/>
              </w:rPr>
            </w:pPr>
            <w:r>
              <w:rPr>
                <w:rFonts w:eastAsia="MS Mincho"/>
                <w:lang w:val="en-US" w:eastAsia="zh-CN"/>
              </w:rPr>
              <w:t>0</w:t>
            </w:r>
          </w:p>
        </w:tc>
      </w:tr>
      <w:tr w:rsidR="008E34AA" w14:paraId="4A9E90D0" w14:textId="77777777" w:rsidTr="0002469A">
        <w:trPr>
          <w:trHeight w:val="29"/>
        </w:trPr>
        <w:tc>
          <w:tcPr>
            <w:tcW w:w="1848" w:type="dxa"/>
            <w:tcBorders>
              <w:top w:val="nil"/>
              <w:left w:val="single" w:sz="4" w:space="0" w:color="auto"/>
              <w:bottom w:val="nil"/>
              <w:right w:val="single" w:sz="4" w:space="0" w:color="auto"/>
            </w:tcBorders>
            <w:vAlign w:val="center"/>
          </w:tcPr>
          <w:p w14:paraId="4AA0535A"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3AA7718"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78D90"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EEAFD7"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62DCC5D6" w14:textId="77777777" w:rsidR="008E34AA" w:rsidRDefault="008E34AA" w:rsidP="0002469A">
            <w:pPr>
              <w:pStyle w:val="TAC"/>
              <w:rPr>
                <w:rFonts w:eastAsia="MS Mincho"/>
                <w:lang w:val="en-US" w:eastAsia="zh-CN"/>
              </w:rPr>
            </w:pPr>
          </w:p>
        </w:tc>
      </w:tr>
      <w:tr w:rsidR="008E34AA" w14:paraId="7FD1EC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264EE2"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8AD0D58"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5A942" w14:textId="77777777" w:rsidR="008E34AA" w:rsidRDefault="008E34AA" w:rsidP="0002469A">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9B1CF9" w14:textId="77777777" w:rsidR="008E34AA" w:rsidRDefault="008E34AA" w:rsidP="0002469A">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B347B0" w14:textId="77777777" w:rsidR="008E34AA" w:rsidRDefault="008E34AA" w:rsidP="0002469A">
            <w:pPr>
              <w:pStyle w:val="TAC"/>
              <w:rPr>
                <w:rFonts w:eastAsia="MS Mincho"/>
                <w:lang w:val="en-US" w:eastAsia="zh-CN"/>
              </w:rPr>
            </w:pPr>
          </w:p>
        </w:tc>
      </w:tr>
      <w:tr w:rsidR="008E34AA" w14:paraId="0725D59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6AC1DE" w14:textId="77777777" w:rsidR="008E34AA" w:rsidRDefault="008E34AA" w:rsidP="0002469A">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19C33B2" w14:textId="77777777" w:rsidR="008E34AA" w:rsidRDefault="008E34AA" w:rsidP="0002469A">
            <w:pPr>
              <w:pStyle w:val="TAC"/>
              <w:rPr>
                <w:rFonts w:eastAsia="MS Mincho"/>
                <w:lang w:val="en-US" w:eastAsia="zh-CN"/>
              </w:rPr>
            </w:pPr>
            <w:r>
              <w:rPr>
                <w:lang w:val="sv-SE" w:eastAsia="zh-CN"/>
              </w:rPr>
              <w:t>CA_n3A-n77A</w:t>
            </w:r>
          </w:p>
          <w:p w14:paraId="00780989" w14:textId="77777777" w:rsidR="008E34AA" w:rsidRDefault="008E34AA" w:rsidP="0002469A">
            <w:pPr>
              <w:pStyle w:val="TAC"/>
              <w:rPr>
                <w:lang w:val="sv-SE" w:eastAsia="zh-CN"/>
              </w:rPr>
            </w:pPr>
            <w:r>
              <w:rPr>
                <w:lang w:val="sv-SE" w:eastAsia="zh-CN"/>
              </w:rPr>
              <w:t>CA_n3A-n79A</w:t>
            </w:r>
          </w:p>
          <w:p w14:paraId="18128664" w14:textId="77777777" w:rsidR="008E34AA" w:rsidRDefault="008E34AA" w:rsidP="0002469A">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9BA77F5" w14:textId="77777777" w:rsidR="008E34AA" w:rsidRDefault="008E34AA" w:rsidP="0002469A">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98B7E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AD2E19A" w14:textId="77777777" w:rsidR="008E34AA" w:rsidRDefault="008E34AA" w:rsidP="0002469A">
            <w:pPr>
              <w:pStyle w:val="TAC"/>
              <w:rPr>
                <w:lang w:val="en-US" w:eastAsia="zh-CN"/>
              </w:rPr>
            </w:pPr>
            <w:r>
              <w:rPr>
                <w:rFonts w:eastAsia="MS Mincho"/>
                <w:lang w:val="en-US" w:eastAsia="zh-CN"/>
              </w:rPr>
              <w:t>0</w:t>
            </w:r>
          </w:p>
        </w:tc>
      </w:tr>
      <w:tr w:rsidR="008E34AA" w14:paraId="111D6282" w14:textId="77777777" w:rsidTr="0002469A">
        <w:trPr>
          <w:trHeight w:val="29"/>
        </w:trPr>
        <w:tc>
          <w:tcPr>
            <w:tcW w:w="1848" w:type="dxa"/>
            <w:tcBorders>
              <w:top w:val="nil"/>
              <w:left w:val="single" w:sz="4" w:space="0" w:color="auto"/>
              <w:bottom w:val="nil"/>
              <w:right w:val="single" w:sz="4" w:space="0" w:color="auto"/>
            </w:tcBorders>
            <w:vAlign w:val="center"/>
          </w:tcPr>
          <w:p w14:paraId="518078E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AABE0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8443E"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6EDF7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6C804D2B" w14:textId="77777777" w:rsidR="008E34AA" w:rsidRDefault="008E34AA" w:rsidP="0002469A">
            <w:pPr>
              <w:pStyle w:val="TAC"/>
              <w:rPr>
                <w:lang w:val="en-US" w:eastAsia="zh-CN"/>
              </w:rPr>
            </w:pPr>
          </w:p>
        </w:tc>
      </w:tr>
      <w:tr w:rsidR="008E34AA" w14:paraId="7263FF98" w14:textId="77777777" w:rsidTr="0002469A">
        <w:trPr>
          <w:trHeight w:val="29"/>
        </w:trPr>
        <w:tc>
          <w:tcPr>
            <w:tcW w:w="1848" w:type="dxa"/>
            <w:tcBorders>
              <w:top w:val="nil"/>
              <w:left w:val="single" w:sz="4" w:space="0" w:color="auto"/>
              <w:bottom w:val="nil"/>
              <w:right w:val="single" w:sz="4" w:space="0" w:color="auto"/>
            </w:tcBorders>
            <w:vAlign w:val="center"/>
          </w:tcPr>
          <w:p w14:paraId="2F58E0A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B049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76337" w14:textId="77777777" w:rsidR="008E34AA" w:rsidRDefault="008E34AA" w:rsidP="0002469A">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76081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A20AB9A" w14:textId="77777777" w:rsidR="008E34AA" w:rsidRDefault="008E34AA" w:rsidP="0002469A">
            <w:pPr>
              <w:pStyle w:val="TAC"/>
              <w:rPr>
                <w:lang w:val="en-US" w:eastAsia="zh-CN"/>
              </w:rPr>
            </w:pPr>
          </w:p>
        </w:tc>
      </w:tr>
      <w:tr w:rsidR="008E34AA" w14:paraId="0750862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1516375" w14:textId="77777777" w:rsidR="008E34AA" w:rsidRDefault="008E34AA" w:rsidP="0002469A">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2A612F16" w14:textId="77777777" w:rsidR="008E34AA" w:rsidRDefault="008E34AA" w:rsidP="0002469A">
            <w:pPr>
              <w:pStyle w:val="TAC"/>
              <w:rPr>
                <w:lang w:val="en-US" w:eastAsia="zh-CN"/>
              </w:rPr>
            </w:pPr>
            <w:r>
              <w:rPr>
                <w:lang w:val="en-US" w:eastAsia="zh-CN"/>
              </w:rPr>
              <w:t>CA_n3A-n40A</w:t>
            </w:r>
          </w:p>
          <w:p w14:paraId="6D581F94" w14:textId="77777777" w:rsidR="008E34AA" w:rsidRDefault="008E34AA" w:rsidP="0002469A">
            <w:pPr>
              <w:pStyle w:val="TAC"/>
              <w:rPr>
                <w:lang w:val="en-US" w:eastAsia="zh-CN"/>
              </w:rPr>
            </w:pPr>
            <w:r>
              <w:rPr>
                <w:lang w:val="en-US" w:eastAsia="zh-CN"/>
              </w:rPr>
              <w:t>CA_n3A-n41A</w:t>
            </w:r>
          </w:p>
          <w:p w14:paraId="68C06C22" w14:textId="77777777" w:rsidR="008E34AA" w:rsidRDefault="008E34AA" w:rsidP="0002469A">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014438"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A2F97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7489A35" w14:textId="77777777" w:rsidR="008E34AA" w:rsidRDefault="008E34AA" w:rsidP="0002469A">
            <w:pPr>
              <w:pStyle w:val="TAC"/>
              <w:rPr>
                <w:lang w:val="en-US" w:eastAsia="zh-CN"/>
              </w:rPr>
            </w:pPr>
            <w:r>
              <w:rPr>
                <w:lang w:val="en-US" w:eastAsia="zh-CN"/>
              </w:rPr>
              <w:t>0</w:t>
            </w:r>
          </w:p>
        </w:tc>
      </w:tr>
      <w:tr w:rsidR="008E34AA" w14:paraId="1711C46A" w14:textId="77777777" w:rsidTr="0002469A">
        <w:trPr>
          <w:trHeight w:val="29"/>
        </w:trPr>
        <w:tc>
          <w:tcPr>
            <w:tcW w:w="1848" w:type="dxa"/>
            <w:tcBorders>
              <w:top w:val="nil"/>
              <w:left w:val="single" w:sz="4" w:space="0" w:color="auto"/>
              <w:bottom w:val="nil"/>
              <w:right w:val="single" w:sz="4" w:space="0" w:color="auto"/>
            </w:tcBorders>
            <w:vAlign w:val="center"/>
          </w:tcPr>
          <w:p w14:paraId="37381D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ED7C70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A869F"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40B550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1C90000" w14:textId="77777777" w:rsidR="008E34AA" w:rsidRDefault="008E34AA" w:rsidP="0002469A">
            <w:pPr>
              <w:pStyle w:val="TAC"/>
              <w:rPr>
                <w:lang w:val="en-US" w:eastAsia="zh-CN"/>
              </w:rPr>
            </w:pPr>
          </w:p>
        </w:tc>
      </w:tr>
      <w:tr w:rsidR="008E34AA" w14:paraId="5FF6985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A8C3C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6B1BF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C531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D092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43F40F" w14:textId="77777777" w:rsidR="008E34AA" w:rsidRDefault="008E34AA" w:rsidP="0002469A">
            <w:pPr>
              <w:pStyle w:val="TAC"/>
              <w:rPr>
                <w:lang w:val="en-US" w:eastAsia="zh-CN"/>
              </w:rPr>
            </w:pPr>
          </w:p>
        </w:tc>
      </w:tr>
      <w:tr w:rsidR="008E34AA" w14:paraId="51C1B5A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3F7151" w14:textId="77777777" w:rsidR="008E34AA" w:rsidRDefault="008E34AA" w:rsidP="0002469A">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-n77A</w:t>
            </w:r>
          </w:p>
        </w:tc>
        <w:tc>
          <w:tcPr>
            <w:tcW w:w="1878" w:type="dxa"/>
            <w:tcBorders>
              <w:top w:val="single" w:sz="4" w:space="0" w:color="auto"/>
              <w:left w:val="single" w:sz="4" w:space="0" w:color="auto"/>
              <w:bottom w:val="nil"/>
              <w:right w:val="single" w:sz="4" w:space="0" w:color="auto"/>
            </w:tcBorders>
            <w:vAlign w:val="center"/>
          </w:tcPr>
          <w:p w14:paraId="26EAE1E1"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91756">
              <w:rPr>
                <w:lang w:val="en-US"/>
              </w:rPr>
              <w:t>A-</w:t>
            </w:r>
            <w:r>
              <w:rPr>
                <w:rFonts w:hint="eastAsia"/>
                <w:lang w:eastAsia="zh-CN"/>
              </w:rPr>
              <w:t>n40A</w:t>
            </w:r>
          </w:p>
          <w:p w14:paraId="1BE84A16"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396EDD33" w14:textId="77777777" w:rsidR="008E34AA" w:rsidRDefault="008E34AA" w:rsidP="0002469A">
            <w:pPr>
              <w:pStyle w:val="TAC"/>
              <w:rPr>
                <w:lang w:val="en-US"/>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D28B1A2" w14:textId="77777777" w:rsidR="008E34AA" w:rsidRDefault="008E34AA" w:rsidP="0002469A">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339853"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4F678763" w14:textId="77777777" w:rsidR="008E34AA" w:rsidRDefault="008E34AA" w:rsidP="0002469A">
            <w:pPr>
              <w:pStyle w:val="TAC"/>
              <w:rPr>
                <w:lang w:val="en-US" w:eastAsia="zh-CN"/>
              </w:rPr>
            </w:pPr>
            <w:r>
              <w:rPr>
                <w:rFonts w:hint="eastAsia"/>
                <w:lang w:eastAsia="zh-CN"/>
              </w:rPr>
              <w:t>0</w:t>
            </w:r>
          </w:p>
        </w:tc>
      </w:tr>
      <w:tr w:rsidR="008E34AA" w14:paraId="17F3DBB5" w14:textId="77777777" w:rsidTr="0002469A">
        <w:trPr>
          <w:trHeight w:val="29"/>
        </w:trPr>
        <w:tc>
          <w:tcPr>
            <w:tcW w:w="1848" w:type="dxa"/>
            <w:tcBorders>
              <w:top w:val="nil"/>
              <w:left w:val="single" w:sz="4" w:space="0" w:color="auto"/>
              <w:bottom w:val="nil"/>
              <w:right w:val="single" w:sz="4" w:space="0" w:color="auto"/>
            </w:tcBorders>
            <w:vAlign w:val="center"/>
          </w:tcPr>
          <w:p w14:paraId="0F61EB6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91C42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F33A3" w14:textId="77777777" w:rsidR="008E34AA"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0CA66B" w14:textId="77777777" w:rsidR="008E34AA" w:rsidRDefault="008E34AA" w:rsidP="0002469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559252D" w14:textId="77777777" w:rsidR="008E34AA" w:rsidRDefault="008E34AA" w:rsidP="0002469A">
            <w:pPr>
              <w:pStyle w:val="TAC"/>
              <w:rPr>
                <w:lang w:val="en-US" w:eastAsia="zh-CN"/>
              </w:rPr>
            </w:pPr>
          </w:p>
        </w:tc>
      </w:tr>
      <w:tr w:rsidR="008E34AA" w14:paraId="19153E5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40769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131FE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CBE75" w14:textId="77777777" w:rsidR="008E34AA"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E38168" w14:textId="77777777" w:rsidR="008E34AA" w:rsidRDefault="008E34AA" w:rsidP="0002469A">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E84E6C" w14:textId="77777777" w:rsidR="008E34AA" w:rsidRDefault="008E34AA" w:rsidP="0002469A">
            <w:pPr>
              <w:pStyle w:val="TAC"/>
              <w:rPr>
                <w:lang w:val="en-US" w:eastAsia="zh-CN"/>
              </w:rPr>
            </w:pPr>
          </w:p>
        </w:tc>
      </w:tr>
      <w:tr w:rsidR="008E34AA" w14:paraId="00BA51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050617" w14:textId="77777777" w:rsidR="008E34AA" w:rsidRDefault="008E34AA" w:rsidP="0002469A">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5EC77792"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880764">
              <w:rPr>
                <w:lang w:val="en-US"/>
              </w:rPr>
              <w:t>A-</w:t>
            </w:r>
            <w:r>
              <w:rPr>
                <w:rFonts w:hint="eastAsia"/>
                <w:lang w:eastAsia="zh-CN"/>
              </w:rPr>
              <w:t>n40A</w:t>
            </w:r>
          </w:p>
          <w:p w14:paraId="2543065D"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n3</w:t>
            </w:r>
            <w:r w:rsidRPr="00BF1333">
              <w:rPr>
                <w:lang w:val="en-US"/>
              </w:rPr>
              <w:t>A-</w:t>
            </w:r>
            <w:r>
              <w:rPr>
                <w:lang w:eastAsia="zh-CN"/>
              </w:rPr>
              <w:t>n77A</w:t>
            </w:r>
          </w:p>
          <w:p w14:paraId="1757EDF6" w14:textId="77777777" w:rsidR="008E34AA" w:rsidRDefault="008E34AA" w:rsidP="0002469A">
            <w:pPr>
              <w:pStyle w:val="TAC"/>
              <w:rPr>
                <w:lang w:val="en-US"/>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350B77B" w14:textId="77777777" w:rsidR="008E34AA" w:rsidRDefault="008E34AA" w:rsidP="0002469A">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9BBD9A" w14:textId="77777777" w:rsidR="008E34AA" w:rsidRDefault="008E34AA" w:rsidP="0002469A">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73C5A791" w14:textId="77777777" w:rsidR="008E34AA" w:rsidRDefault="008E34AA" w:rsidP="0002469A">
            <w:pPr>
              <w:pStyle w:val="TAC"/>
              <w:rPr>
                <w:lang w:val="en-US" w:eastAsia="zh-CN"/>
              </w:rPr>
            </w:pPr>
            <w:r>
              <w:rPr>
                <w:rFonts w:hint="eastAsia"/>
                <w:lang w:eastAsia="zh-CN"/>
              </w:rPr>
              <w:t>0</w:t>
            </w:r>
          </w:p>
        </w:tc>
      </w:tr>
      <w:tr w:rsidR="008E34AA" w14:paraId="60F20EAB" w14:textId="77777777" w:rsidTr="0002469A">
        <w:trPr>
          <w:trHeight w:val="29"/>
        </w:trPr>
        <w:tc>
          <w:tcPr>
            <w:tcW w:w="1848" w:type="dxa"/>
            <w:tcBorders>
              <w:top w:val="nil"/>
              <w:left w:val="single" w:sz="4" w:space="0" w:color="auto"/>
              <w:bottom w:val="nil"/>
              <w:right w:val="single" w:sz="4" w:space="0" w:color="auto"/>
            </w:tcBorders>
            <w:vAlign w:val="center"/>
          </w:tcPr>
          <w:p w14:paraId="06DDFD5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D4D22B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899BB" w14:textId="77777777" w:rsidR="008E34AA"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6E90B0" w14:textId="77777777" w:rsidR="008E34AA" w:rsidRDefault="008E34AA" w:rsidP="0002469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5B16163" w14:textId="77777777" w:rsidR="008E34AA" w:rsidRDefault="008E34AA" w:rsidP="0002469A">
            <w:pPr>
              <w:pStyle w:val="TAC"/>
              <w:rPr>
                <w:lang w:val="en-US" w:eastAsia="zh-CN"/>
              </w:rPr>
            </w:pPr>
          </w:p>
        </w:tc>
      </w:tr>
      <w:tr w:rsidR="008E34AA" w14:paraId="3383CE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29B20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0873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F6746" w14:textId="77777777" w:rsidR="008E34AA"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D9C7AA" w14:textId="77777777" w:rsidR="008E34AA" w:rsidRDefault="008E34AA" w:rsidP="0002469A">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5DCD996D" w14:textId="77777777" w:rsidR="008E34AA" w:rsidRDefault="008E34AA" w:rsidP="0002469A">
            <w:pPr>
              <w:pStyle w:val="TAC"/>
              <w:rPr>
                <w:lang w:val="en-US" w:eastAsia="zh-CN"/>
              </w:rPr>
            </w:pPr>
          </w:p>
        </w:tc>
      </w:tr>
      <w:tr w:rsidR="008E34AA" w14:paraId="1205CB4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2897D8C"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FA23E99" w14:textId="77777777" w:rsidR="008E34AA" w:rsidRDefault="008E34AA" w:rsidP="0002469A">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484C26"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9E1C1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A90A88" w14:textId="77777777" w:rsidR="008E34AA" w:rsidRDefault="008E34AA" w:rsidP="0002469A">
            <w:pPr>
              <w:pStyle w:val="TAC"/>
              <w:rPr>
                <w:lang w:val="en-US" w:eastAsia="zh-CN"/>
              </w:rPr>
            </w:pPr>
            <w:r>
              <w:rPr>
                <w:lang w:val="en-US" w:eastAsia="zh-CN"/>
              </w:rPr>
              <w:t>0</w:t>
            </w:r>
          </w:p>
        </w:tc>
      </w:tr>
      <w:tr w:rsidR="008E34AA" w14:paraId="32E66A81" w14:textId="77777777" w:rsidTr="0002469A">
        <w:trPr>
          <w:trHeight w:val="29"/>
        </w:trPr>
        <w:tc>
          <w:tcPr>
            <w:tcW w:w="1848" w:type="dxa"/>
            <w:tcBorders>
              <w:top w:val="nil"/>
              <w:left w:val="single" w:sz="4" w:space="0" w:color="auto"/>
              <w:bottom w:val="nil"/>
              <w:right w:val="single" w:sz="4" w:space="0" w:color="auto"/>
            </w:tcBorders>
            <w:vAlign w:val="center"/>
          </w:tcPr>
          <w:p w14:paraId="0353AA9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BC48095" w14:textId="77777777" w:rsidR="008E34AA" w:rsidRDefault="008E34AA" w:rsidP="0002469A">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85952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B8769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A9CB3A" w14:textId="77777777" w:rsidR="008E34AA" w:rsidRDefault="008E34AA" w:rsidP="0002469A">
            <w:pPr>
              <w:pStyle w:val="TAC"/>
              <w:rPr>
                <w:lang w:val="en-US" w:eastAsia="zh-CN"/>
              </w:rPr>
            </w:pPr>
          </w:p>
        </w:tc>
      </w:tr>
      <w:tr w:rsidR="008E34AA" w14:paraId="76AD132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90A90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B28840" w14:textId="77777777" w:rsidR="008E34AA" w:rsidRDefault="008E34AA" w:rsidP="0002469A">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021FD5B"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015A7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F72E04" w14:textId="77777777" w:rsidR="008E34AA" w:rsidRDefault="008E34AA" w:rsidP="0002469A">
            <w:pPr>
              <w:pStyle w:val="TAC"/>
              <w:rPr>
                <w:lang w:val="en-US" w:eastAsia="zh-CN"/>
              </w:rPr>
            </w:pPr>
          </w:p>
        </w:tc>
      </w:tr>
      <w:tr w:rsidR="008E34AA" w14:paraId="03E3F66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8C5FA11"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0E175218" w14:textId="77777777" w:rsidR="008E34AA" w:rsidRDefault="008E34AA" w:rsidP="0002469A">
            <w:pPr>
              <w:pStyle w:val="TAC"/>
              <w:rPr>
                <w:lang w:val="en-US"/>
              </w:rPr>
            </w:pPr>
            <w:r>
              <w:rPr>
                <w:lang w:val="en-US"/>
              </w:rPr>
              <w:t>CA_n3A-n41A</w:t>
            </w:r>
          </w:p>
          <w:p w14:paraId="2FB5161F" w14:textId="77777777" w:rsidR="008E34AA" w:rsidRDefault="008E34AA" w:rsidP="0002469A">
            <w:pPr>
              <w:pStyle w:val="TAC"/>
              <w:rPr>
                <w:lang w:val="en-US"/>
              </w:rPr>
            </w:pPr>
            <w:r>
              <w:rPr>
                <w:lang w:val="en-US"/>
              </w:rPr>
              <w:t>CA_n3A-n77A</w:t>
            </w:r>
          </w:p>
          <w:p w14:paraId="511E6DF7" w14:textId="77777777" w:rsidR="008E34AA" w:rsidRDefault="008E34AA" w:rsidP="0002469A">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76D7A3E"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F76A5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B8B425" w14:textId="77777777" w:rsidR="008E34AA" w:rsidRDefault="008E34AA" w:rsidP="0002469A">
            <w:pPr>
              <w:pStyle w:val="TAC"/>
              <w:rPr>
                <w:lang w:val="en-US" w:eastAsia="zh-CN"/>
              </w:rPr>
            </w:pPr>
            <w:r>
              <w:rPr>
                <w:rFonts w:hint="eastAsia"/>
                <w:lang w:val="en-US" w:eastAsia="zh-CN"/>
              </w:rPr>
              <w:t>0</w:t>
            </w:r>
          </w:p>
        </w:tc>
      </w:tr>
      <w:tr w:rsidR="008E34AA" w14:paraId="387CBA0F" w14:textId="77777777" w:rsidTr="0002469A">
        <w:trPr>
          <w:trHeight w:val="29"/>
        </w:trPr>
        <w:tc>
          <w:tcPr>
            <w:tcW w:w="1848" w:type="dxa"/>
            <w:tcBorders>
              <w:top w:val="nil"/>
              <w:left w:val="single" w:sz="4" w:space="0" w:color="auto"/>
              <w:bottom w:val="nil"/>
              <w:right w:val="single" w:sz="4" w:space="0" w:color="auto"/>
            </w:tcBorders>
            <w:vAlign w:val="center"/>
          </w:tcPr>
          <w:p w14:paraId="5B7013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97A07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36DF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CE5EE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1D1B3995" w14:textId="77777777" w:rsidR="008E34AA" w:rsidRDefault="008E34AA" w:rsidP="0002469A">
            <w:pPr>
              <w:pStyle w:val="TAC"/>
              <w:rPr>
                <w:lang w:val="en-US" w:eastAsia="zh-CN"/>
              </w:rPr>
            </w:pPr>
          </w:p>
        </w:tc>
      </w:tr>
      <w:tr w:rsidR="008E34AA" w14:paraId="3104DE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FA9C6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E014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45BBC"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900BB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1D81AF" w14:textId="77777777" w:rsidR="008E34AA" w:rsidRDefault="008E34AA" w:rsidP="0002469A">
            <w:pPr>
              <w:pStyle w:val="TAC"/>
              <w:rPr>
                <w:lang w:val="en-US" w:eastAsia="zh-CN"/>
              </w:rPr>
            </w:pPr>
          </w:p>
        </w:tc>
      </w:tr>
      <w:tr w:rsidR="008E34AA" w14:paraId="07EF7CE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2CA83BD"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4E2CA4C7" w14:textId="77777777" w:rsidR="008E34AA" w:rsidRDefault="008E34AA" w:rsidP="0002469A">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1BA4C33"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09F53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1099F8" w14:textId="77777777" w:rsidR="008E34AA" w:rsidRDefault="008E34AA" w:rsidP="0002469A">
            <w:pPr>
              <w:pStyle w:val="TAC"/>
              <w:rPr>
                <w:lang w:val="en-US" w:eastAsia="zh-CN"/>
              </w:rPr>
            </w:pPr>
            <w:r>
              <w:rPr>
                <w:lang w:val="en-US" w:eastAsia="zh-CN"/>
              </w:rPr>
              <w:t>0</w:t>
            </w:r>
          </w:p>
        </w:tc>
      </w:tr>
      <w:tr w:rsidR="008E34AA" w14:paraId="08F7AA19" w14:textId="77777777" w:rsidTr="0002469A">
        <w:trPr>
          <w:trHeight w:val="29"/>
        </w:trPr>
        <w:tc>
          <w:tcPr>
            <w:tcW w:w="1848" w:type="dxa"/>
            <w:tcBorders>
              <w:top w:val="nil"/>
              <w:left w:val="single" w:sz="4" w:space="0" w:color="auto"/>
              <w:bottom w:val="nil"/>
              <w:right w:val="single" w:sz="4" w:space="0" w:color="auto"/>
            </w:tcBorders>
            <w:vAlign w:val="center"/>
          </w:tcPr>
          <w:p w14:paraId="0997E1D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C0D8B8" w14:textId="77777777" w:rsidR="008E34AA" w:rsidRDefault="008E34AA" w:rsidP="0002469A">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B46C0DE"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61DD1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96A9589" w14:textId="77777777" w:rsidR="008E34AA" w:rsidRDefault="008E34AA" w:rsidP="0002469A">
            <w:pPr>
              <w:pStyle w:val="TAC"/>
              <w:rPr>
                <w:lang w:val="en-US" w:eastAsia="zh-CN"/>
              </w:rPr>
            </w:pPr>
          </w:p>
        </w:tc>
      </w:tr>
      <w:tr w:rsidR="008E34AA" w14:paraId="41ADA0C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045485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F5017B" w14:textId="77777777" w:rsidR="008E34AA" w:rsidRDefault="008E34AA" w:rsidP="0002469A">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469748"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26AFE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837D9DB" w14:textId="77777777" w:rsidR="008E34AA" w:rsidRDefault="008E34AA" w:rsidP="0002469A">
            <w:pPr>
              <w:pStyle w:val="TAC"/>
              <w:rPr>
                <w:lang w:val="en-US" w:eastAsia="zh-CN"/>
              </w:rPr>
            </w:pPr>
          </w:p>
        </w:tc>
      </w:tr>
      <w:tr w:rsidR="008E34AA" w14:paraId="3ABB3D1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CFD62DC" w14:textId="77777777" w:rsidR="008E34AA" w:rsidRDefault="008E34AA" w:rsidP="0002469A">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5FC65BBA" w14:textId="77777777" w:rsidR="008E34AA" w:rsidRDefault="008E34AA" w:rsidP="0002469A">
            <w:pPr>
              <w:pStyle w:val="TAC"/>
              <w:rPr>
                <w:lang w:val="en-US" w:eastAsia="zh-CN"/>
              </w:rPr>
            </w:pPr>
            <w:r>
              <w:rPr>
                <w:lang w:val="en-US" w:eastAsia="zh-CN"/>
              </w:rPr>
              <w:t>CA_n3A-n41A</w:t>
            </w:r>
          </w:p>
          <w:p w14:paraId="57B9C530" w14:textId="77777777" w:rsidR="008E34AA" w:rsidRDefault="008E34AA" w:rsidP="0002469A">
            <w:pPr>
              <w:pStyle w:val="TAC"/>
              <w:rPr>
                <w:lang w:val="en-US" w:eastAsia="zh-CN"/>
              </w:rPr>
            </w:pPr>
            <w:r>
              <w:rPr>
                <w:lang w:val="en-US" w:eastAsia="zh-CN"/>
              </w:rPr>
              <w:t>CA_n3A-n77A</w:t>
            </w:r>
          </w:p>
          <w:p w14:paraId="0CCE9B61" w14:textId="77777777" w:rsidR="008E34AA" w:rsidRDefault="008E34AA" w:rsidP="0002469A">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D2BA304"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19B4E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3EFEA0" w14:textId="77777777" w:rsidR="008E34AA" w:rsidRDefault="008E34AA" w:rsidP="0002469A">
            <w:pPr>
              <w:pStyle w:val="TAC"/>
              <w:rPr>
                <w:lang w:val="en-US" w:eastAsia="zh-CN"/>
              </w:rPr>
            </w:pPr>
            <w:r>
              <w:rPr>
                <w:rFonts w:hint="eastAsia"/>
                <w:lang w:val="en-US" w:eastAsia="zh-CN"/>
              </w:rPr>
              <w:t>0</w:t>
            </w:r>
          </w:p>
        </w:tc>
      </w:tr>
      <w:tr w:rsidR="008E34AA" w14:paraId="3B8849CF" w14:textId="77777777" w:rsidTr="0002469A">
        <w:trPr>
          <w:trHeight w:val="29"/>
        </w:trPr>
        <w:tc>
          <w:tcPr>
            <w:tcW w:w="1848" w:type="dxa"/>
            <w:tcBorders>
              <w:top w:val="nil"/>
              <w:left w:val="single" w:sz="4" w:space="0" w:color="auto"/>
              <w:bottom w:val="nil"/>
              <w:right w:val="single" w:sz="4" w:space="0" w:color="auto"/>
            </w:tcBorders>
            <w:vAlign w:val="center"/>
          </w:tcPr>
          <w:p w14:paraId="3C240DC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30498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1A48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1726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DEF5CC" w14:textId="77777777" w:rsidR="008E34AA" w:rsidRDefault="008E34AA" w:rsidP="0002469A">
            <w:pPr>
              <w:pStyle w:val="TAC"/>
              <w:rPr>
                <w:lang w:val="en-US" w:eastAsia="zh-CN"/>
              </w:rPr>
            </w:pPr>
          </w:p>
        </w:tc>
      </w:tr>
      <w:tr w:rsidR="008E34AA" w14:paraId="15E6138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84549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AE7FF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F454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C0760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77CB2D9" w14:textId="77777777" w:rsidR="008E34AA" w:rsidRDefault="008E34AA" w:rsidP="0002469A">
            <w:pPr>
              <w:pStyle w:val="TAC"/>
              <w:rPr>
                <w:lang w:val="en-US" w:eastAsia="zh-CN"/>
              </w:rPr>
            </w:pPr>
          </w:p>
        </w:tc>
      </w:tr>
      <w:tr w:rsidR="008E34AA" w14:paraId="7E72776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884D68" w14:textId="77777777" w:rsidR="008E34AA" w:rsidRDefault="008E34AA" w:rsidP="0002469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60E5212" w14:textId="77777777" w:rsidR="008E34AA" w:rsidRDefault="008E34AA" w:rsidP="0002469A">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6F345D"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38939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8431AD" w14:textId="77777777" w:rsidR="008E34AA" w:rsidRDefault="008E34AA" w:rsidP="0002469A">
            <w:pPr>
              <w:pStyle w:val="TAC"/>
              <w:rPr>
                <w:lang w:val="en-US" w:eastAsia="zh-CN"/>
              </w:rPr>
            </w:pPr>
            <w:r>
              <w:rPr>
                <w:lang w:val="en-US" w:eastAsia="zh-CN"/>
              </w:rPr>
              <w:t>0</w:t>
            </w:r>
          </w:p>
        </w:tc>
      </w:tr>
      <w:tr w:rsidR="008E34AA" w14:paraId="5C873184" w14:textId="77777777" w:rsidTr="0002469A">
        <w:trPr>
          <w:trHeight w:val="29"/>
        </w:trPr>
        <w:tc>
          <w:tcPr>
            <w:tcW w:w="1848" w:type="dxa"/>
            <w:tcBorders>
              <w:top w:val="nil"/>
              <w:left w:val="single" w:sz="4" w:space="0" w:color="auto"/>
              <w:bottom w:val="nil"/>
              <w:right w:val="single" w:sz="4" w:space="0" w:color="auto"/>
            </w:tcBorders>
            <w:vAlign w:val="center"/>
          </w:tcPr>
          <w:p w14:paraId="085CE95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F71815B"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C617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B3F12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837B77F" w14:textId="77777777" w:rsidR="008E34AA" w:rsidRDefault="008E34AA" w:rsidP="0002469A">
            <w:pPr>
              <w:pStyle w:val="TAC"/>
              <w:rPr>
                <w:lang w:val="en-US" w:eastAsia="zh-CN"/>
              </w:rPr>
            </w:pPr>
          </w:p>
        </w:tc>
      </w:tr>
      <w:tr w:rsidR="008E34AA" w14:paraId="5B74E313" w14:textId="77777777" w:rsidTr="0002469A">
        <w:trPr>
          <w:trHeight w:val="29"/>
        </w:trPr>
        <w:tc>
          <w:tcPr>
            <w:tcW w:w="1848" w:type="dxa"/>
            <w:tcBorders>
              <w:top w:val="nil"/>
              <w:left w:val="single" w:sz="4" w:space="0" w:color="auto"/>
              <w:bottom w:val="nil"/>
              <w:right w:val="single" w:sz="4" w:space="0" w:color="auto"/>
            </w:tcBorders>
            <w:vAlign w:val="center"/>
          </w:tcPr>
          <w:p w14:paraId="49837F8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BF3694" w14:textId="77777777" w:rsidR="008E34AA" w:rsidRDefault="008E34AA" w:rsidP="0002469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DA6E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17DAC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310AB8" w14:textId="77777777" w:rsidR="008E34AA" w:rsidRDefault="008E34AA" w:rsidP="0002469A">
            <w:pPr>
              <w:pStyle w:val="TAC"/>
              <w:rPr>
                <w:lang w:val="en-US" w:eastAsia="zh-CN"/>
              </w:rPr>
            </w:pPr>
          </w:p>
        </w:tc>
      </w:tr>
      <w:tr w:rsidR="008E34AA" w14:paraId="79EDCD70" w14:textId="77777777" w:rsidTr="0002469A">
        <w:trPr>
          <w:trHeight w:val="29"/>
        </w:trPr>
        <w:tc>
          <w:tcPr>
            <w:tcW w:w="1848" w:type="dxa"/>
            <w:tcBorders>
              <w:top w:val="nil"/>
              <w:left w:val="single" w:sz="4" w:space="0" w:color="auto"/>
              <w:bottom w:val="nil"/>
              <w:right w:val="single" w:sz="4" w:space="0" w:color="auto"/>
            </w:tcBorders>
            <w:vAlign w:val="center"/>
          </w:tcPr>
          <w:p w14:paraId="2E382C8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108AE9" w14:textId="77777777" w:rsidR="008E34AA" w:rsidRDefault="008E34AA" w:rsidP="0002469A">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1ADE702" w14:textId="77777777" w:rsidR="008E34AA" w:rsidRDefault="008E34AA" w:rsidP="0002469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8413D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F8F578" w14:textId="77777777" w:rsidR="008E34AA" w:rsidRDefault="008E34AA" w:rsidP="0002469A">
            <w:pPr>
              <w:pStyle w:val="TAC"/>
              <w:rPr>
                <w:lang w:val="en-US" w:eastAsia="zh-CN"/>
              </w:rPr>
            </w:pPr>
            <w:r>
              <w:rPr>
                <w:lang w:val="en-US" w:eastAsia="zh-CN"/>
              </w:rPr>
              <w:t>1</w:t>
            </w:r>
          </w:p>
        </w:tc>
      </w:tr>
      <w:tr w:rsidR="008E34AA" w14:paraId="097CA52A" w14:textId="77777777" w:rsidTr="0002469A">
        <w:trPr>
          <w:trHeight w:val="29"/>
        </w:trPr>
        <w:tc>
          <w:tcPr>
            <w:tcW w:w="1848" w:type="dxa"/>
            <w:tcBorders>
              <w:top w:val="nil"/>
              <w:left w:val="single" w:sz="4" w:space="0" w:color="auto"/>
              <w:bottom w:val="nil"/>
              <w:right w:val="single" w:sz="4" w:space="0" w:color="auto"/>
            </w:tcBorders>
            <w:vAlign w:val="center"/>
          </w:tcPr>
          <w:p w14:paraId="32EF418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B13A4C" w14:textId="77777777" w:rsidR="008E34AA" w:rsidRDefault="008E34AA" w:rsidP="0002469A">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D164B2D"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4EE7D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204179" w14:textId="77777777" w:rsidR="008E34AA" w:rsidRDefault="008E34AA" w:rsidP="0002469A">
            <w:pPr>
              <w:pStyle w:val="TAC"/>
              <w:rPr>
                <w:lang w:val="en-US" w:eastAsia="zh-CN"/>
              </w:rPr>
            </w:pPr>
          </w:p>
        </w:tc>
      </w:tr>
      <w:tr w:rsidR="008E34AA" w14:paraId="1B7F8DA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D8E67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0D6101" w14:textId="77777777" w:rsidR="008E34AA" w:rsidRDefault="008E34AA" w:rsidP="0002469A">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D4F490A" w14:textId="77777777" w:rsidR="008E34AA" w:rsidRDefault="008E34AA" w:rsidP="0002469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B1F1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67C596C" w14:textId="77777777" w:rsidR="008E34AA" w:rsidRDefault="008E34AA" w:rsidP="0002469A">
            <w:pPr>
              <w:pStyle w:val="TAC"/>
              <w:rPr>
                <w:lang w:val="en-US" w:eastAsia="zh-CN"/>
              </w:rPr>
            </w:pPr>
          </w:p>
        </w:tc>
      </w:tr>
      <w:tr w:rsidR="008E34AA" w14:paraId="38D6CFF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76A1E9B" w14:textId="77777777" w:rsidR="008E34AA" w:rsidRDefault="008E34AA" w:rsidP="0002469A">
            <w:pPr>
              <w:pStyle w:val="TAC"/>
              <w:rPr>
                <w:lang w:val="en-US" w:eastAsia="zh-CN"/>
              </w:rPr>
            </w:pPr>
            <w:r>
              <w:rPr>
                <w:lang w:val="en-US" w:eastAsia="zh-CN"/>
              </w:rPr>
              <w:lastRenderedPageBreak/>
              <w:t>CA_n3A-n41A-n78(2A)</w:t>
            </w:r>
          </w:p>
        </w:tc>
        <w:tc>
          <w:tcPr>
            <w:tcW w:w="1878" w:type="dxa"/>
            <w:tcBorders>
              <w:top w:val="single" w:sz="4" w:space="0" w:color="auto"/>
              <w:left w:val="single" w:sz="4" w:space="0" w:color="auto"/>
              <w:bottom w:val="nil"/>
              <w:right w:val="single" w:sz="4" w:space="0" w:color="auto"/>
            </w:tcBorders>
            <w:vAlign w:val="center"/>
          </w:tcPr>
          <w:p w14:paraId="0D24D91C" w14:textId="77777777" w:rsidR="008E34AA" w:rsidRDefault="008E34AA" w:rsidP="0002469A">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9A9AE82" w14:textId="77777777" w:rsidR="008E34AA" w:rsidRDefault="008E34AA" w:rsidP="0002469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9898E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2FA4EC" w14:textId="77777777" w:rsidR="008E34AA" w:rsidRDefault="008E34AA" w:rsidP="0002469A">
            <w:pPr>
              <w:pStyle w:val="TAC"/>
              <w:rPr>
                <w:lang w:val="en-US" w:eastAsia="zh-CN"/>
              </w:rPr>
            </w:pPr>
            <w:r>
              <w:rPr>
                <w:lang w:val="en-US" w:eastAsia="zh-CN"/>
              </w:rPr>
              <w:t>0</w:t>
            </w:r>
          </w:p>
        </w:tc>
      </w:tr>
      <w:tr w:rsidR="008E34AA" w14:paraId="035BA2CB" w14:textId="77777777" w:rsidTr="0002469A">
        <w:trPr>
          <w:trHeight w:val="29"/>
        </w:trPr>
        <w:tc>
          <w:tcPr>
            <w:tcW w:w="1848" w:type="dxa"/>
            <w:tcBorders>
              <w:top w:val="nil"/>
              <w:left w:val="single" w:sz="4" w:space="0" w:color="auto"/>
              <w:bottom w:val="nil"/>
              <w:right w:val="single" w:sz="4" w:space="0" w:color="auto"/>
            </w:tcBorders>
            <w:vAlign w:val="center"/>
          </w:tcPr>
          <w:p w14:paraId="23F6307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AD51D8" w14:textId="77777777" w:rsidR="008E34AA" w:rsidRDefault="008E34AA" w:rsidP="0002469A">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2298970"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8A497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31CB94" w14:textId="77777777" w:rsidR="008E34AA" w:rsidRDefault="008E34AA" w:rsidP="0002469A">
            <w:pPr>
              <w:pStyle w:val="TAC"/>
              <w:rPr>
                <w:lang w:val="en-US" w:eastAsia="zh-CN"/>
              </w:rPr>
            </w:pPr>
          </w:p>
        </w:tc>
      </w:tr>
      <w:tr w:rsidR="008E34AA" w14:paraId="763BE3C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D80F7C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F33D7" w14:textId="77777777" w:rsidR="008E34AA" w:rsidRDefault="008E34AA" w:rsidP="0002469A">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76473C7" w14:textId="77777777" w:rsidR="008E34AA" w:rsidRDefault="008E34AA" w:rsidP="0002469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BA8DB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76DC231C" w14:textId="77777777" w:rsidR="008E34AA" w:rsidRDefault="008E34AA" w:rsidP="0002469A">
            <w:pPr>
              <w:pStyle w:val="TAC"/>
              <w:rPr>
                <w:lang w:val="en-US" w:eastAsia="zh-CN"/>
              </w:rPr>
            </w:pPr>
          </w:p>
        </w:tc>
      </w:tr>
      <w:tr w:rsidR="008E34AA" w14:paraId="39453A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9D433E" w14:textId="77777777" w:rsidR="008E34AA" w:rsidRDefault="008E34AA" w:rsidP="0002469A">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1629A387" w14:textId="77777777" w:rsidR="008E34AA" w:rsidRDefault="008E34AA" w:rsidP="0002469A">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56732B36" w14:textId="77777777" w:rsidR="008E34AA" w:rsidRDefault="008E34AA" w:rsidP="0002469A">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1B4DA729" w14:textId="77777777" w:rsidR="008E34AA" w:rsidRDefault="008E34AA" w:rsidP="0002469A">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D12A2FE"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03AE9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B4E6352" w14:textId="77777777" w:rsidR="008E34AA" w:rsidRDefault="008E34AA" w:rsidP="0002469A">
            <w:pPr>
              <w:pStyle w:val="TAC"/>
              <w:rPr>
                <w:lang w:val="en-US" w:eastAsia="zh-CN"/>
              </w:rPr>
            </w:pPr>
            <w:r>
              <w:rPr>
                <w:lang w:val="en-US" w:eastAsia="zh-CN"/>
              </w:rPr>
              <w:t>0</w:t>
            </w:r>
          </w:p>
        </w:tc>
      </w:tr>
      <w:tr w:rsidR="008E34AA" w14:paraId="0E9D7881" w14:textId="77777777" w:rsidTr="0002469A">
        <w:trPr>
          <w:trHeight w:val="29"/>
        </w:trPr>
        <w:tc>
          <w:tcPr>
            <w:tcW w:w="1848" w:type="dxa"/>
            <w:tcBorders>
              <w:top w:val="nil"/>
              <w:left w:val="single" w:sz="4" w:space="0" w:color="auto"/>
              <w:bottom w:val="nil"/>
              <w:right w:val="single" w:sz="4" w:space="0" w:color="auto"/>
            </w:tcBorders>
            <w:vAlign w:val="center"/>
          </w:tcPr>
          <w:p w14:paraId="2FCFCE2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223623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BA17C"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EEF32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8F30898" w14:textId="77777777" w:rsidR="008E34AA" w:rsidRDefault="008E34AA" w:rsidP="0002469A">
            <w:pPr>
              <w:pStyle w:val="TAC"/>
              <w:rPr>
                <w:lang w:val="en-US" w:eastAsia="zh-CN"/>
              </w:rPr>
            </w:pPr>
          </w:p>
        </w:tc>
      </w:tr>
      <w:tr w:rsidR="008E34AA" w14:paraId="6EB92277" w14:textId="77777777" w:rsidTr="0002469A">
        <w:trPr>
          <w:trHeight w:val="29"/>
        </w:trPr>
        <w:tc>
          <w:tcPr>
            <w:tcW w:w="1848" w:type="dxa"/>
            <w:tcBorders>
              <w:top w:val="nil"/>
              <w:left w:val="single" w:sz="4" w:space="0" w:color="auto"/>
              <w:bottom w:val="nil"/>
              <w:right w:val="single" w:sz="4" w:space="0" w:color="auto"/>
            </w:tcBorders>
            <w:vAlign w:val="center"/>
          </w:tcPr>
          <w:p w14:paraId="4A2492B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1CD2D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06416"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9C507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C7F971" w14:textId="77777777" w:rsidR="008E34AA" w:rsidRDefault="008E34AA" w:rsidP="0002469A">
            <w:pPr>
              <w:pStyle w:val="TAC"/>
              <w:rPr>
                <w:lang w:val="en-US" w:eastAsia="zh-CN"/>
              </w:rPr>
            </w:pPr>
          </w:p>
        </w:tc>
      </w:tr>
      <w:tr w:rsidR="008E34AA" w14:paraId="60248226" w14:textId="77777777" w:rsidTr="0002469A">
        <w:trPr>
          <w:trHeight w:val="29"/>
        </w:trPr>
        <w:tc>
          <w:tcPr>
            <w:tcW w:w="1848" w:type="dxa"/>
            <w:tcBorders>
              <w:top w:val="nil"/>
              <w:left w:val="single" w:sz="4" w:space="0" w:color="auto"/>
              <w:bottom w:val="nil"/>
              <w:right w:val="single" w:sz="4" w:space="0" w:color="auto"/>
            </w:tcBorders>
            <w:vAlign w:val="center"/>
          </w:tcPr>
          <w:p w14:paraId="4F6C14D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06814E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6E6D8"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02A8C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B1217B6" w14:textId="77777777" w:rsidR="008E34AA" w:rsidRDefault="008E34AA" w:rsidP="0002469A">
            <w:pPr>
              <w:pStyle w:val="TAC"/>
              <w:rPr>
                <w:lang w:val="en-US" w:eastAsia="zh-CN"/>
              </w:rPr>
            </w:pPr>
            <w:r>
              <w:rPr>
                <w:lang w:val="en-US" w:eastAsia="zh-CN"/>
              </w:rPr>
              <w:t>1</w:t>
            </w:r>
          </w:p>
        </w:tc>
      </w:tr>
      <w:tr w:rsidR="008E34AA" w14:paraId="7BA77933" w14:textId="77777777" w:rsidTr="0002469A">
        <w:trPr>
          <w:trHeight w:val="29"/>
        </w:trPr>
        <w:tc>
          <w:tcPr>
            <w:tcW w:w="1848" w:type="dxa"/>
            <w:tcBorders>
              <w:top w:val="nil"/>
              <w:left w:val="single" w:sz="4" w:space="0" w:color="auto"/>
              <w:bottom w:val="nil"/>
              <w:right w:val="single" w:sz="4" w:space="0" w:color="auto"/>
            </w:tcBorders>
            <w:vAlign w:val="center"/>
          </w:tcPr>
          <w:p w14:paraId="73A1CE4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72ADB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01DE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08E70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059336BC" w14:textId="77777777" w:rsidR="008E34AA" w:rsidRDefault="008E34AA" w:rsidP="0002469A">
            <w:pPr>
              <w:pStyle w:val="TAC"/>
              <w:rPr>
                <w:lang w:val="en-US" w:eastAsia="zh-CN"/>
              </w:rPr>
            </w:pPr>
          </w:p>
        </w:tc>
      </w:tr>
      <w:tr w:rsidR="008E34AA" w14:paraId="2B5EB6E7" w14:textId="77777777" w:rsidTr="0002469A">
        <w:trPr>
          <w:trHeight w:val="29"/>
        </w:trPr>
        <w:tc>
          <w:tcPr>
            <w:tcW w:w="1848" w:type="dxa"/>
            <w:tcBorders>
              <w:top w:val="nil"/>
              <w:left w:val="single" w:sz="4" w:space="0" w:color="auto"/>
              <w:bottom w:val="nil"/>
              <w:right w:val="single" w:sz="4" w:space="0" w:color="auto"/>
            </w:tcBorders>
            <w:vAlign w:val="center"/>
          </w:tcPr>
          <w:p w14:paraId="62E18E7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24401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B23F8"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5FBFB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D4B4339" w14:textId="77777777" w:rsidR="008E34AA" w:rsidRDefault="008E34AA" w:rsidP="0002469A">
            <w:pPr>
              <w:pStyle w:val="TAC"/>
              <w:rPr>
                <w:lang w:val="en-US" w:eastAsia="zh-CN"/>
              </w:rPr>
            </w:pPr>
          </w:p>
        </w:tc>
      </w:tr>
      <w:tr w:rsidR="008E34AA" w14:paraId="1476DF8C" w14:textId="77777777" w:rsidTr="0002469A">
        <w:trPr>
          <w:trHeight w:val="29"/>
        </w:trPr>
        <w:tc>
          <w:tcPr>
            <w:tcW w:w="1848" w:type="dxa"/>
            <w:tcBorders>
              <w:top w:val="nil"/>
              <w:left w:val="single" w:sz="4" w:space="0" w:color="auto"/>
              <w:bottom w:val="nil"/>
              <w:right w:val="single" w:sz="4" w:space="0" w:color="auto"/>
            </w:tcBorders>
            <w:vAlign w:val="center"/>
          </w:tcPr>
          <w:p w14:paraId="6B9B838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12849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4D8D7" w14:textId="77777777" w:rsidR="008E34AA" w:rsidRDefault="008E34AA" w:rsidP="0002469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AF76F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0749B4F" w14:textId="77777777" w:rsidR="008E34AA" w:rsidRDefault="008E34AA" w:rsidP="0002469A">
            <w:pPr>
              <w:pStyle w:val="TAC"/>
              <w:rPr>
                <w:lang w:val="en-US" w:eastAsia="zh-CN"/>
              </w:rPr>
            </w:pPr>
            <w:r>
              <w:rPr>
                <w:rFonts w:hint="eastAsia"/>
                <w:lang w:val="en-US" w:eastAsia="ja-JP"/>
              </w:rPr>
              <w:t>2</w:t>
            </w:r>
          </w:p>
        </w:tc>
      </w:tr>
      <w:tr w:rsidR="008E34AA" w14:paraId="43974E20" w14:textId="77777777" w:rsidTr="0002469A">
        <w:trPr>
          <w:trHeight w:val="29"/>
        </w:trPr>
        <w:tc>
          <w:tcPr>
            <w:tcW w:w="1848" w:type="dxa"/>
            <w:tcBorders>
              <w:top w:val="nil"/>
              <w:left w:val="single" w:sz="4" w:space="0" w:color="auto"/>
              <w:bottom w:val="nil"/>
              <w:right w:val="single" w:sz="4" w:space="0" w:color="auto"/>
            </w:tcBorders>
            <w:vAlign w:val="center"/>
          </w:tcPr>
          <w:p w14:paraId="2F6ABA0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6F7E6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17ED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7CB80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AC5DCC" w14:textId="77777777" w:rsidR="008E34AA" w:rsidRDefault="008E34AA" w:rsidP="0002469A">
            <w:pPr>
              <w:pStyle w:val="TAC"/>
              <w:rPr>
                <w:lang w:val="en-US" w:eastAsia="zh-CN"/>
              </w:rPr>
            </w:pPr>
          </w:p>
        </w:tc>
      </w:tr>
      <w:tr w:rsidR="008E34AA" w14:paraId="5217D7D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9CF48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5C81E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1607A"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0EFA1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9C3E89" w14:textId="77777777" w:rsidR="008E34AA" w:rsidRDefault="008E34AA" w:rsidP="0002469A">
            <w:pPr>
              <w:pStyle w:val="TAC"/>
              <w:rPr>
                <w:lang w:val="en-US" w:eastAsia="zh-CN"/>
              </w:rPr>
            </w:pPr>
          </w:p>
        </w:tc>
      </w:tr>
      <w:tr w:rsidR="008E34AA" w14:paraId="4CAA16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C17880" w14:textId="77777777" w:rsidR="008E34AA" w:rsidRDefault="008E34AA" w:rsidP="0002469A">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w:t>
            </w:r>
            <w:r>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438B551" w14:textId="77777777" w:rsidR="008E34AA" w:rsidRDefault="008E34AA" w:rsidP="0002469A">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E90D725" w14:textId="77777777" w:rsidR="008E34AA" w:rsidRDefault="008E34AA" w:rsidP="0002469A">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59A5D71" w14:textId="77777777" w:rsidR="008E34AA" w:rsidRDefault="008E34AA" w:rsidP="0002469A">
            <w:pPr>
              <w:pStyle w:val="TAC"/>
              <w:rPr>
                <w:rFonts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7DFF77F6" w14:textId="77777777" w:rsidR="008E34AA" w:rsidRDefault="008E34AA" w:rsidP="0002469A">
            <w:pPr>
              <w:pStyle w:val="TAC"/>
              <w:rPr>
                <w:szCs w:val="18"/>
                <w:lang w:val="en-US" w:eastAsia="zh-CN"/>
              </w:rPr>
            </w:pPr>
            <w:r>
              <w:rPr>
                <w:rFonts w:hint="eastAsia"/>
                <w:lang w:eastAsia="zh-CN"/>
              </w:rPr>
              <w:t>0</w:t>
            </w:r>
          </w:p>
        </w:tc>
      </w:tr>
      <w:tr w:rsidR="008E34AA" w14:paraId="7F061379" w14:textId="77777777" w:rsidTr="0002469A">
        <w:trPr>
          <w:trHeight w:val="29"/>
        </w:trPr>
        <w:tc>
          <w:tcPr>
            <w:tcW w:w="1848" w:type="dxa"/>
            <w:tcBorders>
              <w:top w:val="nil"/>
              <w:left w:val="single" w:sz="4" w:space="0" w:color="auto"/>
              <w:bottom w:val="nil"/>
              <w:right w:val="single" w:sz="4" w:space="0" w:color="auto"/>
            </w:tcBorders>
            <w:vAlign w:val="center"/>
          </w:tcPr>
          <w:p w14:paraId="34244EB9"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ECCEE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A102A" w14:textId="77777777" w:rsidR="008E34AA" w:rsidRDefault="008E34AA" w:rsidP="0002469A">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64DB0787" w14:textId="77777777" w:rsidR="008E34AA" w:rsidRDefault="008E34AA" w:rsidP="0002469A">
            <w:pPr>
              <w:pStyle w:val="TAC"/>
              <w:rPr>
                <w:rFonts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1BCB204" w14:textId="77777777" w:rsidR="008E34AA" w:rsidRDefault="008E34AA" w:rsidP="0002469A">
            <w:pPr>
              <w:pStyle w:val="TAC"/>
              <w:rPr>
                <w:szCs w:val="18"/>
                <w:lang w:val="en-US" w:eastAsia="zh-CN"/>
              </w:rPr>
            </w:pPr>
          </w:p>
        </w:tc>
      </w:tr>
      <w:tr w:rsidR="008E34AA" w14:paraId="6EBF2B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72608DD"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92EBC2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53B60" w14:textId="77777777" w:rsidR="008E34AA" w:rsidRDefault="008E34AA" w:rsidP="0002469A">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2AF39AA2" w14:textId="77777777" w:rsidR="008E34AA" w:rsidRDefault="008E34AA" w:rsidP="0002469A">
            <w:pPr>
              <w:pStyle w:val="TAC"/>
              <w:rPr>
                <w:rFonts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5E7FFAA3" w14:textId="77777777" w:rsidR="008E34AA" w:rsidRDefault="008E34AA" w:rsidP="0002469A">
            <w:pPr>
              <w:pStyle w:val="TAC"/>
              <w:rPr>
                <w:szCs w:val="18"/>
                <w:lang w:val="en-US" w:eastAsia="zh-CN"/>
              </w:rPr>
            </w:pPr>
          </w:p>
        </w:tc>
      </w:tr>
      <w:tr w:rsidR="008E34AA" w14:paraId="4E68B8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F41FF2" w14:textId="77777777" w:rsidR="008E34AA" w:rsidRDefault="008E34AA" w:rsidP="0002469A">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78(2</w:t>
            </w:r>
            <w:r>
              <w:rPr>
                <w:rFonts w:hint="eastAsia"/>
                <w:lang w:eastAsia="zh-CN"/>
              </w:rPr>
              <w:t>A</w:t>
            </w:r>
            <w:r>
              <w:rPr>
                <w:lang w:eastAsia="zh-CN"/>
              </w:rPr>
              <w:t>)</w:t>
            </w:r>
          </w:p>
        </w:tc>
        <w:tc>
          <w:tcPr>
            <w:tcW w:w="1878" w:type="dxa"/>
            <w:tcBorders>
              <w:top w:val="single" w:sz="4" w:space="0" w:color="auto"/>
              <w:left w:val="single" w:sz="4" w:space="0" w:color="auto"/>
              <w:bottom w:val="nil"/>
              <w:right w:val="single" w:sz="4" w:space="0" w:color="auto"/>
            </w:tcBorders>
            <w:vAlign w:val="center"/>
          </w:tcPr>
          <w:p w14:paraId="4E7A4FF8" w14:textId="77777777" w:rsidR="008E34AA" w:rsidRDefault="008E34AA" w:rsidP="0002469A">
            <w:pPr>
              <w:pStyle w:val="TAC"/>
              <w:overflowPunct w:val="0"/>
              <w:autoSpaceDE w:val="0"/>
              <w:autoSpaceDN w:val="0"/>
              <w:adjustRightInd w:val="0"/>
              <w:rPr>
                <w:lang w:eastAsia="zh-CN"/>
              </w:rPr>
            </w:pPr>
            <w:r>
              <w:rPr>
                <w:lang w:eastAsia="zh-CN"/>
              </w:rPr>
              <w:t>CA_n78(2A)</w:t>
            </w:r>
          </w:p>
          <w:p w14:paraId="455ABAC1" w14:textId="77777777" w:rsidR="008E34AA" w:rsidRDefault="008E34AA" w:rsidP="0002469A">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4BB59E7" w14:textId="77777777" w:rsidR="008E34AA" w:rsidRDefault="008E34AA" w:rsidP="0002469A">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274B9F3" w14:textId="77777777" w:rsidR="008E34AA" w:rsidRDefault="008E34AA" w:rsidP="0002469A">
            <w:pPr>
              <w:pStyle w:val="TAC"/>
              <w:rPr>
                <w:rFonts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30E809C" w14:textId="77777777" w:rsidR="008E34AA" w:rsidRDefault="008E34AA" w:rsidP="0002469A">
            <w:pPr>
              <w:pStyle w:val="TAC"/>
              <w:rPr>
                <w:szCs w:val="18"/>
                <w:lang w:val="en-US" w:eastAsia="zh-CN"/>
              </w:rPr>
            </w:pPr>
            <w:r>
              <w:rPr>
                <w:rFonts w:hint="eastAsia"/>
                <w:lang w:eastAsia="zh-CN"/>
              </w:rPr>
              <w:t>0</w:t>
            </w:r>
          </w:p>
        </w:tc>
      </w:tr>
      <w:tr w:rsidR="008E34AA" w14:paraId="309FEB41" w14:textId="77777777" w:rsidTr="0002469A">
        <w:trPr>
          <w:trHeight w:val="29"/>
        </w:trPr>
        <w:tc>
          <w:tcPr>
            <w:tcW w:w="1848" w:type="dxa"/>
            <w:tcBorders>
              <w:top w:val="nil"/>
              <w:left w:val="single" w:sz="4" w:space="0" w:color="auto"/>
              <w:bottom w:val="nil"/>
              <w:right w:val="single" w:sz="4" w:space="0" w:color="auto"/>
            </w:tcBorders>
            <w:vAlign w:val="center"/>
          </w:tcPr>
          <w:p w14:paraId="2280287F"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99E5D7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46317" w14:textId="77777777" w:rsidR="008E34AA" w:rsidRDefault="008E34AA" w:rsidP="0002469A">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7B0A406B" w14:textId="77777777" w:rsidR="008E34AA" w:rsidRDefault="008E34AA" w:rsidP="0002469A">
            <w:pPr>
              <w:pStyle w:val="TAC"/>
              <w:rPr>
                <w:rFonts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3564B9F" w14:textId="77777777" w:rsidR="008E34AA" w:rsidRDefault="008E34AA" w:rsidP="0002469A">
            <w:pPr>
              <w:pStyle w:val="TAC"/>
              <w:rPr>
                <w:szCs w:val="18"/>
                <w:lang w:val="en-US" w:eastAsia="zh-CN"/>
              </w:rPr>
            </w:pPr>
          </w:p>
        </w:tc>
      </w:tr>
      <w:tr w:rsidR="008E34AA" w14:paraId="16ABBC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10E3F3"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D0591C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586F6" w14:textId="77777777" w:rsidR="008E34AA" w:rsidRDefault="008E34AA" w:rsidP="0002469A">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040760CA" w14:textId="77777777" w:rsidR="008E34AA" w:rsidRDefault="008E34AA" w:rsidP="0002469A">
            <w:pPr>
              <w:pStyle w:val="TAC"/>
              <w:rPr>
                <w:rFonts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2A18DB8F" w14:textId="77777777" w:rsidR="008E34AA" w:rsidRDefault="008E34AA" w:rsidP="0002469A">
            <w:pPr>
              <w:pStyle w:val="TAC"/>
              <w:rPr>
                <w:szCs w:val="18"/>
                <w:lang w:val="en-US" w:eastAsia="zh-CN"/>
              </w:rPr>
            </w:pPr>
          </w:p>
        </w:tc>
      </w:tr>
      <w:tr w:rsidR="008E34AA" w14:paraId="5431178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57C21AC" w14:textId="77777777" w:rsidR="008E34AA" w:rsidRDefault="008E34AA" w:rsidP="0002469A">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16249F33" w14:textId="77777777" w:rsidR="008E34AA" w:rsidRDefault="008E34AA" w:rsidP="0002469A">
            <w:pPr>
              <w:pStyle w:val="TAC"/>
              <w:rPr>
                <w:szCs w:val="18"/>
                <w:lang w:val="en-US" w:eastAsia="zh-CN"/>
              </w:rPr>
            </w:pPr>
            <w:r>
              <w:rPr>
                <w:szCs w:val="18"/>
                <w:lang w:val="en-US" w:eastAsia="zh-CN"/>
              </w:rPr>
              <w:t>-</w:t>
            </w:r>
          </w:p>
          <w:p w14:paraId="15FC279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7B150"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A9FB4A"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1A2CB0" w14:textId="77777777" w:rsidR="008E34AA" w:rsidRDefault="008E34AA" w:rsidP="0002469A">
            <w:pPr>
              <w:pStyle w:val="TAC"/>
              <w:rPr>
                <w:szCs w:val="18"/>
                <w:lang w:val="en-US" w:eastAsia="zh-CN"/>
              </w:rPr>
            </w:pPr>
            <w:r>
              <w:rPr>
                <w:szCs w:val="18"/>
                <w:lang w:val="en-US" w:eastAsia="zh-CN"/>
              </w:rPr>
              <w:t>0</w:t>
            </w:r>
          </w:p>
        </w:tc>
      </w:tr>
      <w:tr w:rsidR="008E34AA" w14:paraId="2B430A8F" w14:textId="77777777" w:rsidTr="0002469A">
        <w:trPr>
          <w:trHeight w:val="29"/>
        </w:trPr>
        <w:tc>
          <w:tcPr>
            <w:tcW w:w="1848" w:type="dxa"/>
            <w:tcBorders>
              <w:top w:val="nil"/>
              <w:left w:val="single" w:sz="4" w:space="0" w:color="auto"/>
              <w:bottom w:val="nil"/>
              <w:right w:val="single" w:sz="4" w:space="0" w:color="auto"/>
            </w:tcBorders>
            <w:vAlign w:val="center"/>
          </w:tcPr>
          <w:p w14:paraId="7A5F9936"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085954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D2EA4"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B345F5"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38FB5ED" w14:textId="77777777" w:rsidR="008E34AA" w:rsidRDefault="008E34AA" w:rsidP="0002469A">
            <w:pPr>
              <w:pStyle w:val="TAC"/>
              <w:rPr>
                <w:szCs w:val="18"/>
                <w:lang w:val="en-US" w:eastAsia="zh-CN"/>
              </w:rPr>
            </w:pPr>
          </w:p>
        </w:tc>
      </w:tr>
      <w:tr w:rsidR="008E34AA" w14:paraId="7B27E3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5F8D209"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59E850C"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31F22"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EAE4C45" w14:textId="77777777" w:rsidR="008E34AA" w:rsidRDefault="008E34AA" w:rsidP="0002469A">
            <w:pPr>
              <w:pStyle w:val="TAC"/>
              <w:rPr>
                <w:rFonts w:cs="Arial"/>
                <w:szCs w:val="18"/>
                <w:lang w:val="en-US" w:eastAsia="zh-CN" w:bidi="ar"/>
              </w:rPr>
            </w:pPr>
            <w:r>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FB0C2A4" w14:textId="77777777" w:rsidR="008E34AA" w:rsidRDefault="008E34AA" w:rsidP="0002469A">
            <w:pPr>
              <w:pStyle w:val="TAC"/>
              <w:rPr>
                <w:szCs w:val="18"/>
                <w:lang w:val="en-US" w:eastAsia="zh-CN"/>
              </w:rPr>
            </w:pPr>
          </w:p>
        </w:tc>
      </w:tr>
      <w:tr w:rsidR="008E34AA" w14:paraId="134909F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4560C02" w14:textId="77777777" w:rsidR="008E34AA" w:rsidRDefault="008E34AA" w:rsidP="0002469A">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3417905A"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09AE8E"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7A399B" w14:textId="77777777" w:rsidR="008E34AA" w:rsidRDefault="008E34AA" w:rsidP="0002469A">
            <w:pPr>
              <w:pStyle w:val="TAC"/>
              <w:rPr>
                <w:rFonts w:cs="Arial"/>
                <w:szCs w:val="18"/>
                <w:lang w:val="en-US" w:eastAsia="zh-CN" w:bidi="ar"/>
              </w:rPr>
            </w:pPr>
            <w:r>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00B5BF" w14:textId="77777777" w:rsidR="008E34AA" w:rsidRDefault="008E34AA" w:rsidP="0002469A">
            <w:pPr>
              <w:pStyle w:val="TAC"/>
              <w:rPr>
                <w:szCs w:val="18"/>
                <w:lang w:val="en-US" w:eastAsia="zh-CN"/>
              </w:rPr>
            </w:pPr>
            <w:r>
              <w:rPr>
                <w:rFonts w:hint="eastAsia"/>
                <w:szCs w:val="18"/>
                <w:lang w:val="en-US" w:eastAsia="zh-CN"/>
              </w:rPr>
              <w:t>0</w:t>
            </w:r>
          </w:p>
        </w:tc>
      </w:tr>
      <w:tr w:rsidR="008E34AA" w14:paraId="239B0FE3" w14:textId="77777777" w:rsidTr="0002469A">
        <w:trPr>
          <w:trHeight w:val="29"/>
        </w:trPr>
        <w:tc>
          <w:tcPr>
            <w:tcW w:w="1848" w:type="dxa"/>
            <w:tcBorders>
              <w:top w:val="nil"/>
              <w:left w:val="single" w:sz="4" w:space="0" w:color="auto"/>
              <w:bottom w:val="nil"/>
              <w:right w:val="single" w:sz="4" w:space="0" w:color="auto"/>
            </w:tcBorders>
            <w:vAlign w:val="center"/>
          </w:tcPr>
          <w:p w14:paraId="74106807"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473C05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62869"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693271"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AC0DAEB" w14:textId="77777777" w:rsidR="008E34AA" w:rsidRDefault="008E34AA" w:rsidP="0002469A">
            <w:pPr>
              <w:pStyle w:val="TAC"/>
              <w:rPr>
                <w:szCs w:val="18"/>
                <w:lang w:val="en-US" w:eastAsia="zh-CN"/>
              </w:rPr>
            </w:pPr>
          </w:p>
        </w:tc>
      </w:tr>
      <w:tr w:rsidR="008E34AA" w14:paraId="69260E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BD38E1"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C3BD92C"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720C2"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80A005" w14:textId="77777777" w:rsidR="008E34AA" w:rsidRDefault="008E34AA" w:rsidP="0002469A">
            <w:pPr>
              <w:pStyle w:val="TAC"/>
              <w:rPr>
                <w:rFonts w:cs="Arial"/>
                <w:szCs w:val="18"/>
                <w:lang w:val="en-US" w:eastAsia="zh-CN" w:bidi="ar"/>
              </w:rPr>
            </w:pPr>
            <w:r>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487CF3D" w14:textId="77777777" w:rsidR="008E34AA" w:rsidRDefault="008E34AA" w:rsidP="0002469A">
            <w:pPr>
              <w:pStyle w:val="TAC"/>
              <w:rPr>
                <w:szCs w:val="18"/>
                <w:lang w:val="en-US" w:eastAsia="zh-CN"/>
              </w:rPr>
            </w:pPr>
          </w:p>
        </w:tc>
      </w:tr>
      <w:tr w:rsidR="008E34AA" w14:paraId="35A7444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085A29" w14:textId="77777777" w:rsidR="008E34AA" w:rsidRDefault="008E34AA" w:rsidP="0002469A">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7F77C02A"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14136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3931E9"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63C62CD" w14:textId="77777777" w:rsidR="008E34AA" w:rsidRDefault="008E34AA" w:rsidP="0002469A">
            <w:pPr>
              <w:pStyle w:val="TAC"/>
              <w:rPr>
                <w:szCs w:val="18"/>
                <w:lang w:val="en-US" w:eastAsia="zh-CN"/>
              </w:rPr>
            </w:pPr>
            <w:r>
              <w:rPr>
                <w:rFonts w:hint="eastAsia"/>
                <w:szCs w:val="18"/>
                <w:lang w:val="en-US" w:eastAsia="zh-CN"/>
              </w:rPr>
              <w:t>0</w:t>
            </w:r>
          </w:p>
        </w:tc>
      </w:tr>
      <w:tr w:rsidR="008E34AA" w14:paraId="5FF3DDAF" w14:textId="77777777" w:rsidTr="0002469A">
        <w:trPr>
          <w:trHeight w:val="29"/>
        </w:trPr>
        <w:tc>
          <w:tcPr>
            <w:tcW w:w="1848" w:type="dxa"/>
            <w:tcBorders>
              <w:top w:val="nil"/>
              <w:left w:val="single" w:sz="4" w:space="0" w:color="auto"/>
              <w:bottom w:val="nil"/>
              <w:right w:val="single" w:sz="4" w:space="0" w:color="auto"/>
            </w:tcBorders>
            <w:vAlign w:val="center"/>
          </w:tcPr>
          <w:p w14:paraId="6CF3A159"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981C4B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3DA1F"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B3C1F6"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A24C705" w14:textId="77777777" w:rsidR="008E34AA" w:rsidRDefault="008E34AA" w:rsidP="0002469A">
            <w:pPr>
              <w:pStyle w:val="TAC"/>
              <w:rPr>
                <w:szCs w:val="18"/>
                <w:lang w:val="en-US" w:eastAsia="zh-CN"/>
              </w:rPr>
            </w:pPr>
          </w:p>
        </w:tc>
      </w:tr>
      <w:tr w:rsidR="008E34AA" w14:paraId="292B0E4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8C7EBB"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DE6A4F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2D006"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8035689" w14:textId="77777777" w:rsidR="008E34AA" w:rsidRDefault="008E34AA" w:rsidP="0002469A">
            <w:pPr>
              <w:pStyle w:val="TAC"/>
              <w:rPr>
                <w:rFonts w:cs="Arial"/>
                <w:szCs w:val="18"/>
                <w:lang w:val="en-US" w:eastAsia="zh-CN" w:bidi="ar"/>
              </w:rPr>
            </w:pPr>
            <w:r>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1BB63D" w14:textId="77777777" w:rsidR="008E34AA" w:rsidRDefault="008E34AA" w:rsidP="0002469A">
            <w:pPr>
              <w:pStyle w:val="TAC"/>
              <w:rPr>
                <w:szCs w:val="18"/>
                <w:lang w:val="en-US" w:eastAsia="zh-CN"/>
              </w:rPr>
            </w:pPr>
          </w:p>
        </w:tc>
      </w:tr>
      <w:tr w:rsidR="008E34AA" w14:paraId="4E8C086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CFF556" w14:textId="77777777" w:rsidR="008E34AA" w:rsidRDefault="008E34AA" w:rsidP="0002469A">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0C03D6E3"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5772A6"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D5F5E9" w14:textId="77777777" w:rsidR="008E34AA" w:rsidRDefault="008E34AA" w:rsidP="0002469A">
            <w:pPr>
              <w:pStyle w:val="TAC"/>
              <w:rPr>
                <w:rFonts w:cs="Arial"/>
                <w:szCs w:val="18"/>
                <w:lang w:val="en-US" w:eastAsia="zh-CN" w:bidi="ar"/>
              </w:rPr>
            </w:pPr>
            <w:r>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647E0E8" w14:textId="77777777" w:rsidR="008E34AA" w:rsidRDefault="008E34AA" w:rsidP="0002469A">
            <w:pPr>
              <w:pStyle w:val="TAC"/>
              <w:rPr>
                <w:szCs w:val="18"/>
                <w:lang w:val="en-US" w:eastAsia="zh-CN"/>
              </w:rPr>
            </w:pPr>
            <w:r>
              <w:rPr>
                <w:rFonts w:hint="eastAsia"/>
                <w:szCs w:val="18"/>
                <w:lang w:val="en-US" w:eastAsia="zh-CN"/>
              </w:rPr>
              <w:t>0</w:t>
            </w:r>
          </w:p>
        </w:tc>
      </w:tr>
      <w:tr w:rsidR="008E34AA" w14:paraId="34C67ED7" w14:textId="77777777" w:rsidTr="0002469A">
        <w:trPr>
          <w:trHeight w:val="29"/>
        </w:trPr>
        <w:tc>
          <w:tcPr>
            <w:tcW w:w="1848" w:type="dxa"/>
            <w:tcBorders>
              <w:top w:val="nil"/>
              <w:left w:val="single" w:sz="4" w:space="0" w:color="auto"/>
              <w:bottom w:val="nil"/>
              <w:right w:val="single" w:sz="4" w:space="0" w:color="auto"/>
            </w:tcBorders>
            <w:vAlign w:val="center"/>
          </w:tcPr>
          <w:p w14:paraId="6D2A8B37"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42BA13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55622"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56404C"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ED9DAC" w14:textId="77777777" w:rsidR="008E34AA" w:rsidRDefault="008E34AA" w:rsidP="0002469A">
            <w:pPr>
              <w:pStyle w:val="TAC"/>
              <w:rPr>
                <w:szCs w:val="18"/>
                <w:lang w:val="en-US" w:eastAsia="zh-CN"/>
              </w:rPr>
            </w:pPr>
          </w:p>
        </w:tc>
      </w:tr>
      <w:tr w:rsidR="008E34AA" w14:paraId="3DF669C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FCD027"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6CA3E0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ABF41"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247EE3E" w14:textId="77777777" w:rsidR="008E34AA" w:rsidRDefault="008E34AA" w:rsidP="0002469A">
            <w:pPr>
              <w:pStyle w:val="TAC"/>
              <w:rPr>
                <w:rFonts w:cs="Arial"/>
                <w:szCs w:val="18"/>
                <w:lang w:val="en-US" w:eastAsia="zh-CN" w:bidi="ar"/>
              </w:rPr>
            </w:pPr>
            <w:r>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C8B7AE4" w14:textId="77777777" w:rsidR="008E34AA" w:rsidRDefault="008E34AA" w:rsidP="0002469A">
            <w:pPr>
              <w:pStyle w:val="TAC"/>
              <w:rPr>
                <w:szCs w:val="18"/>
                <w:lang w:val="en-US" w:eastAsia="zh-CN"/>
              </w:rPr>
            </w:pPr>
          </w:p>
        </w:tc>
      </w:tr>
      <w:tr w:rsidR="008E34AA" w14:paraId="549B5C2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144AEF7" w14:textId="77777777" w:rsidR="008E34AA" w:rsidRDefault="008E34AA" w:rsidP="0002469A">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2F911FF"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343C6E"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FF04CE"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0681932" w14:textId="77777777" w:rsidR="008E34AA" w:rsidRDefault="008E34AA" w:rsidP="0002469A">
            <w:pPr>
              <w:pStyle w:val="TAC"/>
              <w:rPr>
                <w:szCs w:val="18"/>
                <w:lang w:val="en-US" w:eastAsia="zh-CN"/>
              </w:rPr>
            </w:pPr>
            <w:r>
              <w:rPr>
                <w:rFonts w:hint="eastAsia"/>
                <w:szCs w:val="18"/>
                <w:lang w:val="en-US" w:eastAsia="zh-CN"/>
              </w:rPr>
              <w:t>0</w:t>
            </w:r>
          </w:p>
        </w:tc>
      </w:tr>
      <w:tr w:rsidR="008E34AA" w14:paraId="6620047B" w14:textId="77777777" w:rsidTr="0002469A">
        <w:trPr>
          <w:trHeight w:val="29"/>
        </w:trPr>
        <w:tc>
          <w:tcPr>
            <w:tcW w:w="1848" w:type="dxa"/>
            <w:tcBorders>
              <w:top w:val="nil"/>
              <w:left w:val="single" w:sz="4" w:space="0" w:color="auto"/>
              <w:bottom w:val="nil"/>
              <w:right w:val="single" w:sz="4" w:space="0" w:color="auto"/>
            </w:tcBorders>
            <w:vAlign w:val="center"/>
          </w:tcPr>
          <w:p w14:paraId="672ACE22"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32CE4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FA6FF"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566991"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B1CACDB" w14:textId="77777777" w:rsidR="008E34AA" w:rsidRDefault="008E34AA" w:rsidP="0002469A">
            <w:pPr>
              <w:pStyle w:val="TAC"/>
              <w:rPr>
                <w:szCs w:val="18"/>
                <w:lang w:val="en-US" w:eastAsia="zh-CN"/>
              </w:rPr>
            </w:pPr>
          </w:p>
        </w:tc>
      </w:tr>
      <w:tr w:rsidR="008E34AA" w14:paraId="7C7E49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58C1FD"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1708E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DB22E"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6958E5" w14:textId="77777777" w:rsidR="008E34AA" w:rsidRDefault="008E34AA" w:rsidP="0002469A">
            <w:pPr>
              <w:pStyle w:val="TAC"/>
              <w:rPr>
                <w:rFonts w:cs="Arial"/>
                <w:szCs w:val="18"/>
                <w:lang w:val="en-US" w:eastAsia="zh-CN" w:bidi="ar"/>
              </w:rPr>
            </w:pPr>
            <w:r>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83F5EC" w14:textId="77777777" w:rsidR="008E34AA" w:rsidRDefault="008E34AA" w:rsidP="0002469A">
            <w:pPr>
              <w:pStyle w:val="TAC"/>
              <w:rPr>
                <w:szCs w:val="18"/>
                <w:lang w:val="en-US" w:eastAsia="zh-CN"/>
              </w:rPr>
            </w:pPr>
          </w:p>
        </w:tc>
      </w:tr>
      <w:tr w:rsidR="008E34AA" w14:paraId="1E5AB8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D3F3FB" w14:textId="77777777" w:rsidR="008E34AA" w:rsidRDefault="008E34AA" w:rsidP="0002469A">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454390C4" w14:textId="77777777" w:rsidR="008E34AA" w:rsidRDefault="008E34AA" w:rsidP="0002469A">
            <w:pPr>
              <w:pStyle w:val="TAC"/>
              <w:rPr>
                <w:szCs w:val="18"/>
                <w:lang w:val="en-US" w:eastAsia="zh-CN"/>
              </w:rPr>
            </w:pPr>
            <w:r>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158BF7" w14:textId="77777777" w:rsidR="008E34AA" w:rsidRDefault="008E34AA" w:rsidP="0002469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A7579F" w14:textId="77777777" w:rsidR="008E34AA" w:rsidRDefault="008E34AA" w:rsidP="0002469A">
            <w:pPr>
              <w:pStyle w:val="TAC"/>
              <w:rPr>
                <w:rFonts w:cs="Arial"/>
                <w:szCs w:val="18"/>
                <w:lang w:val="en-US" w:eastAsia="zh-CN" w:bidi="ar"/>
              </w:rPr>
            </w:pPr>
            <w:r>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BD9673F" w14:textId="77777777" w:rsidR="008E34AA" w:rsidRDefault="008E34AA" w:rsidP="0002469A">
            <w:pPr>
              <w:pStyle w:val="TAC"/>
              <w:rPr>
                <w:szCs w:val="18"/>
                <w:lang w:val="en-US" w:eastAsia="zh-CN"/>
              </w:rPr>
            </w:pPr>
            <w:r>
              <w:rPr>
                <w:rFonts w:hint="eastAsia"/>
                <w:szCs w:val="18"/>
                <w:lang w:val="en-US" w:eastAsia="zh-CN"/>
              </w:rPr>
              <w:t>0</w:t>
            </w:r>
          </w:p>
        </w:tc>
      </w:tr>
      <w:tr w:rsidR="008E34AA" w14:paraId="3335EDBD" w14:textId="77777777" w:rsidTr="0002469A">
        <w:trPr>
          <w:trHeight w:val="29"/>
        </w:trPr>
        <w:tc>
          <w:tcPr>
            <w:tcW w:w="1848" w:type="dxa"/>
            <w:tcBorders>
              <w:top w:val="nil"/>
              <w:left w:val="single" w:sz="4" w:space="0" w:color="auto"/>
              <w:bottom w:val="nil"/>
              <w:right w:val="single" w:sz="4" w:space="0" w:color="auto"/>
            </w:tcBorders>
            <w:vAlign w:val="center"/>
          </w:tcPr>
          <w:p w14:paraId="196D6D12" w14:textId="77777777" w:rsidR="008E34AA" w:rsidRDefault="008E34AA" w:rsidP="0002469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5FE198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6A058"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E2284E"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3313E76" w14:textId="77777777" w:rsidR="008E34AA" w:rsidRDefault="008E34AA" w:rsidP="0002469A">
            <w:pPr>
              <w:pStyle w:val="TAC"/>
              <w:rPr>
                <w:szCs w:val="18"/>
                <w:lang w:val="en-US" w:eastAsia="zh-CN"/>
              </w:rPr>
            </w:pPr>
          </w:p>
        </w:tc>
      </w:tr>
      <w:tr w:rsidR="008E34AA" w14:paraId="6C6C5B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EE4054" w14:textId="77777777" w:rsidR="008E34AA" w:rsidRDefault="008E34AA" w:rsidP="0002469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26BA1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E13EC" w14:textId="77777777" w:rsidR="008E34AA" w:rsidRDefault="008E34AA" w:rsidP="0002469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0EF91B" w14:textId="77777777" w:rsidR="008E34AA" w:rsidRDefault="008E34AA" w:rsidP="0002469A">
            <w:pPr>
              <w:pStyle w:val="TAC"/>
              <w:rPr>
                <w:rFonts w:cs="Arial"/>
                <w:szCs w:val="18"/>
                <w:lang w:val="en-US" w:eastAsia="zh-CN" w:bidi="ar"/>
              </w:rPr>
            </w:pPr>
            <w:r>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D777FBC" w14:textId="77777777" w:rsidR="008E34AA" w:rsidRDefault="008E34AA" w:rsidP="0002469A">
            <w:pPr>
              <w:pStyle w:val="TAC"/>
              <w:rPr>
                <w:szCs w:val="18"/>
                <w:lang w:val="en-US" w:eastAsia="zh-CN"/>
              </w:rPr>
            </w:pPr>
          </w:p>
        </w:tc>
      </w:tr>
      <w:tr w:rsidR="008E34AA" w14:paraId="6A0194CF" w14:textId="77777777" w:rsidTr="0002469A">
        <w:trPr>
          <w:trHeight w:val="29"/>
        </w:trPr>
        <w:tc>
          <w:tcPr>
            <w:tcW w:w="1848" w:type="dxa"/>
            <w:tcBorders>
              <w:top w:val="nil"/>
              <w:left w:val="single" w:sz="4" w:space="0" w:color="auto"/>
              <w:bottom w:val="nil"/>
              <w:right w:val="single" w:sz="4" w:space="0" w:color="auto"/>
            </w:tcBorders>
            <w:vAlign w:val="center"/>
          </w:tcPr>
          <w:p w14:paraId="13ED5F55" w14:textId="77777777" w:rsidR="008E34AA" w:rsidRDefault="008E34AA" w:rsidP="0002469A">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146F0B7C" w14:textId="77777777" w:rsidR="008E34AA" w:rsidRDefault="008E34AA" w:rsidP="0002469A">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85217"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11FF1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74F5AB" w14:textId="77777777" w:rsidR="008E34AA" w:rsidRDefault="008E34AA" w:rsidP="0002469A">
            <w:pPr>
              <w:pStyle w:val="TAC"/>
              <w:rPr>
                <w:lang w:val="en-US" w:eastAsia="zh-CN"/>
              </w:rPr>
            </w:pPr>
            <w:r>
              <w:rPr>
                <w:lang w:val="en-US" w:eastAsia="zh-CN"/>
              </w:rPr>
              <w:t>0</w:t>
            </w:r>
          </w:p>
        </w:tc>
      </w:tr>
      <w:tr w:rsidR="008E34AA" w14:paraId="02A4DF90" w14:textId="77777777" w:rsidTr="0002469A">
        <w:trPr>
          <w:trHeight w:val="29"/>
        </w:trPr>
        <w:tc>
          <w:tcPr>
            <w:tcW w:w="1848" w:type="dxa"/>
            <w:tcBorders>
              <w:top w:val="nil"/>
              <w:left w:val="single" w:sz="4" w:space="0" w:color="auto"/>
              <w:bottom w:val="nil"/>
              <w:right w:val="single" w:sz="4" w:space="0" w:color="auto"/>
            </w:tcBorders>
            <w:vAlign w:val="center"/>
          </w:tcPr>
          <w:p w14:paraId="59B6B46C"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1346A4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EE85C" w14:textId="77777777" w:rsidR="008E34AA" w:rsidRDefault="008E34AA" w:rsidP="0002469A">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C84E9D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320B9D78" w14:textId="77777777" w:rsidR="008E34AA" w:rsidRDefault="008E34AA" w:rsidP="0002469A">
            <w:pPr>
              <w:pStyle w:val="TAC"/>
              <w:rPr>
                <w:lang w:val="en-US" w:eastAsia="zh-CN"/>
              </w:rPr>
            </w:pPr>
          </w:p>
        </w:tc>
      </w:tr>
      <w:tr w:rsidR="008E34AA" w14:paraId="174C4FD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21380F"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770596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215CD" w14:textId="77777777" w:rsidR="008E34AA" w:rsidRDefault="008E34AA" w:rsidP="0002469A">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2AB4B2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06E6CAF" w14:textId="77777777" w:rsidR="008E34AA" w:rsidRDefault="008E34AA" w:rsidP="0002469A">
            <w:pPr>
              <w:pStyle w:val="TAC"/>
              <w:rPr>
                <w:lang w:val="en-US" w:eastAsia="zh-CN"/>
              </w:rPr>
            </w:pPr>
          </w:p>
        </w:tc>
      </w:tr>
      <w:tr w:rsidR="008E34AA" w14:paraId="7C1188DF" w14:textId="77777777" w:rsidTr="0002469A">
        <w:trPr>
          <w:trHeight w:val="29"/>
        </w:trPr>
        <w:tc>
          <w:tcPr>
            <w:tcW w:w="1848" w:type="dxa"/>
            <w:tcBorders>
              <w:top w:val="single" w:sz="4" w:space="0" w:color="auto"/>
              <w:left w:val="single" w:sz="4" w:space="0" w:color="auto"/>
              <w:bottom w:val="nil"/>
              <w:right w:val="single" w:sz="4" w:space="0" w:color="auto"/>
            </w:tcBorders>
          </w:tcPr>
          <w:p w14:paraId="65A0A667" w14:textId="77777777" w:rsidR="008E34AA" w:rsidRDefault="008E34AA" w:rsidP="0002469A">
            <w:pPr>
              <w:pStyle w:val="TAC"/>
              <w:rPr>
                <w:color w:val="000000"/>
                <w:lang w:val="en-US" w:eastAsia="zh-CN"/>
              </w:rPr>
            </w:pPr>
            <w:r>
              <w:rPr>
                <w:rFonts w:cs="Arial"/>
                <w:color w:val="000000"/>
                <w:szCs w:val="18"/>
              </w:rPr>
              <w:lastRenderedPageBreak/>
              <w:t>CA_n5A-n7A-n77A</w:t>
            </w:r>
          </w:p>
        </w:tc>
        <w:tc>
          <w:tcPr>
            <w:tcW w:w="1878" w:type="dxa"/>
            <w:tcBorders>
              <w:top w:val="single" w:sz="4" w:space="0" w:color="auto"/>
              <w:left w:val="single" w:sz="4" w:space="0" w:color="auto"/>
              <w:bottom w:val="nil"/>
              <w:right w:val="single" w:sz="4" w:space="0" w:color="auto"/>
            </w:tcBorders>
            <w:vAlign w:val="center"/>
          </w:tcPr>
          <w:p w14:paraId="5F1CA471" w14:textId="77777777" w:rsidR="008E34AA" w:rsidRDefault="008E34AA" w:rsidP="0002469A">
            <w:pPr>
              <w:pStyle w:val="TAC"/>
              <w:rPr>
                <w:rFonts w:cs="Arial"/>
                <w:color w:val="000000"/>
                <w:szCs w:val="18"/>
              </w:rPr>
            </w:pPr>
            <w:r>
              <w:rPr>
                <w:rFonts w:cs="Arial"/>
                <w:color w:val="000000"/>
                <w:szCs w:val="18"/>
              </w:rPr>
              <w:t>CA_n5A-n7A</w:t>
            </w:r>
          </w:p>
          <w:p w14:paraId="68DD79E3" w14:textId="77777777" w:rsidR="008E34AA" w:rsidRDefault="008E34AA" w:rsidP="0002469A">
            <w:pPr>
              <w:pStyle w:val="TAC"/>
              <w:rPr>
                <w:rFonts w:cs="Arial"/>
                <w:color w:val="000000"/>
                <w:szCs w:val="18"/>
              </w:rPr>
            </w:pPr>
            <w:r>
              <w:rPr>
                <w:rFonts w:cs="Arial"/>
                <w:color w:val="000000"/>
                <w:szCs w:val="18"/>
              </w:rPr>
              <w:t>CA_n5A-n77A</w:t>
            </w:r>
          </w:p>
          <w:p w14:paraId="1399D674" w14:textId="77777777" w:rsidR="008E34AA" w:rsidRDefault="008E34AA" w:rsidP="0002469A">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FC4E394" w14:textId="77777777" w:rsidR="008E34AA" w:rsidRDefault="008E34AA" w:rsidP="0002469A">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5B6A87" w14:textId="77777777" w:rsidR="008E34AA" w:rsidRDefault="008E34AA" w:rsidP="0002469A">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11274A4" w14:textId="77777777" w:rsidR="008E34AA" w:rsidRDefault="008E34AA" w:rsidP="0002469A">
            <w:pPr>
              <w:pStyle w:val="TAC"/>
              <w:rPr>
                <w:lang w:val="en-US" w:eastAsia="zh-CN"/>
              </w:rPr>
            </w:pPr>
            <w:r>
              <w:rPr>
                <w:rFonts w:hint="eastAsia"/>
                <w:szCs w:val="18"/>
                <w:lang w:val="en-US" w:eastAsia="zh-CN"/>
              </w:rPr>
              <w:t>0</w:t>
            </w:r>
          </w:p>
        </w:tc>
      </w:tr>
      <w:tr w:rsidR="008E34AA" w14:paraId="110A9A17" w14:textId="77777777" w:rsidTr="0002469A">
        <w:trPr>
          <w:trHeight w:val="29"/>
        </w:trPr>
        <w:tc>
          <w:tcPr>
            <w:tcW w:w="1848" w:type="dxa"/>
            <w:tcBorders>
              <w:top w:val="nil"/>
              <w:left w:val="single" w:sz="4" w:space="0" w:color="auto"/>
              <w:bottom w:val="nil"/>
              <w:right w:val="single" w:sz="4" w:space="0" w:color="auto"/>
            </w:tcBorders>
            <w:vAlign w:val="center"/>
          </w:tcPr>
          <w:p w14:paraId="47BCD649"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275915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5F393" w14:textId="77777777" w:rsidR="008E34AA" w:rsidRDefault="008E34AA" w:rsidP="0002469A">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6E2BFC" w14:textId="77777777" w:rsidR="008E34AA" w:rsidRDefault="008E34AA" w:rsidP="0002469A">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649A5DBA" w14:textId="77777777" w:rsidR="008E34AA" w:rsidRDefault="008E34AA" w:rsidP="0002469A">
            <w:pPr>
              <w:pStyle w:val="TAC"/>
              <w:rPr>
                <w:lang w:val="en-US" w:eastAsia="zh-CN"/>
              </w:rPr>
            </w:pPr>
          </w:p>
        </w:tc>
      </w:tr>
      <w:tr w:rsidR="008E34AA" w14:paraId="39F9454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C61EF3"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19E2BC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1CFB9" w14:textId="77777777" w:rsidR="008E34AA" w:rsidRDefault="008E34AA" w:rsidP="0002469A">
            <w:pPr>
              <w:pStyle w:val="TAC"/>
              <w:rPr>
                <w:lang w:val="en-US"/>
              </w:rPr>
            </w:pPr>
            <w:r>
              <w:rPr>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C8ADE06" w14:textId="77777777" w:rsidR="008E34AA" w:rsidRDefault="008E34AA" w:rsidP="0002469A">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7462A7" w14:textId="77777777" w:rsidR="008E34AA" w:rsidRDefault="008E34AA" w:rsidP="0002469A">
            <w:pPr>
              <w:pStyle w:val="TAC"/>
              <w:rPr>
                <w:lang w:val="en-US" w:eastAsia="zh-CN"/>
              </w:rPr>
            </w:pPr>
          </w:p>
        </w:tc>
      </w:tr>
      <w:tr w:rsidR="008E34AA" w14:paraId="41293CB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E4BAB9" w14:textId="77777777" w:rsidR="008E34AA" w:rsidRDefault="008E34AA" w:rsidP="0002469A">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23DC0893" w14:textId="77777777" w:rsidR="008E34AA" w:rsidRDefault="008E34AA" w:rsidP="0002469A">
            <w:pPr>
              <w:pStyle w:val="TAC"/>
              <w:rPr>
                <w:szCs w:val="18"/>
                <w:lang w:val="en-US" w:eastAsia="zh-CN"/>
              </w:rPr>
            </w:pPr>
            <w:r>
              <w:rPr>
                <w:szCs w:val="18"/>
                <w:lang w:val="en-US" w:eastAsia="zh-CN"/>
              </w:rPr>
              <w:t>CA_n77(2A)</w:t>
            </w:r>
          </w:p>
          <w:p w14:paraId="4B41C02D" w14:textId="77777777" w:rsidR="008E34AA" w:rsidRDefault="008E34AA" w:rsidP="0002469A">
            <w:pPr>
              <w:pStyle w:val="TAC"/>
              <w:rPr>
                <w:szCs w:val="18"/>
                <w:lang w:val="en-US" w:eastAsia="zh-CN"/>
              </w:rPr>
            </w:pPr>
            <w:r>
              <w:rPr>
                <w:szCs w:val="18"/>
                <w:lang w:val="en-US" w:eastAsia="zh-CN"/>
              </w:rPr>
              <w:t>CA_n5A-n7A</w:t>
            </w:r>
          </w:p>
          <w:p w14:paraId="347650D8" w14:textId="77777777" w:rsidR="008E34AA" w:rsidRDefault="008E34AA" w:rsidP="0002469A">
            <w:pPr>
              <w:pStyle w:val="TAC"/>
              <w:rPr>
                <w:szCs w:val="18"/>
                <w:lang w:val="en-US" w:eastAsia="zh-CN"/>
              </w:rPr>
            </w:pPr>
            <w:r>
              <w:rPr>
                <w:szCs w:val="18"/>
                <w:lang w:val="en-US" w:eastAsia="zh-CN"/>
              </w:rPr>
              <w:t>CA_n5A-n77A</w:t>
            </w:r>
          </w:p>
          <w:p w14:paraId="3A0847C9" w14:textId="77777777" w:rsidR="008E34AA" w:rsidRDefault="008E34AA" w:rsidP="0002469A">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AB6B146"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BBC0AA" w14:textId="77777777" w:rsidR="008E34AA" w:rsidRPr="003B00B4" w:rsidRDefault="008E34AA" w:rsidP="0002469A">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6DB2BBA" w14:textId="77777777" w:rsidR="008E34AA" w:rsidRDefault="008E34AA" w:rsidP="0002469A">
            <w:pPr>
              <w:pStyle w:val="TAC"/>
              <w:rPr>
                <w:lang w:val="en-US" w:eastAsia="zh-CN"/>
              </w:rPr>
            </w:pPr>
            <w:r>
              <w:rPr>
                <w:lang w:val="en-US" w:eastAsia="zh-CN"/>
              </w:rPr>
              <w:t>0</w:t>
            </w:r>
          </w:p>
        </w:tc>
      </w:tr>
      <w:tr w:rsidR="008E34AA" w14:paraId="5744214B" w14:textId="77777777" w:rsidTr="0002469A">
        <w:trPr>
          <w:trHeight w:val="29"/>
        </w:trPr>
        <w:tc>
          <w:tcPr>
            <w:tcW w:w="1848" w:type="dxa"/>
            <w:tcBorders>
              <w:top w:val="nil"/>
              <w:left w:val="single" w:sz="4" w:space="0" w:color="auto"/>
              <w:bottom w:val="nil"/>
              <w:right w:val="single" w:sz="4" w:space="0" w:color="auto"/>
            </w:tcBorders>
            <w:vAlign w:val="center"/>
          </w:tcPr>
          <w:p w14:paraId="6609F5AA"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72270C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D12A0"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D074E4" w14:textId="77777777" w:rsidR="008E34AA" w:rsidRDefault="008E34AA" w:rsidP="0002469A">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A2136E8" w14:textId="77777777" w:rsidR="008E34AA" w:rsidRDefault="008E34AA" w:rsidP="0002469A">
            <w:pPr>
              <w:pStyle w:val="TAC"/>
              <w:rPr>
                <w:lang w:val="en-US" w:eastAsia="zh-CN"/>
              </w:rPr>
            </w:pPr>
          </w:p>
        </w:tc>
      </w:tr>
      <w:tr w:rsidR="008E34AA" w14:paraId="64FF1A1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BBE313B"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A738F5A"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F77B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AF8EDB" w14:textId="77777777" w:rsidR="008E34AA" w:rsidRDefault="008E34AA" w:rsidP="0002469A">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F081AF6" w14:textId="77777777" w:rsidR="008E34AA" w:rsidRDefault="008E34AA" w:rsidP="0002469A">
            <w:pPr>
              <w:pStyle w:val="TAC"/>
              <w:rPr>
                <w:lang w:val="en-US" w:eastAsia="zh-CN"/>
              </w:rPr>
            </w:pPr>
          </w:p>
        </w:tc>
      </w:tr>
      <w:tr w:rsidR="008E34AA" w14:paraId="34656AE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998020D" w14:textId="77777777" w:rsidR="008E34AA" w:rsidRDefault="008E34AA" w:rsidP="0002469A">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7937A93" w14:textId="77777777" w:rsidR="008E34AA" w:rsidRDefault="008E34AA" w:rsidP="0002469A">
            <w:pPr>
              <w:pStyle w:val="TAC"/>
              <w:rPr>
                <w:szCs w:val="18"/>
                <w:lang w:val="en-US" w:eastAsia="zh-CN"/>
              </w:rPr>
            </w:pPr>
            <w:r>
              <w:rPr>
                <w:szCs w:val="18"/>
                <w:lang w:val="en-US" w:eastAsia="zh-CN"/>
              </w:rPr>
              <w:t>CA_n77(2A)</w:t>
            </w:r>
          </w:p>
          <w:p w14:paraId="7FD228AC" w14:textId="77777777" w:rsidR="008E34AA" w:rsidRDefault="008E34AA" w:rsidP="0002469A">
            <w:pPr>
              <w:pStyle w:val="TAC"/>
              <w:rPr>
                <w:szCs w:val="18"/>
                <w:lang w:val="en-US" w:eastAsia="zh-CN"/>
              </w:rPr>
            </w:pPr>
            <w:r>
              <w:rPr>
                <w:szCs w:val="18"/>
                <w:lang w:val="en-US" w:eastAsia="zh-CN"/>
              </w:rPr>
              <w:t>CA_n5A-n7A</w:t>
            </w:r>
          </w:p>
          <w:p w14:paraId="3C6F556E" w14:textId="77777777" w:rsidR="008E34AA" w:rsidRDefault="008E34AA" w:rsidP="0002469A">
            <w:pPr>
              <w:pStyle w:val="TAC"/>
              <w:rPr>
                <w:szCs w:val="18"/>
                <w:lang w:val="en-US" w:eastAsia="zh-CN"/>
              </w:rPr>
            </w:pPr>
            <w:r>
              <w:rPr>
                <w:szCs w:val="18"/>
                <w:lang w:val="en-US" w:eastAsia="zh-CN"/>
              </w:rPr>
              <w:t>CA_n5A-n77A</w:t>
            </w:r>
          </w:p>
          <w:p w14:paraId="162D3C0C" w14:textId="77777777" w:rsidR="008E34AA" w:rsidRDefault="008E34AA" w:rsidP="0002469A">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0655F17"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FDE12E" w14:textId="77777777" w:rsidR="008E34AA" w:rsidRPr="003B00B4" w:rsidRDefault="008E34AA" w:rsidP="0002469A">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5B463CC" w14:textId="77777777" w:rsidR="008E34AA" w:rsidRDefault="008E34AA" w:rsidP="0002469A">
            <w:pPr>
              <w:pStyle w:val="TAC"/>
              <w:rPr>
                <w:lang w:val="en-US" w:eastAsia="zh-CN"/>
              </w:rPr>
            </w:pPr>
            <w:r>
              <w:rPr>
                <w:lang w:val="en-US" w:eastAsia="zh-CN"/>
              </w:rPr>
              <w:t>0</w:t>
            </w:r>
          </w:p>
        </w:tc>
      </w:tr>
      <w:tr w:rsidR="008E34AA" w14:paraId="2CF5B25A" w14:textId="77777777" w:rsidTr="0002469A">
        <w:trPr>
          <w:trHeight w:val="29"/>
        </w:trPr>
        <w:tc>
          <w:tcPr>
            <w:tcW w:w="1848" w:type="dxa"/>
            <w:tcBorders>
              <w:top w:val="nil"/>
              <w:left w:val="single" w:sz="4" w:space="0" w:color="auto"/>
              <w:bottom w:val="nil"/>
              <w:right w:val="single" w:sz="4" w:space="0" w:color="auto"/>
            </w:tcBorders>
            <w:vAlign w:val="center"/>
          </w:tcPr>
          <w:p w14:paraId="31C2883E" w14:textId="77777777" w:rsidR="008E34AA" w:rsidRDefault="008E34AA" w:rsidP="0002469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EF17D1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837D6"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630934" w14:textId="77777777" w:rsidR="008E34AA" w:rsidRPr="003B00B4" w:rsidRDefault="008E34AA" w:rsidP="0002469A">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264B80D" w14:textId="77777777" w:rsidR="008E34AA" w:rsidRDefault="008E34AA" w:rsidP="0002469A">
            <w:pPr>
              <w:pStyle w:val="TAC"/>
              <w:rPr>
                <w:lang w:val="en-US" w:eastAsia="zh-CN"/>
              </w:rPr>
            </w:pPr>
          </w:p>
        </w:tc>
      </w:tr>
      <w:tr w:rsidR="008E34AA" w14:paraId="5B3F36B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C7E230" w14:textId="77777777" w:rsidR="008E34AA" w:rsidRDefault="008E34AA" w:rsidP="0002469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73D2DD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397B8"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B06428" w14:textId="77777777" w:rsidR="008E34AA" w:rsidRDefault="008E34AA" w:rsidP="0002469A">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54FF251A" w14:textId="77777777" w:rsidR="008E34AA" w:rsidRDefault="008E34AA" w:rsidP="0002469A">
            <w:pPr>
              <w:pStyle w:val="TAC"/>
              <w:rPr>
                <w:lang w:val="en-US" w:eastAsia="zh-CN"/>
              </w:rPr>
            </w:pPr>
          </w:p>
        </w:tc>
      </w:tr>
      <w:tr w:rsidR="008E34AA" w14:paraId="62C9C1D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3236712" w14:textId="77777777" w:rsidR="008E34AA" w:rsidRDefault="008E34AA" w:rsidP="0002469A">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2035EDCA" w14:textId="77777777" w:rsidR="008E34AA" w:rsidRDefault="008E34AA" w:rsidP="0002469A">
            <w:pPr>
              <w:pStyle w:val="TAC"/>
            </w:pPr>
            <w:r>
              <w:t>CA_n5A-n78A</w:t>
            </w:r>
            <w:r>
              <w:rPr>
                <w:vertAlign w:val="superscript"/>
              </w:rPr>
              <w:t>7</w:t>
            </w:r>
          </w:p>
          <w:p w14:paraId="4FF02677" w14:textId="77777777" w:rsidR="008E34AA" w:rsidRDefault="008E34AA" w:rsidP="0002469A">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007307"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49BE8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1F9CA9" w14:textId="77777777" w:rsidR="008E34AA" w:rsidRDefault="008E34AA" w:rsidP="0002469A">
            <w:pPr>
              <w:pStyle w:val="TAC"/>
              <w:rPr>
                <w:lang w:val="en-US" w:eastAsia="zh-CN"/>
              </w:rPr>
            </w:pPr>
            <w:r>
              <w:rPr>
                <w:lang w:val="en-US" w:eastAsia="zh-CN"/>
              </w:rPr>
              <w:t>0</w:t>
            </w:r>
          </w:p>
        </w:tc>
      </w:tr>
      <w:tr w:rsidR="008E34AA" w14:paraId="00381F1F" w14:textId="77777777" w:rsidTr="0002469A">
        <w:trPr>
          <w:trHeight w:val="29"/>
        </w:trPr>
        <w:tc>
          <w:tcPr>
            <w:tcW w:w="1848" w:type="dxa"/>
            <w:tcBorders>
              <w:top w:val="nil"/>
              <w:left w:val="single" w:sz="4" w:space="0" w:color="auto"/>
              <w:bottom w:val="nil"/>
              <w:right w:val="single" w:sz="4" w:space="0" w:color="auto"/>
            </w:tcBorders>
            <w:vAlign w:val="center"/>
          </w:tcPr>
          <w:p w14:paraId="711ECCD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A45B19"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79A9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02316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2F00A3" w14:textId="77777777" w:rsidR="008E34AA" w:rsidRDefault="008E34AA" w:rsidP="0002469A">
            <w:pPr>
              <w:pStyle w:val="TAC"/>
              <w:rPr>
                <w:lang w:val="en-US" w:eastAsia="zh-CN"/>
              </w:rPr>
            </w:pPr>
          </w:p>
        </w:tc>
      </w:tr>
      <w:tr w:rsidR="008E34AA" w14:paraId="2BFBEC82" w14:textId="77777777" w:rsidTr="0002469A">
        <w:trPr>
          <w:trHeight w:val="29"/>
        </w:trPr>
        <w:tc>
          <w:tcPr>
            <w:tcW w:w="1848" w:type="dxa"/>
            <w:tcBorders>
              <w:top w:val="nil"/>
              <w:left w:val="single" w:sz="4" w:space="0" w:color="auto"/>
              <w:bottom w:val="nil"/>
              <w:right w:val="single" w:sz="4" w:space="0" w:color="auto"/>
            </w:tcBorders>
            <w:vAlign w:val="center"/>
          </w:tcPr>
          <w:p w14:paraId="040E9AB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51352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0A12C"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E3E8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6230EE" w14:textId="77777777" w:rsidR="008E34AA" w:rsidRDefault="008E34AA" w:rsidP="0002469A">
            <w:pPr>
              <w:pStyle w:val="TAC"/>
              <w:rPr>
                <w:lang w:val="en-US" w:eastAsia="zh-CN"/>
              </w:rPr>
            </w:pPr>
          </w:p>
        </w:tc>
      </w:tr>
      <w:tr w:rsidR="008E34AA" w14:paraId="520E48DB" w14:textId="77777777" w:rsidTr="0002469A">
        <w:trPr>
          <w:trHeight w:val="29"/>
        </w:trPr>
        <w:tc>
          <w:tcPr>
            <w:tcW w:w="1848" w:type="dxa"/>
            <w:tcBorders>
              <w:top w:val="nil"/>
              <w:left w:val="single" w:sz="4" w:space="0" w:color="auto"/>
              <w:bottom w:val="nil"/>
              <w:right w:val="single" w:sz="4" w:space="0" w:color="auto"/>
            </w:tcBorders>
            <w:vAlign w:val="center"/>
          </w:tcPr>
          <w:p w14:paraId="7AAD0D17"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BDC31B3" w14:textId="77777777" w:rsidR="008E34AA" w:rsidRDefault="008E34AA" w:rsidP="0002469A">
            <w:pPr>
              <w:pStyle w:val="TAC"/>
              <w:rPr>
                <w:szCs w:val="18"/>
                <w:lang w:val="en-US" w:eastAsia="zh-CN"/>
              </w:rPr>
            </w:pPr>
            <w:r>
              <w:rPr>
                <w:szCs w:val="18"/>
                <w:lang w:val="en-US" w:eastAsia="zh-CN"/>
              </w:rPr>
              <w:t>CA_n5A-n7A</w:t>
            </w:r>
          </w:p>
          <w:p w14:paraId="296B9418" w14:textId="77777777" w:rsidR="008E34AA" w:rsidRDefault="008E34AA" w:rsidP="0002469A">
            <w:pPr>
              <w:pStyle w:val="TAC"/>
              <w:rPr>
                <w:szCs w:val="18"/>
                <w:lang w:val="en-US" w:eastAsia="zh-CN"/>
              </w:rPr>
            </w:pPr>
            <w:r>
              <w:rPr>
                <w:szCs w:val="18"/>
                <w:lang w:val="en-US" w:eastAsia="zh-CN"/>
              </w:rPr>
              <w:t>CA_n5A-n78A</w:t>
            </w:r>
          </w:p>
          <w:p w14:paraId="1F1D1E0F" w14:textId="77777777" w:rsidR="008E34AA" w:rsidRDefault="008E34AA" w:rsidP="0002469A">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B16E7E9"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CBB3E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C19217" w14:textId="77777777" w:rsidR="008E34AA" w:rsidRDefault="008E34AA" w:rsidP="0002469A">
            <w:pPr>
              <w:pStyle w:val="TAC"/>
              <w:rPr>
                <w:lang w:val="en-US" w:eastAsia="zh-CN"/>
              </w:rPr>
            </w:pPr>
            <w:r>
              <w:rPr>
                <w:lang w:val="en-US" w:eastAsia="zh-CN"/>
              </w:rPr>
              <w:t>1</w:t>
            </w:r>
          </w:p>
        </w:tc>
      </w:tr>
      <w:tr w:rsidR="008E34AA" w14:paraId="3D5B4B6B" w14:textId="77777777" w:rsidTr="0002469A">
        <w:trPr>
          <w:trHeight w:val="29"/>
        </w:trPr>
        <w:tc>
          <w:tcPr>
            <w:tcW w:w="1848" w:type="dxa"/>
            <w:tcBorders>
              <w:top w:val="nil"/>
              <w:left w:val="single" w:sz="4" w:space="0" w:color="auto"/>
              <w:bottom w:val="nil"/>
              <w:right w:val="single" w:sz="4" w:space="0" w:color="auto"/>
            </w:tcBorders>
            <w:vAlign w:val="center"/>
          </w:tcPr>
          <w:p w14:paraId="090DE4D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11839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2367C"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210BF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D5B3B0" w14:textId="77777777" w:rsidR="008E34AA" w:rsidRDefault="008E34AA" w:rsidP="0002469A">
            <w:pPr>
              <w:pStyle w:val="TAC"/>
              <w:rPr>
                <w:lang w:val="en-US" w:eastAsia="zh-CN"/>
              </w:rPr>
            </w:pPr>
          </w:p>
        </w:tc>
      </w:tr>
      <w:tr w:rsidR="008E34AA" w14:paraId="528FF1D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69119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D5109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A745A"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7E986E"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3AA97D7" w14:textId="77777777" w:rsidR="008E34AA" w:rsidRDefault="008E34AA" w:rsidP="0002469A">
            <w:pPr>
              <w:pStyle w:val="TAC"/>
              <w:rPr>
                <w:lang w:val="en-US" w:eastAsia="zh-CN"/>
              </w:rPr>
            </w:pPr>
          </w:p>
        </w:tc>
      </w:tr>
      <w:tr w:rsidR="008E34AA" w14:paraId="6466323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3CA92D" w14:textId="77777777" w:rsidR="008E34AA" w:rsidRDefault="008E34AA" w:rsidP="0002469A">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6D3323C6" w14:textId="77777777" w:rsidR="008E34AA" w:rsidRDefault="008E34AA" w:rsidP="0002469A">
            <w:pPr>
              <w:pStyle w:val="TAC"/>
            </w:pPr>
            <w:r>
              <w:t>CA_n5A-n78A</w:t>
            </w:r>
            <w:r>
              <w:rPr>
                <w:vertAlign w:val="superscript"/>
              </w:rPr>
              <w:t>7</w:t>
            </w:r>
          </w:p>
          <w:p w14:paraId="5DF049A8" w14:textId="77777777" w:rsidR="008E34AA" w:rsidRDefault="008E34AA" w:rsidP="0002469A">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6468D11"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9EB99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43A037" w14:textId="77777777" w:rsidR="008E34AA" w:rsidRDefault="008E34AA" w:rsidP="0002469A">
            <w:pPr>
              <w:pStyle w:val="TAC"/>
              <w:rPr>
                <w:lang w:val="en-US" w:eastAsia="zh-CN"/>
              </w:rPr>
            </w:pPr>
            <w:r>
              <w:rPr>
                <w:lang w:val="en-US" w:eastAsia="zh-CN"/>
              </w:rPr>
              <w:t>0</w:t>
            </w:r>
          </w:p>
        </w:tc>
      </w:tr>
      <w:tr w:rsidR="008E34AA" w14:paraId="502ED02B" w14:textId="77777777" w:rsidTr="0002469A">
        <w:trPr>
          <w:trHeight w:val="29"/>
        </w:trPr>
        <w:tc>
          <w:tcPr>
            <w:tcW w:w="1848" w:type="dxa"/>
            <w:tcBorders>
              <w:top w:val="nil"/>
              <w:left w:val="single" w:sz="4" w:space="0" w:color="auto"/>
              <w:bottom w:val="nil"/>
              <w:right w:val="single" w:sz="4" w:space="0" w:color="auto"/>
            </w:tcBorders>
            <w:vAlign w:val="center"/>
          </w:tcPr>
          <w:p w14:paraId="3FA0AEA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25964F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2E37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5E467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DC2406F" w14:textId="77777777" w:rsidR="008E34AA" w:rsidRDefault="008E34AA" w:rsidP="0002469A">
            <w:pPr>
              <w:pStyle w:val="TAC"/>
              <w:rPr>
                <w:lang w:val="en-US" w:eastAsia="zh-CN"/>
              </w:rPr>
            </w:pPr>
          </w:p>
        </w:tc>
      </w:tr>
      <w:tr w:rsidR="008E34AA" w14:paraId="22887767" w14:textId="77777777" w:rsidTr="0002469A">
        <w:trPr>
          <w:trHeight w:val="29"/>
        </w:trPr>
        <w:tc>
          <w:tcPr>
            <w:tcW w:w="1848" w:type="dxa"/>
            <w:tcBorders>
              <w:top w:val="nil"/>
              <w:left w:val="single" w:sz="4" w:space="0" w:color="auto"/>
              <w:bottom w:val="nil"/>
              <w:right w:val="single" w:sz="4" w:space="0" w:color="auto"/>
            </w:tcBorders>
            <w:vAlign w:val="center"/>
          </w:tcPr>
          <w:p w14:paraId="2EF4E68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3D7C6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A3257"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CA12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4476A6" w14:textId="77777777" w:rsidR="008E34AA" w:rsidRDefault="008E34AA" w:rsidP="0002469A">
            <w:pPr>
              <w:pStyle w:val="TAC"/>
              <w:rPr>
                <w:lang w:val="en-US" w:eastAsia="zh-CN"/>
              </w:rPr>
            </w:pPr>
          </w:p>
        </w:tc>
      </w:tr>
      <w:tr w:rsidR="008E34AA" w14:paraId="514C6ADC" w14:textId="77777777" w:rsidTr="0002469A">
        <w:trPr>
          <w:trHeight w:val="29"/>
        </w:trPr>
        <w:tc>
          <w:tcPr>
            <w:tcW w:w="1848" w:type="dxa"/>
            <w:tcBorders>
              <w:top w:val="nil"/>
              <w:left w:val="single" w:sz="4" w:space="0" w:color="auto"/>
              <w:bottom w:val="nil"/>
              <w:right w:val="single" w:sz="4" w:space="0" w:color="auto"/>
            </w:tcBorders>
            <w:vAlign w:val="center"/>
          </w:tcPr>
          <w:p w14:paraId="68596DA0"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9CF90B4" w14:textId="77777777" w:rsidR="008E34AA" w:rsidRDefault="008E34AA" w:rsidP="0002469A">
            <w:pPr>
              <w:pStyle w:val="TAC"/>
              <w:rPr>
                <w:szCs w:val="18"/>
                <w:lang w:val="en-US" w:eastAsia="zh-CN"/>
              </w:rPr>
            </w:pPr>
            <w:r>
              <w:rPr>
                <w:szCs w:val="18"/>
                <w:lang w:val="en-US" w:eastAsia="zh-CN"/>
              </w:rPr>
              <w:t>CA_n5A-n7A</w:t>
            </w:r>
          </w:p>
          <w:p w14:paraId="3AEF33B7" w14:textId="77777777" w:rsidR="008E34AA" w:rsidRDefault="008E34AA" w:rsidP="0002469A">
            <w:pPr>
              <w:pStyle w:val="TAC"/>
              <w:rPr>
                <w:szCs w:val="18"/>
                <w:lang w:val="en-US" w:eastAsia="zh-CN"/>
              </w:rPr>
            </w:pPr>
            <w:r>
              <w:rPr>
                <w:szCs w:val="18"/>
                <w:lang w:val="en-US" w:eastAsia="zh-CN"/>
              </w:rPr>
              <w:t>CA_n5A-n78A</w:t>
            </w:r>
          </w:p>
          <w:p w14:paraId="059FC3A8" w14:textId="77777777" w:rsidR="008E34AA" w:rsidRDefault="008E34AA" w:rsidP="0002469A">
            <w:pPr>
              <w:pStyle w:val="TAC"/>
              <w:rPr>
                <w:szCs w:val="18"/>
                <w:lang w:val="en-US" w:eastAsia="zh-CN"/>
              </w:rPr>
            </w:pPr>
            <w:r>
              <w:rPr>
                <w:szCs w:val="18"/>
                <w:lang w:val="en-US" w:eastAsia="zh-CN"/>
              </w:rPr>
              <w:t>CA_n7A-n78A</w:t>
            </w:r>
          </w:p>
          <w:p w14:paraId="5D21C524" w14:textId="77777777" w:rsidR="008E34AA" w:rsidRDefault="008E34AA" w:rsidP="0002469A">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394F05C"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D5E40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9A661E" w14:textId="77777777" w:rsidR="008E34AA" w:rsidRDefault="008E34AA" w:rsidP="0002469A">
            <w:pPr>
              <w:pStyle w:val="TAC"/>
              <w:rPr>
                <w:lang w:val="en-US" w:eastAsia="zh-CN"/>
              </w:rPr>
            </w:pPr>
            <w:r>
              <w:rPr>
                <w:lang w:val="en-US" w:eastAsia="zh-CN"/>
              </w:rPr>
              <w:t>1</w:t>
            </w:r>
          </w:p>
        </w:tc>
      </w:tr>
      <w:tr w:rsidR="008E34AA" w14:paraId="1D68E933" w14:textId="77777777" w:rsidTr="0002469A">
        <w:trPr>
          <w:trHeight w:val="29"/>
        </w:trPr>
        <w:tc>
          <w:tcPr>
            <w:tcW w:w="1848" w:type="dxa"/>
            <w:tcBorders>
              <w:top w:val="nil"/>
              <w:left w:val="single" w:sz="4" w:space="0" w:color="auto"/>
              <w:bottom w:val="nil"/>
              <w:right w:val="single" w:sz="4" w:space="0" w:color="auto"/>
            </w:tcBorders>
            <w:vAlign w:val="center"/>
          </w:tcPr>
          <w:p w14:paraId="7BAC4B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CE804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2071"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B87F4C"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BF83DD6" w14:textId="77777777" w:rsidR="008E34AA" w:rsidRDefault="008E34AA" w:rsidP="0002469A">
            <w:pPr>
              <w:pStyle w:val="TAC"/>
              <w:rPr>
                <w:lang w:val="en-US" w:eastAsia="zh-CN"/>
              </w:rPr>
            </w:pPr>
          </w:p>
        </w:tc>
      </w:tr>
      <w:tr w:rsidR="008E34AA" w14:paraId="7949815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CC714A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1382B"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4A51B"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BEF4B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5BE1C1E" w14:textId="77777777" w:rsidR="008E34AA" w:rsidRDefault="008E34AA" w:rsidP="0002469A">
            <w:pPr>
              <w:pStyle w:val="TAC"/>
              <w:rPr>
                <w:lang w:val="en-US" w:eastAsia="zh-CN"/>
              </w:rPr>
            </w:pPr>
          </w:p>
        </w:tc>
      </w:tr>
      <w:tr w:rsidR="008E34AA" w14:paraId="6220187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F4BE28" w14:textId="77777777" w:rsidR="008E34AA" w:rsidRDefault="008E34AA" w:rsidP="0002469A">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F2FB144" w14:textId="77777777" w:rsidR="008E34AA" w:rsidRDefault="008E34AA" w:rsidP="0002469A">
            <w:pPr>
              <w:pStyle w:val="TAC"/>
              <w:rPr>
                <w:lang w:val="en-US"/>
              </w:rPr>
            </w:pPr>
            <w:r>
              <w:rPr>
                <w:lang w:val="en-US"/>
              </w:rPr>
              <w:t>n77</w:t>
            </w:r>
            <w:r>
              <w:rPr>
                <w:vertAlign w:val="superscript"/>
                <w:lang w:val="en-US"/>
              </w:rPr>
              <w:t>7</w:t>
            </w:r>
          </w:p>
          <w:p w14:paraId="53B04209" w14:textId="77777777" w:rsidR="008E34AA" w:rsidRDefault="008E34AA" w:rsidP="0002469A">
            <w:pPr>
              <w:pStyle w:val="TAC"/>
              <w:rPr>
                <w:lang w:val="en-US"/>
              </w:rPr>
            </w:pPr>
            <w:r>
              <w:rPr>
                <w:lang w:val="en-US"/>
              </w:rPr>
              <w:t>CA_n5A-n12A</w:t>
            </w:r>
          </w:p>
          <w:p w14:paraId="2BE24649" w14:textId="77777777" w:rsidR="008E34AA" w:rsidRDefault="008E34AA" w:rsidP="0002469A">
            <w:pPr>
              <w:pStyle w:val="TAC"/>
              <w:rPr>
                <w:vertAlign w:val="superscript"/>
                <w:lang w:val="en-US"/>
              </w:rPr>
            </w:pPr>
            <w:r>
              <w:rPr>
                <w:lang w:val="en-US"/>
              </w:rPr>
              <w:t>CA_n5A-n77A</w:t>
            </w:r>
            <w:r>
              <w:rPr>
                <w:vertAlign w:val="superscript"/>
                <w:lang w:val="en-US"/>
              </w:rPr>
              <w:t>7</w:t>
            </w:r>
          </w:p>
          <w:p w14:paraId="22AF3164" w14:textId="77777777" w:rsidR="008E34AA" w:rsidRDefault="008E34AA" w:rsidP="0002469A">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069F1F"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13414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BC1289" w14:textId="77777777" w:rsidR="008E34AA" w:rsidRDefault="008E34AA" w:rsidP="0002469A">
            <w:pPr>
              <w:pStyle w:val="TAC"/>
              <w:rPr>
                <w:lang w:val="en-US" w:eastAsia="zh-CN"/>
              </w:rPr>
            </w:pPr>
            <w:r>
              <w:rPr>
                <w:lang w:val="en-US" w:eastAsia="zh-CN"/>
              </w:rPr>
              <w:t>0</w:t>
            </w:r>
          </w:p>
        </w:tc>
      </w:tr>
      <w:tr w:rsidR="008E34AA" w14:paraId="76C5ECE2" w14:textId="77777777" w:rsidTr="0002469A">
        <w:trPr>
          <w:trHeight w:val="29"/>
        </w:trPr>
        <w:tc>
          <w:tcPr>
            <w:tcW w:w="1848" w:type="dxa"/>
            <w:tcBorders>
              <w:top w:val="nil"/>
              <w:left w:val="single" w:sz="4" w:space="0" w:color="auto"/>
              <w:bottom w:val="nil"/>
              <w:right w:val="single" w:sz="4" w:space="0" w:color="auto"/>
            </w:tcBorders>
            <w:vAlign w:val="center"/>
          </w:tcPr>
          <w:p w14:paraId="0458640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023A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F32E3" w14:textId="77777777" w:rsidR="008E34AA" w:rsidRDefault="008E34AA" w:rsidP="0002469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E9FFB7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7FE01F" w14:textId="77777777" w:rsidR="008E34AA" w:rsidRDefault="008E34AA" w:rsidP="0002469A">
            <w:pPr>
              <w:pStyle w:val="TAC"/>
              <w:rPr>
                <w:lang w:val="en-US" w:eastAsia="zh-CN"/>
              </w:rPr>
            </w:pPr>
          </w:p>
        </w:tc>
      </w:tr>
      <w:tr w:rsidR="008E34AA" w14:paraId="2F18BC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1DA25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E906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44C29"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0A889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274F43" w14:textId="77777777" w:rsidR="008E34AA" w:rsidRDefault="008E34AA" w:rsidP="0002469A">
            <w:pPr>
              <w:pStyle w:val="TAC"/>
              <w:rPr>
                <w:lang w:val="en-US" w:eastAsia="zh-CN"/>
              </w:rPr>
            </w:pPr>
          </w:p>
        </w:tc>
      </w:tr>
      <w:tr w:rsidR="008E34AA" w14:paraId="048CF79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3155047" w14:textId="77777777" w:rsidR="008E34AA" w:rsidRDefault="008E34AA" w:rsidP="0002469A">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43B58EC2" w14:textId="77777777" w:rsidR="008E34AA" w:rsidRDefault="008E34AA" w:rsidP="0002469A">
            <w:pPr>
              <w:pStyle w:val="TAC"/>
            </w:pPr>
            <w:r>
              <w:rPr>
                <w:rFonts w:cs="Arial"/>
                <w:szCs w:val="18"/>
                <w:lang w:val="en-US" w:eastAsia="zh-CN"/>
              </w:rPr>
              <w:t>n77</w:t>
            </w:r>
            <w:r>
              <w:rPr>
                <w:rFonts w:cs="Arial"/>
                <w:szCs w:val="18"/>
                <w:vertAlign w:val="superscript"/>
                <w:lang w:val="en-US" w:eastAsia="zh-CN"/>
              </w:rPr>
              <w:t>7</w:t>
            </w:r>
          </w:p>
          <w:p w14:paraId="27326F96" w14:textId="77777777" w:rsidR="008E34AA" w:rsidRDefault="008E34AA" w:rsidP="0002469A">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EF8F6E"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5E42C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35BC7E" w14:textId="77777777" w:rsidR="008E34AA" w:rsidRDefault="008E34AA" w:rsidP="0002469A">
            <w:pPr>
              <w:pStyle w:val="TAC"/>
              <w:rPr>
                <w:lang w:val="en-US" w:eastAsia="zh-CN"/>
              </w:rPr>
            </w:pPr>
            <w:r>
              <w:rPr>
                <w:lang w:val="en-US" w:eastAsia="zh-CN"/>
              </w:rPr>
              <w:t>0</w:t>
            </w:r>
          </w:p>
        </w:tc>
      </w:tr>
      <w:tr w:rsidR="008E34AA" w14:paraId="61039565" w14:textId="77777777" w:rsidTr="0002469A">
        <w:trPr>
          <w:trHeight w:val="29"/>
        </w:trPr>
        <w:tc>
          <w:tcPr>
            <w:tcW w:w="1848" w:type="dxa"/>
            <w:tcBorders>
              <w:top w:val="nil"/>
              <w:left w:val="single" w:sz="4" w:space="0" w:color="auto"/>
              <w:bottom w:val="nil"/>
              <w:right w:val="single" w:sz="4" w:space="0" w:color="auto"/>
            </w:tcBorders>
            <w:vAlign w:val="center"/>
          </w:tcPr>
          <w:p w14:paraId="2F02BF6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74EB8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7CFE45" w14:textId="77777777" w:rsidR="008E34AA" w:rsidRDefault="008E34AA" w:rsidP="0002469A">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533A7E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9BD5F73" w14:textId="77777777" w:rsidR="008E34AA" w:rsidRDefault="008E34AA" w:rsidP="0002469A">
            <w:pPr>
              <w:pStyle w:val="TAC"/>
              <w:rPr>
                <w:lang w:val="en-US" w:eastAsia="zh-CN"/>
              </w:rPr>
            </w:pPr>
          </w:p>
        </w:tc>
      </w:tr>
      <w:tr w:rsidR="008E34AA" w14:paraId="16C709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871CA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623DA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32DF8"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674CD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FB0A4E" w14:textId="77777777" w:rsidR="008E34AA" w:rsidRDefault="008E34AA" w:rsidP="0002469A">
            <w:pPr>
              <w:pStyle w:val="TAC"/>
              <w:rPr>
                <w:lang w:val="en-US" w:eastAsia="zh-CN"/>
              </w:rPr>
            </w:pPr>
          </w:p>
        </w:tc>
      </w:tr>
      <w:tr w:rsidR="008E34AA" w14:paraId="697C3A3B" w14:textId="77777777" w:rsidTr="0002469A">
        <w:trPr>
          <w:trHeight w:val="29"/>
        </w:trPr>
        <w:tc>
          <w:tcPr>
            <w:tcW w:w="1848" w:type="dxa"/>
            <w:tcBorders>
              <w:top w:val="nil"/>
              <w:left w:val="single" w:sz="4" w:space="0" w:color="auto"/>
              <w:bottom w:val="nil"/>
              <w:right w:val="single" w:sz="4" w:space="0" w:color="auto"/>
            </w:tcBorders>
            <w:vAlign w:val="center"/>
          </w:tcPr>
          <w:p w14:paraId="6CB268AC" w14:textId="77777777" w:rsidR="008E34AA" w:rsidRDefault="008E34AA" w:rsidP="0002469A">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13668D7E" w14:textId="77777777" w:rsidR="008E34AA" w:rsidRDefault="008E34AA" w:rsidP="0002469A">
            <w:pPr>
              <w:pStyle w:val="TAC"/>
              <w:rPr>
                <w:lang w:val="en-US"/>
              </w:rPr>
            </w:pPr>
            <w:r>
              <w:rPr>
                <w:lang w:val="en-US"/>
              </w:rPr>
              <w:t>n77</w:t>
            </w:r>
            <w:r>
              <w:rPr>
                <w:vertAlign w:val="superscript"/>
                <w:lang w:val="en-US"/>
              </w:rPr>
              <w:t>7</w:t>
            </w:r>
          </w:p>
          <w:p w14:paraId="604EC9C0" w14:textId="77777777" w:rsidR="008E34AA" w:rsidRDefault="008E34AA" w:rsidP="0002469A">
            <w:pPr>
              <w:pStyle w:val="TAC"/>
              <w:rPr>
                <w:lang w:val="en-US"/>
              </w:rPr>
            </w:pPr>
            <w:r>
              <w:rPr>
                <w:lang w:val="en-US"/>
              </w:rPr>
              <w:t>CA_n5A-n14A</w:t>
            </w:r>
          </w:p>
          <w:p w14:paraId="499EC6AE" w14:textId="77777777" w:rsidR="008E34AA" w:rsidRDefault="008E34AA" w:rsidP="0002469A">
            <w:pPr>
              <w:pStyle w:val="TAC"/>
              <w:rPr>
                <w:vertAlign w:val="superscript"/>
                <w:lang w:val="en-US"/>
              </w:rPr>
            </w:pPr>
            <w:r>
              <w:rPr>
                <w:lang w:val="en-US"/>
              </w:rPr>
              <w:t>CA_n5A-n77A</w:t>
            </w:r>
            <w:r>
              <w:rPr>
                <w:vertAlign w:val="superscript"/>
                <w:lang w:val="en-US"/>
              </w:rPr>
              <w:t>7</w:t>
            </w:r>
          </w:p>
          <w:p w14:paraId="6B38EBAF" w14:textId="77777777" w:rsidR="008E34AA" w:rsidRDefault="008E34AA" w:rsidP="0002469A">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676B0"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F3F6C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5037DE" w14:textId="77777777" w:rsidR="008E34AA" w:rsidRDefault="008E34AA" w:rsidP="0002469A">
            <w:pPr>
              <w:pStyle w:val="TAC"/>
              <w:rPr>
                <w:lang w:val="en-US" w:eastAsia="zh-CN"/>
              </w:rPr>
            </w:pPr>
            <w:r>
              <w:rPr>
                <w:lang w:val="en-US" w:eastAsia="zh-CN"/>
              </w:rPr>
              <w:t>0</w:t>
            </w:r>
          </w:p>
        </w:tc>
      </w:tr>
      <w:tr w:rsidR="008E34AA" w14:paraId="304A82D8" w14:textId="77777777" w:rsidTr="0002469A">
        <w:trPr>
          <w:trHeight w:val="29"/>
        </w:trPr>
        <w:tc>
          <w:tcPr>
            <w:tcW w:w="1848" w:type="dxa"/>
            <w:tcBorders>
              <w:top w:val="nil"/>
              <w:left w:val="single" w:sz="4" w:space="0" w:color="auto"/>
              <w:bottom w:val="nil"/>
              <w:right w:val="single" w:sz="4" w:space="0" w:color="auto"/>
            </w:tcBorders>
            <w:vAlign w:val="center"/>
          </w:tcPr>
          <w:p w14:paraId="5DD2C99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8B9B3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F4BA6" w14:textId="77777777" w:rsidR="008E34AA" w:rsidRDefault="008E34AA" w:rsidP="0002469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960D1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E806FB6" w14:textId="77777777" w:rsidR="008E34AA" w:rsidRDefault="008E34AA" w:rsidP="0002469A">
            <w:pPr>
              <w:pStyle w:val="TAC"/>
              <w:rPr>
                <w:lang w:val="en-US" w:eastAsia="zh-CN"/>
              </w:rPr>
            </w:pPr>
          </w:p>
        </w:tc>
      </w:tr>
      <w:tr w:rsidR="008E34AA" w14:paraId="42F772E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58A574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4261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24D5F"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AF15F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E9B5FD" w14:textId="77777777" w:rsidR="008E34AA" w:rsidRDefault="008E34AA" w:rsidP="0002469A">
            <w:pPr>
              <w:pStyle w:val="TAC"/>
              <w:rPr>
                <w:lang w:val="en-US" w:eastAsia="zh-CN"/>
              </w:rPr>
            </w:pPr>
          </w:p>
        </w:tc>
      </w:tr>
      <w:tr w:rsidR="008E34AA" w14:paraId="183B2DD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006A34" w14:textId="77777777" w:rsidR="008E34AA" w:rsidRDefault="008E34AA" w:rsidP="0002469A">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6CF715A5" w14:textId="77777777" w:rsidR="008E34AA" w:rsidRDefault="008E34AA" w:rsidP="0002469A">
            <w:pPr>
              <w:pStyle w:val="TAC"/>
            </w:pPr>
            <w:r>
              <w:rPr>
                <w:rFonts w:cs="Arial"/>
                <w:szCs w:val="18"/>
                <w:lang w:val="en-US" w:eastAsia="zh-CN"/>
              </w:rPr>
              <w:t>n77</w:t>
            </w:r>
            <w:r>
              <w:rPr>
                <w:rFonts w:cs="Arial"/>
                <w:szCs w:val="18"/>
                <w:vertAlign w:val="superscript"/>
                <w:lang w:val="en-US" w:eastAsia="zh-CN"/>
              </w:rPr>
              <w:t>7</w:t>
            </w:r>
          </w:p>
          <w:p w14:paraId="5E064317" w14:textId="77777777" w:rsidR="008E34AA" w:rsidRDefault="008E34AA" w:rsidP="0002469A">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48B5C7" w14:textId="77777777" w:rsidR="008E34AA" w:rsidRDefault="008E34AA" w:rsidP="0002469A">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7266C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DD2E04" w14:textId="77777777" w:rsidR="008E34AA" w:rsidRDefault="008E34AA" w:rsidP="0002469A">
            <w:pPr>
              <w:pStyle w:val="TAC"/>
              <w:rPr>
                <w:lang w:val="en-US" w:eastAsia="zh-CN"/>
              </w:rPr>
            </w:pPr>
            <w:r>
              <w:rPr>
                <w:lang w:val="en-US" w:eastAsia="zh-CN"/>
              </w:rPr>
              <w:t>0</w:t>
            </w:r>
          </w:p>
        </w:tc>
      </w:tr>
      <w:tr w:rsidR="008E34AA" w14:paraId="270FC9FE" w14:textId="77777777" w:rsidTr="0002469A">
        <w:trPr>
          <w:trHeight w:val="29"/>
        </w:trPr>
        <w:tc>
          <w:tcPr>
            <w:tcW w:w="1848" w:type="dxa"/>
            <w:tcBorders>
              <w:top w:val="nil"/>
              <w:left w:val="single" w:sz="4" w:space="0" w:color="auto"/>
              <w:bottom w:val="nil"/>
              <w:right w:val="single" w:sz="4" w:space="0" w:color="auto"/>
            </w:tcBorders>
            <w:vAlign w:val="center"/>
          </w:tcPr>
          <w:p w14:paraId="315B4C08"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680931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7BE6F" w14:textId="77777777" w:rsidR="008E34AA" w:rsidRDefault="008E34AA" w:rsidP="0002469A">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171837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ACC34BC" w14:textId="77777777" w:rsidR="008E34AA" w:rsidRDefault="008E34AA" w:rsidP="0002469A">
            <w:pPr>
              <w:pStyle w:val="TAC"/>
              <w:rPr>
                <w:lang w:val="en-US" w:eastAsia="zh-CN"/>
              </w:rPr>
            </w:pPr>
          </w:p>
        </w:tc>
      </w:tr>
      <w:tr w:rsidR="008E34AA" w14:paraId="3106537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C4E9DF"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4CC64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EBF4D" w14:textId="77777777" w:rsidR="008E34AA" w:rsidRDefault="008E34AA" w:rsidP="0002469A">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DDA0F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754C8B" w14:textId="77777777" w:rsidR="008E34AA" w:rsidRDefault="008E34AA" w:rsidP="0002469A">
            <w:pPr>
              <w:pStyle w:val="TAC"/>
              <w:rPr>
                <w:lang w:val="en-US" w:eastAsia="zh-CN"/>
              </w:rPr>
            </w:pPr>
          </w:p>
        </w:tc>
      </w:tr>
      <w:tr w:rsidR="008E34AA" w14:paraId="6FE397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ABD4723" w14:textId="77777777" w:rsidR="008E34AA" w:rsidRDefault="008E34AA" w:rsidP="0002469A">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2A5EDF0F" w14:textId="77777777" w:rsidR="008E34AA" w:rsidRDefault="008E34AA" w:rsidP="0002469A">
            <w:pPr>
              <w:pStyle w:val="TAC"/>
              <w:rPr>
                <w:rFonts w:cs="Arial"/>
                <w:szCs w:val="18"/>
                <w:lang w:val="en-US" w:eastAsia="zh-CN"/>
              </w:rPr>
            </w:pPr>
            <w:r>
              <w:rPr>
                <w:rFonts w:cs="Arial"/>
                <w:szCs w:val="18"/>
                <w:lang w:val="en-US" w:eastAsia="zh-CN"/>
              </w:rPr>
              <w:t>CA_n5A-n25A</w:t>
            </w:r>
          </w:p>
          <w:p w14:paraId="14A01805" w14:textId="77777777" w:rsidR="008E34AA" w:rsidRDefault="008E34AA" w:rsidP="0002469A">
            <w:pPr>
              <w:pStyle w:val="TAC"/>
              <w:rPr>
                <w:rFonts w:cs="Arial"/>
                <w:szCs w:val="18"/>
                <w:lang w:val="en-US" w:eastAsia="zh-CN"/>
              </w:rPr>
            </w:pPr>
            <w:r>
              <w:rPr>
                <w:rFonts w:cs="Arial"/>
                <w:szCs w:val="18"/>
                <w:lang w:val="en-US" w:eastAsia="zh-CN"/>
              </w:rPr>
              <w:t>CA_n5A-n66A</w:t>
            </w:r>
          </w:p>
          <w:p w14:paraId="5CC63BED" w14:textId="77777777" w:rsidR="008E34AA" w:rsidRDefault="008E34AA" w:rsidP="0002469A">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BF5D135" w14:textId="77777777" w:rsidR="008E34AA" w:rsidRDefault="008E34AA" w:rsidP="0002469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67BD7C"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DD3915" w14:textId="77777777" w:rsidR="008E34AA" w:rsidRDefault="008E34AA" w:rsidP="0002469A">
            <w:pPr>
              <w:pStyle w:val="TAC"/>
              <w:rPr>
                <w:lang w:val="en-US" w:eastAsia="zh-CN"/>
              </w:rPr>
            </w:pPr>
            <w:r>
              <w:rPr>
                <w:lang w:val="en-US" w:eastAsia="zh-CN"/>
              </w:rPr>
              <w:t>0</w:t>
            </w:r>
          </w:p>
        </w:tc>
      </w:tr>
      <w:tr w:rsidR="008E34AA" w14:paraId="55126CF6" w14:textId="77777777" w:rsidTr="0002469A">
        <w:trPr>
          <w:trHeight w:val="29"/>
        </w:trPr>
        <w:tc>
          <w:tcPr>
            <w:tcW w:w="1848" w:type="dxa"/>
            <w:tcBorders>
              <w:top w:val="nil"/>
              <w:left w:val="single" w:sz="4" w:space="0" w:color="auto"/>
              <w:bottom w:val="nil"/>
              <w:right w:val="single" w:sz="4" w:space="0" w:color="auto"/>
            </w:tcBorders>
            <w:vAlign w:val="center"/>
          </w:tcPr>
          <w:p w14:paraId="094522A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4FD4DC"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5D47C" w14:textId="77777777" w:rsidR="008E34AA" w:rsidRDefault="008E34AA" w:rsidP="0002469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D58DB6" w14:textId="77777777" w:rsidR="008E34AA" w:rsidRDefault="008E34AA" w:rsidP="0002469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AA51D7" w14:textId="77777777" w:rsidR="008E34AA" w:rsidRDefault="008E34AA" w:rsidP="0002469A">
            <w:pPr>
              <w:pStyle w:val="TAC"/>
              <w:rPr>
                <w:lang w:val="en-US" w:eastAsia="zh-CN"/>
              </w:rPr>
            </w:pPr>
          </w:p>
        </w:tc>
      </w:tr>
      <w:tr w:rsidR="008E34AA" w14:paraId="6A0BE8C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EAFAA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9D9D1F"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195A9" w14:textId="77777777" w:rsidR="008E34AA" w:rsidRDefault="008E34AA" w:rsidP="0002469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F767B5" w14:textId="77777777" w:rsidR="008E34AA" w:rsidRDefault="008E34AA" w:rsidP="0002469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527980" w14:textId="77777777" w:rsidR="008E34AA" w:rsidRDefault="008E34AA" w:rsidP="0002469A">
            <w:pPr>
              <w:pStyle w:val="TAC"/>
              <w:rPr>
                <w:lang w:val="en-US" w:eastAsia="zh-CN"/>
              </w:rPr>
            </w:pPr>
          </w:p>
        </w:tc>
      </w:tr>
      <w:tr w:rsidR="008E34AA" w14:paraId="46278BAF" w14:textId="77777777" w:rsidTr="0002469A">
        <w:trPr>
          <w:trHeight w:val="29"/>
        </w:trPr>
        <w:tc>
          <w:tcPr>
            <w:tcW w:w="1848" w:type="dxa"/>
            <w:tcBorders>
              <w:top w:val="nil"/>
              <w:left w:val="single" w:sz="4" w:space="0" w:color="auto"/>
              <w:bottom w:val="nil"/>
              <w:right w:val="single" w:sz="4" w:space="0" w:color="auto"/>
            </w:tcBorders>
            <w:vAlign w:val="center"/>
          </w:tcPr>
          <w:p w14:paraId="65EF27B6" w14:textId="77777777" w:rsidR="008E34AA" w:rsidRDefault="008E34AA" w:rsidP="0002469A">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22D35B25" w14:textId="77777777" w:rsidR="008E34AA" w:rsidRDefault="008E34AA" w:rsidP="0002469A">
            <w:pPr>
              <w:pStyle w:val="TAC"/>
              <w:rPr>
                <w:lang w:val="en-US" w:eastAsia="zh-CN"/>
              </w:rPr>
            </w:pPr>
            <w:r>
              <w:rPr>
                <w:lang w:val="en-US" w:eastAsia="zh-CN"/>
              </w:rPr>
              <w:t>CA_n5A-n25A</w:t>
            </w:r>
          </w:p>
          <w:p w14:paraId="215C4EBE" w14:textId="77777777" w:rsidR="008E34AA" w:rsidRDefault="008E34AA" w:rsidP="0002469A">
            <w:pPr>
              <w:pStyle w:val="TAC"/>
              <w:rPr>
                <w:lang w:val="en-US" w:eastAsia="zh-CN"/>
              </w:rPr>
            </w:pPr>
            <w:r>
              <w:rPr>
                <w:lang w:val="en-US" w:eastAsia="zh-CN"/>
              </w:rPr>
              <w:t>CA_n5A-n66A</w:t>
            </w:r>
          </w:p>
          <w:p w14:paraId="6D45A09E" w14:textId="77777777" w:rsidR="008E34AA" w:rsidRDefault="008E34AA" w:rsidP="0002469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32FC62F" w14:textId="77777777" w:rsidR="008E34AA" w:rsidRDefault="008E34AA" w:rsidP="0002469A">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D2CB6B" w14:textId="77777777" w:rsidR="008E34AA" w:rsidRDefault="008E34AA" w:rsidP="0002469A">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D2B99E" w14:textId="77777777" w:rsidR="008E34AA" w:rsidRDefault="008E34AA" w:rsidP="0002469A">
            <w:pPr>
              <w:pStyle w:val="TAC"/>
              <w:rPr>
                <w:lang w:val="en-US" w:eastAsia="zh-CN"/>
              </w:rPr>
            </w:pPr>
            <w:r>
              <w:rPr>
                <w:szCs w:val="18"/>
                <w:lang w:val="en-US" w:eastAsia="zh-CN"/>
              </w:rPr>
              <w:t>0</w:t>
            </w:r>
          </w:p>
        </w:tc>
      </w:tr>
      <w:tr w:rsidR="008E34AA" w14:paraId="2D1CE665" w14:textId="77777777" w:rsidTr="0002469A">
        <w:trPr>
          <w:trHeight w:val="29"/>
        </w:trPr>
        <w:tc>
          <w:tcPr>
            <w:tcW w:w="1848" w:type="dxa"/>
            <w:tcBorders>
              <w:top w:val="nil"/>
              <w:left w:val="single" w:sz="4" w:space="0" w:color="auto"/>
              <w:bottom w:val="nil"/>
              <w:right w:val="single" w:sz="4" w:space="0" w:color="auto"/>
            </w:tcBorders>
            <w:vAlign w:val="center"/>
          </w:tcPr>
          <w:p w14:paraId="762695A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47589E"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F8D79" w14:textId="77777777" w:rsidR="008E34AA" w:rsidRDefault="008E34AA" w:rsidP="0002469A">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834042" w14:textId="77777777" w:rsidR="008E34AA" w:rsidRDefault="008E34AA" w:rsidP="0002469A">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84513FF" w14:textId="77777777" w:rsidR="008E34AA" w:rsidRDefault="008E34AA" w:rsidP="0002469A">
            <w:pPr>
              <w:pStyle w:val="TAC"/>
              <w:rPr>
                <w:lang w:val="en-US" w:eastAsia="zh-CN"/>
              </w:rPr>
            </w:pPr>
          </w:p>
        </w:tc>
      </w:tr>
      <w:tr w:rsidR="008E34AA" w14:paraId="48A12F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BF727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979E9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BF2C1" w14:textId="77777777" w:rsidR="008E34AA" w:rsidRDefault="008E34AA" w:rsidP="0002469A">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8C9F2B"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C31249" w14:textId="77777777" w:rsidR="008E34AA" w:rsidRDefault="008E34AA" w:rsidP="0002469A">
            <w:pPr>
              <w:pStyle w:val="TAC"/>
              <w:rPr>
                <w:lang w:val="en-US" w:eastAsia="zh-CN"/>
              </w:rPr>
            </w:pPr>
          </w:p>
        </w:tc>
      </w:tr>
      <w:tr w:rsidR="008E34AA" w14:paraId="724E3089" w14:textId="77777777" w:rsidTr="0002469A">
        <w:trPr>
          <w:trHeight w:val="29"/>
        </w:trPr>
        <w:tc>
          <w:tcPr>
            <w:tcW w:w="1848" w:type="dxa"/>
            <w:tcBorders>
              <w:top w:val="nil"/>
              <w:left w:val="single" w:sz="4" w:space="0" w:color="auto"/>
              <w:bottom w:val="nil"/>
              <w:right w:val="single" w:sz="4" w:space="0" w:color="auto"/>
            </w:tcBorders>
            <w:vAlign w:val="center"/>
          </w:tcPr>
          <w:p w14:paraId="6AB91DF2" w14:textId="77777777" w:rsidR="008E34AA" w:rsidRDefault="008E34AA" w:rsidP="0002469A">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ABEAE3F" w14:textId="77777777" w:rsidR="008E34AA" w:rsidRDefault="008E34AA" w:rsidP="0002469A">
            <w:pPr>
              <w:pStyle w:val="TAC"/>
              <w:rPr>
                <w:lang w:val="en-US" w:eastAsia="zh-CN"/>
              </w:rPr>
            </w:pPr>
            <w:r>
              <w:rPr>
                <w:lang w:val="en-US" w:eastAsia="zh-CN"/>
              </w:rPr>
              <w:t>CA_n5A-n25A</w:t>
            </w:r>
          </w:p>
          <w:p w14:paraId="602F7EDA" w14:textId="77777777" w:rsidR="008E34AA" w:rsidRDefault="008E34AA" w:rsidP="0002469A">
            <w:pPr>
              <w:pStyle w:val="TAC"/>
              <w:rPr>
                <w:lang w:val="en-US" w:eastAsia="zh-CN"/>
              </w:rPr>
            </w:pPr>
            <w:r>
              <w:rPr>
                <w:lang w:val="en-US" w:eastAsia="zh-CN"/>
              </w:rPr>
              <w:t>CA_n5A-n66A</w:t>
            </w:r>
          </w:p>
          <w:p w14:paraId="1922547A" w14:textId="77777777" w:rsidR="008E34AA" w:rsidRDefault="008E34AA" w:rsidP="0002469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50F99A5" w14:textId="77777777" w:rsidR="008E34AA" w:rsidRDefault="008E34AA" w:rsidP="0002469A">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863A2A" w14:textId="77777777" w:rsidR="008E34AA" w:rsidRDefault="008E34AA" w:rsidP="0002469A">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723454" w14:textId="77777777" w:rsidR="008E34AA" w:rsidRDefault="008E34AA" w:rsidP="0002469A">
            <w:pPr>
              <w:pStyle w:val="TAC"/>
              <w:rPr>
                <w:lang w:val="en-US" w:eastAsia="zh-CN"/>
              </w:rPr>
            </w:pPr>
            <w:r>
              <w:rPr>
                <w:szCs w:val="18"/>
                <w:lang w:val="en-US" w:eastAsia="zh-CN"/>
              </w:rPr>
              <w:t>0</w:t>
            </w:r>
          </w:p>
        </w:tc>
      </w:tr>
      <w:tr w:rsidR="008E34AA" w14:paraId="7A0E88F3" w14:textId="77777777" w:rsidTr="0002469A">
        <w:trPr>
          <w:trHeight w:val="29"/>
        </w:trPr>
        <w:tc>
          <w:tcPr>
            <w:tcW w:w="1848" w:type="dxa"/>
            <w:tcBorders>
              <w:top w:val="nil"/>
              <w:left w:val="single" w:sz="4" w:space="0" w:color="auto"/>
              <w:bottom w:val="nil"/>
              <w:right w:val="single" w:sz="4" w:space="0" w:color="auto"/>
            </w:tcBorders>
            <w:vAlign w:val="center"/>
          </w:tcPr>
          <w:p w14:paraId="3CA8F68D"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90756AA"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4909F" w14:textId="77777777" w:rsidR="008E34AA" w:rsidRDefault="008E34AA" w:rsidP="0002469A">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7D0DF0"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8C726C" w14:textId="77777777" w:rsidR="008E34AA" w:rsidRDefault="008E34AA" w:rsidP="0002469A">
            <w:pPr>
              <w:pStyle w:val="TAC"/>
              <w:rPr>
                <w:lang w:val="en-US" w:eastAsia="zh-CN"/>
              </w:rPr>
            </w:pPr>
          </w:p>
        </w:tc>
      </w:tr>
      <w:tr w:rsidR="008E34AA" w14:paraId="744FDC5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A8CBE3"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A295CF"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A17F0" w14:textId="77777777" w:rsidR="008E34AA" w:rsidRDefault="008E34AA" w:rsidP="0002469A">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55480D" w14:textId="77777777" w:rsidR="008E34AA" w:rsidRDefault="008E34AA" w:rsidP="0002469A">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1B9E9ED" w14:textId="77777777" w:rsidR="008E34AA" w:rsidRDefault="008E34AA" w:rsidP="0002469A">
            <w:pPr>
              <w:pStyle w:val="TAC"/>
              <w:rPr>
                <w:lang w:val="en-US" w:eastAsia="zh-CN"/>
              </w:rPr>
            </w:pPr>
          </w:p>
        </w:tc>
      </w:tr>
      <w:tr w:rsidR="008E34AA" w14:paraId="247993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C52577" w14:textId="77777777" w:rsidR="008E34AA" w:rsidRDefault="008E34AA" w:rsidP="0002469A">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43B05B2" w14:textId="77777777" w:rsidR="008E34AA" w:rsidRDefault="008E34AA" w:rsidP="0002469A">
            <w:pPr>
              <w:pStyle w:val="TAC"/>
              <w:rPr>
                <w:rFonts w:cs="Arial"/>
                <w:szCs w:val="18"/>
                <w:lang w:val="en-US" w:eastAsia="zh-CN"/>
              </w:rPr>
            </w:pPr>
            <w:r>
              <w:rPr>
                <w:rFonts w:cs="Arial"/>
                <w:szCs w:val="18"/>
                <w:lang w:val="en-US" w:eastAsia="zh-CN"/>
              </w:rPr>
              <w:t>CA_n5A-n25A</w:t>
            </w:r>
          </w:p>
          <w:p w14:paraId="275651BC" w14:textId="77777777" w:rsidR="008E34AA" w:rsidRDefault="008E34AA" w:rsidP="0002469A">
            <w:pPr>
              <w:pStyle w:val="TAC"/>
              <w:rPr>
                <w:rFonts w:cs="Arial"/>
                <w:szCs w:val="18"/>
                <w:lang w:val="en-US" w:eastAsia="zh-CN"/>
              </w:rPr>
            </w:pPr>
            <w:r>
              <w:rPr>
                <w:rFonts w:cs="Arial"/>
                <w:szCs w:val="18"/>
                <w:lang w:val="en-US" w:eastAsia="zh-CN"/>
              </w:rPr>
              <w:t>CA_n5A-n66A</w:t>
            </w:r>
          </w:p>
          <w:p w14:paraId="358A6B7F" w14:textId="77777777" w:rsidR="008E34AA" w:rsidRDefault="008E34AA" w:rsidP="0002469A">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A4AA495" w14:textId="77777777" w:rsidR="008E34AA" w:rsidRDefault="008E34AA" w:rsidP="0002469A">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989982"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45DE9A" w14:textId="77777777" w:rsidR="008E34AA" w:rsidRDefault="008E34AA" w:rsidP="0002469A">
            <w:pPr>
              <w:pStyle w:val="TAC"/>
              <w:rPr>
                <w:lang w:val="en-US" w:eastAsia="zh-CN"/>
              </w:rPr>
            </w:pPr>
            <w:r>
              <w:rPr>
                <w:lang w:val="en-US" w:eastAsia="zh-CN"/>
              </w:rPr>
              <w:t>0</w:t>
            </w:r>
          </w:p>
        </w:tc>
      </w:tr>
      <w:tr w:rsidR="008E34AA" w14:paraId="01094692" w14:textId="77777777" w:rsidTr="0002469A">
        <w:trPr>
          <w:trHeight w:val="29"/>
        </w:trPr>
        <w:tc>
          <w:tcPr>
            <w:tcW w:w="1848" w:type="dxa"/>
            <w:tcBorders>
              <w:top w:val="nil"/>
              <w:left w:val="single" w:sz="4" w:space="0" w:color="auto"/>
              <w:bottom w:val="nil"/>
              <w:right w:val="single" w:sz="4" w:space="0" w:color="auto"/>
            </w:tcBorders>
            <w:vAlign w:val="center"/>
          </w:tcPr>
          <w:p w14:paraId="672197F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CF26EA"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4861F" w14:textId="77777777" w:rsidR="008E34AA" w:rsidRDefault="008E34AA" w:rsidP="0002469A">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6A260E" w14:textId="77777777" w:rsidR="008E34AA" w:rsidRDefault="008E34AA" w:rsidP="0002469A">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542DC46" w14:textId="77777777" w:rsidR="008E34AA" w:rsidRDefault="008E34AA" w:rsidP="0002469A">
            <w:pPr>
              <w:pStyle w:val="TAC"/>
              <w:rPr>
                <w:lang w:val="en-US" w:eastAsia="zh-CN"/>
              </w:rPr>
            </w:pPr>
          </w:p>
        </w:tc>
      </w:tr>
      <w:tr w:rsidR="008E34AA" w14:paraId="49AF09B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E4FA0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59823D"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64855" w14:textId="77777777" w:rsidR="008E34AA" w:rsidRDefault="008E34AA" w:rsidP="0002469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71CD8D" w14:textId="77777777" w:rsidR="008E34AA" w:rsidRDefault="008E34AA" w:rsidP="0002469A">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7E790E9" w14:textId="77777777" w:rsidR="008E34AA" w:rsidRDefault="008E34AA" w:rsidP="0002469A">
            <w:pPr>
              <w:pStyle w:val="TAC"/>
              <w:rPr>
                <w:lang w:val="en-US" w:eastAsia="zh-CN"/>
              </w:rPr>
            </w:pPr>
          </w:p>
        </w:tc>
      </w:tr>
      <w:tr w:rsidR="008E34AA" w14:paraId="5750B24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B13BD57" w14:textId="77777777" w:rsidR="008E34AA" w:rsidRDefault="008E34AA" w:rsidP="0002469A">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1F539DFB" w14:textId="77777777" w:rsidR="008E34AA" w:rsidRDefault="008E34AA" w:rsidP="0002469A">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5E064D2" w14:textId="77777777" w:rsidR="008E34AA" w:rsidRDefault="008E34AA" w:rsidP="0002469A">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88C6CB"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3F5946" w14:textId="77777777" w:rsidR="008E34AA" w:rsidRDefault="008E34AA" w:rsidP="0002469A">
            <w:pPr>
              <w:pStyle w:val="TAC"/>
              <w:rPr>
                <w:lang w:val="en-US" w:eastAsia="zh-CN"/>
              </w:rPr>
            </w:pPr>
            <w:r>
              <w:rPr>
                <w:lang w:val="en-US" w:eastAsia="zh-CN"/>
              </w:rPr>
              <w:t>0</w:t>
            </w:r>
          </w:p>
        </w:tc>
      </w:tr>
      <w:tr w:rsidR="008E34AA" w14:paraId="3100F757" w14:textId="77777777" w:rsidTr="0002469A">
        <w:trPr>
          <w:trHeight w:val="29"/>
        </w:trPr>
        <w:tc>
          <w:tcPr>
            <w:tcW w:w="1848" w:type="dxa"/>
            <w:tcBorders>
              <w:top w:val="nil"/>
              <w:left w:val="single" w:sz="4" w:space="0" w:color="auto"/>
              <w:bottom w:val="nil"/>
              <w:right w:val="single" w:sz="4" w:space="0" w:color="auto"/>
            </w:tcBorders>
            <w:vAlign w:val="center"/>
          </w:tcPr>
          <w:p w14:paraId="4DD39A64"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9D6D74D" w14:textId="77777777" w:rsidR="008E34AA" w:rsidRDefault="008E34AA" w:rsidP="0002469A">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20E912B" w14:textId="77777777" w:rsidR="008E34AA" w:rsidRDefault="008E34AA" w:rsidP="0002469A">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E4038D"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690566" w14:textId="77777777" w:rsidR="008E34AA" w:rsidRDefault="008E34AA" w:rsidP="0002469A">
            <w:pPr>
              <w:pStyle w:val="TAC"/>
              <w:rPr>
                <w:lang w:val="en-US" w:eastAsia="zh-CN"/>
              </w:rPr>
            </w:pPr>
          </w:p>
        </w:tc>
      </w:tr>
      <w:tr w:rsidR="008E34AA" w14:paraId="0AC870B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1DA3EB"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2623A5" w14:textId="77777777" w:rsidR="008E34AA" w:rsidRDefault="008E34AA" w:rsidP="0002469A">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3325066" w14:textId="77777777" w:rsidR="008E34AA" w:rsidRDefault="008E34AA" w:rsidP="0002469A">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4342A2"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5FF1B4" w14:textId="77777777" w:rsidR="008E34AA" w:rsidRDefault="008E34AA" w:rsidP="0002469A">
            <w:pPr>
              <w:pStyle w:val="TAC"/>
              <w:rPr>
                <w:lang w:val="en-US" w:eastAsia="zh-CN"/>
              </w:rPr>
            </w:pPr>
          </w:p>
        </w:tc>
      </w:tr>
      <w:tr w:rsidR="008E34AA" w14:paraId="26F54037" w14:textId="77777777" w:rsidTr="0002469A">
        <w:trPr>
          <w:trHeight w:val="29"/>
        </w:trPr>
        <w:tc>
          <w:tcPr>
            <w:tcW w:w="1848" w:type="dxa"/>
            <w:tcBorders>
              <w:top w:val="single" w:sz="4" w:space="0" w:color="auto"/>
              <w:left w:val="single" w:sz="4" w:space="0" w:color="auto"/>
              <w:bottom w:val="nil"/>
              <w:right w:val="single" w:sz="4" w:space="0" w:color="auto"/>
            </w:tcBorders>
          </w:tcPr>
          <w:p w14:paraId="4698ECA7" w14:textId="77777777" w:rsidR="008E34AA" w:rsidRDefault="008E34AA" w:rsidP="0002469A">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73BBAA24" w14:textId="77777777" w:rsidR="008E34AA" w:rsidRDefault="008E34AA" w:rsidP="0002469A">
            <w:pPr>
              <w:pStyle w:val="TAC"/>
              <w:rPr>
                <w:rFonts w:eastAsia="DengXian"/>
              </w:rPr>
            </w:pPr>
            <w:r>
              <w:rPr>
                <w:rFonts w:eastAsia="DengXian"/>
              </w:rPr>
              <w:t>CA_n5A-n25A</w:t>
            </w:r>
          </w:p>
          <w:p w14:paraId="017B215E" w14:textId="77777777" w:rsidR="008E34AA" w:rsidRDefault="008E34AA" w:rsidP="0002469A">
            <w:pPr>
              <w:pStyle w:val="TAC"/>
              <w:rPr>
                <w:rFonts w:eastAsia="DengXian"/>
              </w:rPr>
            </w:pPr>
            <w:r>
              <w:rPr>
                <w:rFonts w:eastAsia="DengXian"/>
              </w:rPr>
              <w:t>CA_n5A-n77A</w:t>
            </w:r>
          </w:p>
          <w:p w14:paraId="6BBBB10B" w14:textId="77777777" w:rsidR="008E34AA" w:rsidRDefault="008E34AA" w:rsidP="0002469A">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A83DF0C" w14:textId="77777777" w:rsidR="008E34AA" w:rsidRDefault="008E34AA" w:rsidP="0002469A">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108B87"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C58E6A" w14:textId="77777777" w:rsidR="008E34AA" w:rsidRDefault="008E34AA" w:rsidP="0002469A">
            <w:pPr>
              <w:pStyle w:val="TAC"/>
              <w:rPr>
                <w:lang w:val="en-US" w:eastAsia="zh-CN"/>
              </w:rPr>
            </w:pPr>
            <w:r>
              <w:rPr>
                <w:lang w:val="en-US" w:eastAsia="zh-CN"/>
              </w:rPr>
              <w:t>0</w:t>
            </w:r>
          </w:p>
        </w:tc>
      </w:tr>
      <w:tr w:rsidR="008E34AA" w14:paraId="03DC9158" w14:textId="77777777" w:rsidTr="0002469A">
        <w:trPr>
          <w:trHeight w:val="29"/>
        </w:trPr>
        <w:tc>
          <w:tcPr>
            <w:tcW w:w="1848" w:type="dxa"/>
            <w:tcBorders>
              <w:top w:val="nil"/>
              <w:left w:val="single" w:sz="4" w:space="0" w:color="auto"/>
              <w:bottom w:val="nil"/>
              <w:right w:val="single" w:sz="4" w:space="0" w:color="auto"/>
            </w:tcBorders>
          </w:tcPr>
          <w:p w14:paraId="29AD514D"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tcPr>
          <w:p w14:paraId="7914D03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848E45" w14:textId="77777777" w:rsidR="008E34AA" w:rsidRDefault="008E34AA" w:rsidP="0002469A">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52C136" w14:textId="77777777" w:rsidR="008E34AA" w:rsidRDefault="008E34AA" w:rsidP="0002469A">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7CB0DC8" w14:textId="77777777" w:rsidR="008E34AA" w:rsidRDefault="008E34AA" w:rsidP="0002469A">
            <w:pPr>
              <w:pStyle w:val="TAC"/>
              <w:rPr>
                <w:lang w:val="en-US" w:eastAsia="zh-CN"/>
              </w:rPr>
            </w:pPr>
          </w:p>
        </w:tc>
      </w:tr>
      <w:tr w:rsidR="008E34AA" w14:paraId="6B0163B1" w14:textId="77777777" w:rsidTr="0002469A">
        <w:trPr>
          <w:trHeight w:val="29"/>
        </w:trPr>
        <w:tc>
          <w:tcPr>
            <w:tcW w:w="1848" w:type="dxa"/>
            <w:tcBorders>
              <w:top w:val="nil"/>
              <w:left w:val="single" w:sz="4" w:space="0" w:color="auto"/>
              <w:bottom w:val="single" w:sz="4" w:space="0" w:color="auto"/>
              <w:right w:val="single" w:sz="4" w:space="0" w:color="auto"/>
            </w:tcBorders>
          </w:tcPr>
          <w:p w14:paraId="3FC08EB9"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9301A0F"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649CE6" w14:textId="77777777" w:rsidR="008E34AA" w:rsidRDefault="008E34AA" w:rsidP="0002469A">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E3E92A"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74C049" w14:textId="77777777" w:rsidR="008E34AA" w:rsidRDefault="008E34AA" w:rsidP="0002469A">
            <w:pPr>
              <w:pStyle w:val="TAC"/>
              <w:rPr>
                <w:lang w:val="en-US" w:eastAsia="zh-CN"/>
              </w:rPr>
            </w:pPr>
          </w:p>
        </w:tc>
      </w:tr>
      <w:tr w:rsidR="008E34AA" w14:paraId="1FA6B8EA" w14:textId="77777777" w:rsidTr="0002469A">
        <w:trPr>
          <w:trHeight w:val="29"/>
        </w:trPr>
        <w:tc>
          <w:tcPr>
            <w:tcW w:w="1848" w:type="dxa"/>
            <w:tcBorders>
              <w:top w:val="single" w:sz="4" w:space="0" w:color="auto"/>
              <w:left w:val="single" w:sz="4" w:space="0" w:color="auto"/>
              <w:bottom w:val="nil"/>
              <w:right w:val="single" w:sz="4" w:space="0" w:color="auto"/>
            </w:tcBorders>
          </w:tcPr>
          <w:p w14:paraId="2F5A7FD4" w14:textId="77777777" w:rsidR="008E34AA" w:rsidRDefault="008E34AA" w:rsidP="0002469A">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DE6ABAD" w14:textId="77777777" w:rsidR="008E34AA" w:rsidRDefault="008E34AA" w:rsidP="0002469A">
            <w:pPr>
              <w:pStyle w:val="TAC"/>
              <w:rPr>
                <w:rFonts w:eastAsia="DengXian"/>
              </w:rPr>
            </w:pPr>
            <w:r>
              <w:rPr>
                <w:rFonts w:eastAsia="DengXian"/>
              </w:rPr>
              <w:t>CA_n5A-n25A</w:t>
            </w:r>
          </w:p>
          <w:p w14:paraId="5554E683" w14:textId="77777777" w:rsidR="008E34AA" w:rsidRDefault="008E34AA" w:rsidP="0002469A">
            <w:pPr>
              <w:pStyle w:val="TAC"/>
              <w:rPr>
                <w:rFonts w:eastAsia="DengXian"/>
              </w:rPr>
            </w:pPr>
            <w:r>
              <w:rPr>
                <w:rFonts w:eastAsia="DengXian"/>
              </w:rPr>
              <w:t>CA_n5A-n77A</w:t>
            </w:r>
          </w:p>
          <w:p w14:paraId="351C0130" w14:textId="77777777" w:rsidR="008E34AA" w:rsidRDefault="008E34AA" w:rsidP="0002469A">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E6660DD" w14:textId="77777777" w:rsidR="008E34AA" w:rsidRDefault="008E34AA" w:rsidP="0002469A">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9EAA46"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F6E472" w14:textId="77777777" w:rsidR="008E34AA" w:rsidRDefault="008E34AA" w:rsidP="0002469A">
            <w:pPr>
              <w:pStyle w:val="TAC"/>
              <w:rPr>
                <w:lang w:val="en-US" w:eastAsia="zh-CN"/>
              </w:rPr>
            </w:pPr>
            <w:r>
              <w:rPr>
                <w:lang w:val="en-US" w:eastAsia="zh-CN"/>
              </w:rPr>
              <w:t>0</w:t>
            </w:r>
          </w:p>
        </w:tc>
      </w:tr>
      <w:tr w:rsidR="008E34AA" w14:paraId="25593427" w14:textId="77777777" w:rsidTr="0002469A">
        <w:trPr>
          <w:trHeight w:val="29"/>
        </w:trPr>
        <w:tc>
          <w:tcPr>
            <w:tcW w:w="1848" w:type="dxa"/>
            <w:tcBorders>
              <w:top w:val="nil"/>
              <w:left w:val="single" w:sz="4" w:space="0" w:color="auto"/>
              <w:bottom w:val="nil"/>
              <w:right w:val="single" w:sz="4" w:space="0" w:color="auto"/>
            </w:tcBorders>
          </w:tcPr>
          <w:p w14:paraId="5A10B821"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tcPr>
          <w:p w14:paraId="4E74C2FF"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6997E3" w14:textId="77777777" w:rsidR="008E34AA" w:rsidRDefault="008E34AA" w:rsidP="0002469A">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F4C4D8"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30632A" w14:textId="77777777" w:rsidR="008E34AA" w:rsidRDefault="008E34AA" w:rsidP="0002469A">
            <w:pPr>
              <w:pStyle w:val="TAC"/>
              <w:rPr>
                <w:lang w:val="en-US" w:eastAsia="zh-CN"/>
              </w:rPr>
            </w:pPr>
          </w:p>
        </w:tc>
      </w:tr>
      <w:tr w:rsidR="008E34AA" w14:paraId="125D0845" w14:textId="77777777" w:rsidTr="0002469A">
        <w:trPr>
          <w:trHeight w:val="29"/>
        </w:trPr>
        <w:tc>
          <w:tcPr>
            <w:tcW w:w="1848" w:type="dxa"/>
            <w:tcBorders>
              <w:top w:val="nil"/>
              <w:left w:val="single" w:sz="4" w:space="0" w:color="auto"/>
              <w:bottom w:val="single" w:sz="4" w:space="0" w:color="auto"/>
              <w:right w:val="single" w:sz="4" w:space="0" w:color="auto"/>
            </w:tcBorders>
          </w:tcPr>
          <w:p w14:paraId="6A32733D"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C7BD86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29E12E" w14:textId="77777777" w:rsidR="008E34AA" w:rsidRDefault="008E34AA" w:rsidP="0002469A">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B05B8F" w14:textId="77777777" w:rsidR="008E34AA" w:rsidRDefault="008E34AA" w:rsidP="0002469A">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B5391F" w14:textId="77777777" w:rsidR="008E34AA" w:rsidRDefault="008E34AA" w:rsidP="0002469A">
            <w:pPr>
              <w:pStyle w:val="TAC"/>
              <w:rPr>
                <w:lang w:val="en-US" w:eastAsia="zh-CN"/>
              </w:rPr>
            </w:pPr>
          </w:p>
        </w:tc>
      </w:tr>
      <w:tr w:rsidR="008E34AA" w14:paraId="74E6D691" w14:textId="77777777" w:rsidTr="0002469A">
        <w:trPr>
          <w:trHeight w:val="29"/>
        </w:trPr>
        <w:tc>
          <w:tcPr>
            <w:tcW w:w="1848" w:type="dxa"/>
            <w:tcBorders>
              <w:top w:val="single" w:sz="4" w:space="0" w:color="auto"/>
              <w:left w:val="single" w:sz="4" w:space="0" w:color="auto"/>
              <w:bottom w:val="nil"/>
              <w:right w:val="single" w:sz="4" w:space="0" w:color="auto"/>
            </w:tcBorders>
          </w:tcPr>
          <w:p w14:paraId="161306C7" w14:textId="77777777" w:rsidR="008E34AA" w:rsidRDefault="008E34AA" w:rsidP="0002469A">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72F7AD3F" w14:textId="77777777" w:rsidR="008E34AA" w:rsidRDefault="008E34AA" w:rsidP="0002469A">
            <w:pPr>
              <w:pStyle w:val="TAC"/>
              <w:rPr>
                <w:rFonts w:cs="Arial"/>
                <w:szCs w:val="18"/>
                <w:lang w:val="en-US" w:eastAsia="zh-CN"/>
              </w:rPr>
            </w:pPr>
            <w:r>
              <w:rPr>
                <w:rFonts w:cs="Arial"/>
                <w:szCs w:val="18"/>
                <w:lang w:val="en-US" w:eastAsia="zh-CN"/>
              </w:rPr>
              <w:t>CA_n77(2A)</w:t>
            </w:r>
          </w:p>
          <w:p w14:paraId="22BE497E" w14:textId="77777777" w:rsidR="008E34AA" w:rsidRDefault="008E34AA" w:rsidP="0002469A">
            <w:pPr>
              <w:pStyle w:val="TAC"/>
              <w:rPr>
                <w:rFonts w:cs="Arial"/>
                <w:szCs w:val="18"/>
                <w:lang w:val="en-US" w:eastAsia="zh-CN"/>
              </w:rPr>
            </w:pPr>
            <w:r>
              <w:rPr>
                <w:rFonts w:cs="Arial"/>
                <w:szCs w:val="18"/>
                <w:lang w:val="en-US" w:eastAsia="zh-CN"/>
              </w:rPr>
              <w:t>CA_n5A-n25A</w:t>
            </w:r>
          </w:p>
          <w:p w14:paraId="79162722" w14:textId="77777777" w:rsidR="008E34AA" w:rsidRDefault="008E34AA" w:rsidP="0002469A">
            <w:pPr>
              <w:pStyle w:val="TAC"/>
              <w:rPr>
                <w:rFonts w:cs="Arial"/>
                <w:szCs w:val="18"/>
                <w:lang w:val="en-US" w:eastAsia="zh-CN"/>
              </w:rPr>
            </w:pPr>
            <w:r>
              <w:rPr>
                <w:rFonts w:cs="Arial"/>
                <w:szCs w:val="18"/>
                <w:lang w:val="en-US" w:eastAsia="zh-CN"/>
              </w:rPr>
              <w:t>CA_n5A-n77A</w:t>
            </w:r>
          </w:p>
          <w:p w14:paraId="61E844AD" w14:textId="77777777" w:rsidR="008E34AA" w:rsidRDefault="008E34AA" w:rsidP="0002469A">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269F8E78" w14:textId="77777777" w:rsidR="008E34AA" w:rsidRDefault="008E34AA" w:rsidP="0002469A">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296177"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8D0433" w14:textId="77777777" w:rsidR="008E34AA" w:rsidRDefault="008E34AA" w:rsidP="0002469A">
            <w:pPr>
              <w:pStyle w:val="TAC"/>
              <w:rPr>
                <w:lang w:val="en-US" w:eastAsia="zh-CN"/>
              </w:rPr>
            </w:pPr>
            <w:r>
              <w:rPr>
                <w:lang w:val="en-US" w:eastAsia="zh-CN"/>
              </w:rPr>
              <w:t>0</w:t>
            </w:r>
          </w:p>
        </w:tc>
      </w:tr>
      <w:tr w:rsidR="008E34AA" w14:paraId="12412525" w14:textId="77777777" w:rsidTr="0002469A">
        <w:trPr>
          <w:trHeight w:val="29"/>
        </w:trPr>
        <w:tc>
          <w:tcPr>
            <w:tcW w:w="1848" w:type="dxa"/>
            <w:tcBorders>
              <w:top w:val="nil"/>
              <w:left w:val="single" w:sz="4" w:space="0" w:color="auto"/>
              <w:bottom w:val="nil"/>
              <w:right w:val="single" w:sz="4" w:space="0" w:color="auto"/>
            </w:tcBorders>
          </w:tcPr>
          <w:p w14:paraId="56C261CD" w14:textId="77777777" w:rsidR="008E34AA" w:rsidRDefault="008E34AA" w:rsidP="0002469A">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7A2EC95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EE0C14" w14:textId="77777777" w:rsidR="008E34AA" w:rsidRDefault="008E34AA" w:rsidP="0002469A">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524B96"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2A77C1" w14:textId="77777777" w:rsidR="008E34AA" w:rsidRDefault="008E34AA" w:rsidP="0002469A">
            <w:pPr>
              <w:pStyle w:val="TAC"/>
              <w:rPr>
                <w:lang w:val="en-US" w:eastAsia="zh-CN"/>
              </w:rPr>
            </w:pPr>
          </w:p>
        </w:tc>
      </w:tr>
      <w:tr w:rsidR="008E34AA" w14:paraId="6BE2AA6A" w14:textId="77777777" w:rsidTr="0002469A">
        <w:trPr>
          <w:trHeight w:val="29"/>
        </w:trPr>
        <w:tc>
          <w:tcPr>
            <w:tcW w:w="1848" w:type="dxa"/>
            <w:tcBorders>
              <w:top w:val="nil"/>
              <w:left w:val="single" w:sz="4" w:space="0" w:color="auto"/>
              <w:bottom w:val="single" w:sz="4" w:space="0" w:color="auto"/>
              <w:right w:val="single" w:sz="4" w:space="0" w:color="auto"/>
            </w:tcBorders>
          </w:tcPr>
          <w:p w14:paraId="683AC3D9" w14:textId="77777777" w:rsidR="008E34AA" w:rsidRDefault="008E34AA" w:rsidP="0002469A">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317839A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8324D" w14:textId="77777777" w:rsidR="008E34AA" w:rsidRDefault="008E34AA" w:rsidP="0002469A">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BE9921" w14:textId="77777777" w:rsidR="008E34AA" w:rsidRDefault="008E34AA" w:rsidP="0002469A">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30542DB" w14:textId="77777777" w:rsidR="008E34AA" w:rsidRDefault="008E34AA" w:rsidP="0002469A">
            <w:pPr>
              <w:pStyle w:val="TAC"/>
              <w:rPr>
                <w:lang w:val="en-US" w:eastAsia="zh-CN"/>
              </w:rPr>
            </w:pPr>
          </w:p>
        </w:tc>
      </w:tr>
      <w:tr w:rsidR="008E34AA" w14:paraId="6FAA6AFA" w14:textId="77777777" w:rsidTr="0002469A">
        <w:trPr>
          <w:trHeight w:val="29"/>
        </w:trPr>
        <w:tc>
          <w:tcPr>
            <w:tcW w:w="1848" w:type="dxa"/>
            <w:tcBorders>
              <w:top w:val="single" w:sz="4" w:space="0" w:color="auto"/>
              <w:left w:val="single" w:sz="4" w:space="0" w:color="auto"/>
              <w:bottom w:val="nil"/>
              <w:right w:val="single" w:sz="4" w:space="0" w:color="auto"/>
            </w:tcBorders>
          </w:tcPr>
          <w:p w14:paraId="71B0A30F" w14:textId="77777777" w:rsidR="008E34AA" w:rsidRDefault="008E34AA" w:rsidP="0002469A">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206C6EB6" w14:textId="77777777" w:rsidR="008E34AA" w:rsidRDefault="008E34AA" w:rsidP="0002469A">
            <w:pPr>
              <w:pStyle w:val="TAC"/>
              <w:rPr>
                <w:rFonts w:eastAsia="DengXian"/>
              </w:rPr>
            </w:pPr>
            <w:r>
              <w:rPr>
                <w:rFonts w:eastAsia="DengXian"/>
              </w:rPr>
              <w:t>CA_n5A-n25A</w:t>
            </w:r>
          </w:p>
          <w:p w14:paraId="7AE0041F" w14:textId="77777777" w:rsidR="008E34AA" w:rsidRDefault="008E34AA" w:rsidP="0002469A">
            <w:pPr>
              <w:pStyle w:val="TAC"/>
              <w:rPr>
                <w:rFonts w:eastAsia="DengXian"/>
              </w:rPr>
            </w:pPr>
            <w:r>
              <w:rPr>
                <w:rFonts w:eastAsia="DengXian"/>
              </w:rPr>
              <w:t>CA_n5A-n77A</w:t>
            </w:r>
          </w:p>
          <w:p w14:paraId="7F0B0874" w14:textId="77777777" w:rsidR="008E34AA" w:rsidRDefault="008E34AA" w:rsidP="0002469A">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65503942" w14:textId="77777777" w:rsidR="008E34AA" w:rsidRDefault="008E34AA" w:rsidP="0002469A">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B18133"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B674C5" w14:textId="77777777" w:rsidR="008E34AA" w:rsidRDefault="008E34AA" w:rsidP="0002469A">
            <w:pPr>
              <w:pStyle w:val="TAC"/>
              <w:rPr>
                <w:lang w:val="en-US" w:eastAsia="zh-CN"/>
              </w:rPr>
            </w:pPr>
            <w:r>
              <w:rPr>
                <w:lang w:val="en-US" w:eastAsia="zh-CN"/>
              </w:rPr>
              <w:t>0</w:t>
            </w:r>
          </w:p>
        </w:tc>
      </w:tr>
      <w:tr w:rsidR="008E34AA" w14:paraId="0A25FB41" w14:textId="77777777" w:rsidTr="0002469A">
        <w:trPr>
          <w:trHeight w:val="29"/>
        </w:trPr>
        <w:tc>
          <w:tcPr>
            <w:tcW w:w="1848" w:type="dxa"/>
            <w:tcBorders>
              <w:top w:val="nil"/>
              <w:left w:val="single" w:sz="4" w:space="0" w:color="auto"/>
              <w:bottom w:val="nil"/>
              <w:right w:val="single" w:sz="4" w:space="0" w:color="auto"/>
            </w:tcBorders>
          </w:tcPr>
          <w:p w14:paraId="77D6E89C"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tcPr>
          <w:p w14:paraId="0AA6A92D"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B4EA9B" w14:textId="77777777" w:rsidR="008E34AA" w:rsidRDefault="008E34AA" w:rsidP="0002469A">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990C2E" w14:textId="77777777" w:rsidR="008E34AA" w:rsidRDefault="008E34AA" w:rsidP="0002469A">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B7532AD" w14:textId="77777777" w:rsidR="008E34AA" w:rsidRDefault="008E34AA" w:rsidP="0002469A">
            <w:pPr>
              <w:pStyle w:val="TAC"/>
              <w:rPr>
                <w:lang w:val="en-US" w:eastAsia="zh-CN"/>
              </w:rPr>
            </w:pPr>
          </w:p>
        </w:tc>
      </w:tr>
      <w:tr w:rsidR="008E34AA" w14:paraId="198CFF9F" w14:textId="77777777" w:rsidTr="0002469A">
        <w:trPr>
          <w:trHeight w:val="29"/>
        </w:trPr>
        <w:tc>
          <w:tcPr>
            <w:tcW w:w="1848" w:type="dxa"/>
            <w:tcBorders>
              <w:top w:val="nil"/>
              <w:left w:val="single" w:sz="4" w:space="0" w:color="auto"/>
              <w:bottom w:val="single" w:sz="4" w:space="0" w:color="auto"/>
              <w:right w:val="single" w:sz="4" w:space="0" w:color="auto"/>
            </w:tcBorders>
          </w:tcPr>
          <w:p w14:paraId="6E24AF5F"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1068C9A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0C9BC8" w14:textId="77777777" w:rsidR="008E34AA" w:rsidRDefault="008E34AA" w:rsidP="0002469A">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C0FD28" w14:textId="77777777" w:rsidR="008E34AA" w:rsidRDefault="008E34AA" w:rsidP="0002469A">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3BCB589" w14:textId="77777777" w:rsidR="008E34AA" w:rsidRDefault="008E34AA" w:rsidP="0002469A">
            <w:pPr>
              <w:pStyle w:val="TAC"/>
              <w:rPr>
                <w:lang w:val="en-US" w:eastAsia="zh-CN"/>
              </w:rPr>
            </w:pPr>
          </w:p>
        </w:tc>
      </w:tr>
      <w:tr w:rsidR="008E34AA" w14:paraId="7E0C5ED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13728BD" w14:textId="77777777" w:rsidR="008E34AA" w:rsidRDefault="008E34AA" w:rsidP="0002469A">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4C22BA6B" w14:textId="77777777" w:rsidR="008E34AA" w:rsidRDefault="008E34AA" w:rsidP="0002469A">
            <w:pPr>
              <w:pStyle w:val="TAC"/>
              <w:rPr>
                <w:rFonts w:cs="Arial"/>
                <w:szCs w:val="18"/>
                <w:lang w:val="en-US" w:eastAsia="zh-CN"/>
              </w:rPr>
            </w:pPr>
            <w:r>
              <w:rPr>
                <w:rFonts w:cs="Arial"/>
                <w:szCs w:val="18"/>
                <w:lang w:val="en-US" w:eastAsia="zh-CN"/>
              </w:rPr>
              <w:t>CA_n5A-n25A</w:t>
            </w:r>
          </w:p>
          <w:p w14:paraId="6B5679F4" w14:textId="77777777" w:rsidR="008E34AA" w:rsidRDefault="008E34AA" w:rsidP="0002469A">
            <w:pPr>
              <w:pStyle w:val="TAC"/>
              <w:rPr>
                <w:rFonts w:cs="Arial"/>
                <w:szCs w:val="18"/>
                <w:lang w:val="en-US" w:eastAsia="zh-CN"/>
              </w:rPr>
            </w:pPr>
            <w:r>
              <w:rPr>
                <w:rFonts w:cs="Arial"/>
                <w:szCs w:val="18"/>
                <w:lang w:val="en-US" w:eastAsia="zh-CN"/>
              </w:rPr>
              <w:t>CA_n5A-n78A</w:t>
            </w:r>
          </w:p>
          <w:p w14:paraId="6F9172BC" w14:textId="77777777" w:rsidR="008E34AA" w:rsidRDefault="008E34AA" w:rsidP="0002469A">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9EB821F" w14:textId="77777777" w:rsidR="008E34AA" w:rsidRDefault="008E34AA" w:rsidP="0002469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EBA16D"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9C94FC" w14:textId="77777777" w:rsidR="008E34AA" w:rsidRDefault="008E34AA" w:rsidP="0002469A">
            <w:pPr>
              <w:pStyle w:val="TAC"/>
              <w:rPr>
                <w:lang w:val="en-US" w:eastAsia="zh-CN"/>
              </w:rPr>
            </w:pPr>
            <w:r>
              <w:rPr>
                <w:lang w:val="en-US" w:eastAsia="zh-CN"/>
              </w:rPr>
              <w:t>0</w:t>
            </w:r>
          </w:p>
        </w:tc>
      </w:tr>
      <w:tr w:rsidR="008E34AA" w14:paraId="2DD95589" w14:textId="77777777" w:rsidTr="0002469A">
        <w:trPr>
          <w:trHeight w:val="29"/>
        </w:trPr>
        <w:tc>
          <w:tcPr>
            <w:tcW w:w="1848" w:type="dxa"/>
            <w:tcBorders>
              <w:top w:val="nil"/>
              <w:left w:val="single" w:sz="4" w:space="0" w:color="auto"/>
              <w:bottom w:val="nil"/>
              <w:right w:val="single" w:sz="4" w:space="0" w:color="auto"/>
            </w:tcBorders>
            <w:vAlign w:val="center"/>
          </w:tcPr>
          <w:p w14:paraId="3B9F290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3F60A5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6D3A3" w14:textId="77777777" w:rsidR="008E34AA" w:rsidRDefault="008E34AA" w:rsidP="0002469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220AFA" w14:textId="77777777" w:rsidR="008E34AA" w:rsidRDefault="008E34AA" w:rsidP="0002469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0BEEE9" w14:textId="77777777" w:rsidR="008E34AA" w:rsidRDefault="008E34AA" w:rsidP="0002469A">
            <w:pPr>
              <w:pStyle w:val="TAC"/>
              <w:rPr>
                <w:lang w:val="en-US" w:eastAsia="zh-CN"/>
              </w:rPr>
            </w:pPr>
          </w:p>
        </w:tc>
      </w:tr>
      <w:tr w:rsidR="008E34AA" w14:paraId="683D763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B32A0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6056C3"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D5939"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84A623" w14:textId="77777777" w:rsidR="008E34AA" w:rsidRDefault="008E34AA" w:rsidP="0002469A">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E68307" w14:textId="77777777" w:rsidR="008E34AA" w:rsidRDefault="008E34AA" w:rsidP="0002469A">
            <w:pPr>
              <w:pStyle w:val="TAC"/>
              <w:rPr>
                <w:lang w:val="en-US" w:eastAsia="zh-CN"/>
              </w:rPr>
            </w:pPr>
          </w:p>
        </w:tc>
      </w:tr>
      <w:tr w:rsidR="008E34AA" w14:paraId="30C0025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8EBF6B1" w14:textId="77777777" w:rsidR="008E34AA" w:rsidRDefault="008E34AA" w:rsidP="0002469A">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F63A351"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CA_n5A-n25A</w:t>
            </w:r>
          </w:p>
          <w:p w14:paraId="1C7D2B0D"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CA_n5A-n78A</w:t>
            </w:r>
          </w:p>
          <w:p w14:paraId="08E95649" w14:textId="77777777" w:rsidR="008E34AA" w:rsidRDefault="008E34AA" w:rsidP="0002469A">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A9FE9B6" w14:textId="77777777" w:rsidR="008E34AA" w:rsidRDefault="008E34AA" w:rsidP="0002469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D5D7FC"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CBDBE8" w14:textId="77777777" w:rsidR="008E34AA" w:rsidRDefault="008E34AA" w:rsidP="0002469A">
            <w:pPr>
              <w:pStyle w:val="TAC"/>
              <w:rPr>
                <w:lang w:val="en-US" w:eastAsia="zh-CN"/>
              </w:rPr>
            </w:pPr>
            <w:r>
              <w:rPr>
                <w:lang w:val="en-US" w:eastAsia="zh-CN"/>
              </w:rPr>
              <w:t>0</w:t>
            </w:r>
          </w:p>
        </w:tc>
      </w:tr>
      <w:tr w:rsidR="008E34AA" w14:paraId="31130814" w14:textId="77777777" w:rsidTr="0002469A">
        <w:trPr>
          <w:trHeight w:val="29"/>
        </w:trPr>
        <w:tc>
          <w:tcPr>
            <w:tcW w:w="1848" w:type="dxa"/>
            <w:tcBorders>
              <w:top w:val="nil"/>
              <w:left w:val="single" w:sz="4" w:space="0" w:color="auto"/>
              <w:bottom w:val="nil"/>
              <w:right w:val="single" w:sz="4" w:space="0" w:color="auto"/>
            </w:tcBorders>
            <w:vAlign w:val="center"/>
          </w:tcPr>
          <w:p w14:paraId="512679C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1AADA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4716D" w14:textId="77777777" w:rsidR="008E34AA" w:rsidRDefault="008E34AA" w:rsidP="0002469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003E50" w14:textId="77777777" w:rsidR="008E34AA" w:rsidRDefault="008E34AA" w:rsidP="0002469A">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E634321" w14:textId="77777777" w:rsidR="008E34AA" w:rsidRDefault="008E34AA" w:rsidP="0002469A">
            <w:pPr>
              <w:pStyle w:val="TAC"/>
              <w:rPr>
                <w:lang w:val="en-US" w:eastAsia="zh-CN"/>
              </w:rPr>
            </w:pPr>
          </w:p>
        </w:tc>
      </w:tr>
      <w:tr w:rsidR="008E34AA" w14:paraId="6731B7C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29BED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8BBE5C"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2B15A"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2AB30B" w14:textId="77777777" w:rsidR="008E34AA" w:rsidRDefault="008E34AA" w:rsidP="0002469A">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395AB" w14:textId="77777777" w:rsidR="008E34AA" w:rsidRDefault="008E34AA" w:rsidP="0002469A">
            <w:pPr>
              <w:pStyle w:val="TAC"/>
              <w:rPr>
                <w:lang w:val="en-US" w:eastAsia="zh-CN"/>
              </w:rPr>
            </w:pPr>
          </w:p>
        </w:tc>
      </w:tr>
      <w:tr w:rsidR="008E34AA" w14:paraId="0D04E71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654F3F" w14:textId="77777777" w:rsidR="008E34AA" w:rsidRDefault="008E34AA" w:rsidP="0002469A">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3E9E15EE"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CA_n5A-n25A</w:t>
            </w:r>
          </w:p>
          <w:p w14:paraId="51BC109E"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CA_n5A-n78A</w:t>
            </w:r>
          </w:p>
          <w:p w14:paraId="36D67057" w14:textId="77777777" w:rsidR="008E34AA" w:rsidRDefault="008E34AA" w:rsidP="0002469A">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BA08582" w14:textId="77777777" w:rsidR="008E34AA" w:rsidRDefault="008E34AA" w:rsidP="0002469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2EA624" w14:textId="77777777" w:rsidR="008E34AA" w:rsidRDefault="008E34AA" w:rsidP="0002469A">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A88BB7" w14:textId="77777777" w:rsidR="008E34AA" w:rsidRDefault="008E34AA" w:rsidP="0002469A">
            <w:pPr>
              <w:pStyle w:val="TAC"/>
              <w:rPr>
                <w:lang w:val="en-US" w:eastAsia="zh-CN"/>
              </w:rPr>
            </w:pPr>
            <w:r>
              <w:rPr>
                <w:lang w:val="en-US" w:eastAsia="zh-CN"/>
              </w:rPr>
              <w:t>0</w:t>
            </w:r>
          </w:p>
        </w:tc>
      </w:tr>
      <w:tr w:rsidR="008E34AA" w14:paraId="1391F8BB" w14:textId="77777777" w:rsidTr="0002469A">
        <w:trPr>
          <w:trHeight w:val="29"/>
        </w:trPr>
        <w:tc>
          <w:tcPr>
            <w:tcW w:w="1848" w:type="dxa"/>
            <w:tcBorders>
              <w:top w:val="nil"/>
              <w:left w:val="single" w:sz="4" w:space="0" w:color="auto"/>
              <w:bottom w:val="nil"/>
              <w:right w:val="single" w:sz="4" w:space="0" w:color="auto"/>
            </w:tcBorders>
            <w:vAlign w:val="center"/>
          </w:tcPr>
          <w:p w14:paraId="1023124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8150B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1456D" w14:textId="77777777" w:rsidR="008E34AA" w:rsidRDefault="008E34AA" w:rsidP="0002469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D17077" w14:textId="77777777" w:rsidR="008E34AA" w:rsidRDefault="008E34AA" w:rsidP="0002469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D46775" w14:textId="77777777" w:rsidR="008E34AA" w:rsidRDefault="008E34AA" w:rsidP="0002469A">
            <w:pPr>
              <w:pStyle w:val="TAC"/>
              <w:rPr>
                <w:lang w:val="en-US" w:eastAsia="zh-CN"/>
              </w:rPr>
            </w:pPr>
          </w:p>
        </w:tc>
      </w:tr>
      <w:tr w:rsidR="008E34AA" w14:paraId="4B5AB51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FFCFE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7FD68"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13780"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5B1698" w14:textId="77777777" w:rsidR="008E34AA" w:rsidRDefault="008E34AA" w:rsidP="0002469A">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7EB10A" w14:textId="77777777" w:rsidR="008E34AA" w:rsidRDefault="008E34AA" w:rsidP="0002469A">
            <w:pPr>
              <w:pStyle w:val="TAC"/>
              <w:rPr>
                <w:lang w:val="en-US" w:eastAsia="zh-CN"/>
              </w:rPr>
            </w:pPr>
          </w:p>
        </w:tc>
      </w:tr>
      <w:tr w:rsidR="008E34AA" w14:paraId="6AF87077" w14:textId="77777777" w:rsidTr="0002469A">
        <w:trPr>
          <w:trHeight w:val="29"/>
        </w:trPr>
        <w:tc>
          <w:tcPr>
            <w:tcW w:w="1848" w:type="dxa"/>
            <w:tcBorders>
              <w:top w:val="nil"/>
              <w:left w:val="single" w:sz="4" w:space="0" w:color="auto"/>
              <w:bottom w:val="nil"/>
              <w:right w:val="single" w:sz="4" w:space="0" w:color="auto"/>
            </w:tcBorders>
            <w:vAlign w:val="center"/>
          </w:tcPr>
          <w:p w14:paraId="71E1C868" w14:textId="77777777" w:rsidR="008E34AA" w:rsidRDefault="008E34AA" w:rsidP="0002469A">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7DD23F8E" w14:textId="77777777" w:rsidR="008E34AA" w:rsidRDefault="008E34AA" w:rsidP="0002469A">
            <w:pPr>
              <w:pStyle w:val="TAC"/>
              <w:rPr>
                <w:lang w:val="en-US"/>
              </w:rPr>
            </w:pPr>
            <w:r>
              <w:rPr>
                <w:lang w:val="en-US"/>
              </w:rPr>
              <w:t>CA_n5A-n25A</w:t>
            </w:r>
          </w:p>
          <w:p w14:paraId="05DD1B82" w14:textId="77777777" w:rsidR="008E34AA" w:rsidRDefault="008E34AA" w:rsidP="0002469A">
            <w:pPr>
              <w:pStyle w:val="TAC"/>
              <w:rPr>
                <w:lang w:val="en-US"/>
              </w:rPr>
            </w:pPr>
            <w:r>
              <w:rPr>
                <w:lang w:val="en-US"/>
              </w:rPr>
              <w:t>CA_n5A-n78A</w:t>
            </w:r>
          </w:p>
          <w:p w14:paraId="0E74F384" w14:textId="77777777" w:rsidR="008E34AA" w:rsidRDefault="008E34AA" w:rsidP="0002469A">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7AEC5A7" w14:textId="77777777" w:rsidR="008E34AA" w:rsidRDefault="008E34AA" w:rsidP="0002469A">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E16212"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7C348A" w14:textId="77777777" w:rsidR="008E34AA" w:rsidRDefault="008E34AA" w:rsidP="0002469A">
            <w:pPr>
              <w:pStyle w:val="TAC"/>
              <w:rPr>
                <w:lang w:val="en-US" w:eastAsia="zh-CN"/>
              </w:rPr>
            </w:pPr>
            <w:r>
              <w:rPr>
                <w:lang w:val="en-US" w:eastAsia="zh-CN"/>
              </w:rPr>
              <w:t>0</w:t>
            </w:r>
          </w:p>
        </w:tc>
      </w:tr>
      <w:tr w:rsidR="008E34AA" w14:paraId="3CDB4F38" w14:textId="77777777" w:rsidTr="0002469A">
        <w:trPr>
          <w:trHeight w:val="29"/>
        </w:trPr>
        <w:tc>
          <w:tcPr>
            <w:tcW w:w="1848" w:type="dxa"/>
            <w:tcBorders>
              <w:top w:val="nil"/>
              <w:left w:val="single" w:sz="4" w:space="0" w:color="auto"/>
              <w:bottom w:val="nil"/>
              <w:right w:val="single" w:sz="4" w:space="0" w:color="auto"/>
            </w:tcBorders>
            <w:vAlign w:val="center"/>
          </w:tcPr>
          <w:p w14:paraId="57FF795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EDFF9F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6B5E" w14:textId="77777777" w:rsidR="008E34AA" w:rsidRDefault="008E34AA" w:rsidP="0002469A">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74F20E"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F76D521" w14:textId="77777777" w:rsidR="008E34AA" w:rsidRDefault="008E34AA" w:rsidP="0002469A">
            <w:pPr>
              <w:pStyle w:val="TAC"/>
              <w:rPr>
                <w:lang w:val="en-US" w:eastAsia="zh-CN"/>
              </w:rPr>
            </w:pPr>
          </w:p>
        </w:tc>
      </w:tr>
      <w:tr w:rsidR="008E34AA" w14:paraId="2ACBB5A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7AF77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74DEE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75C97" w14:textId="77777777" w:rsidR="008E34AA" w:rsidRDefault="008E34AA" w:rsidP="0002469A">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C7FA8D" w14:textId="77777777" w:rsidR="008E34AA" w:rsidRDefault="008E34AA" w:rsidP="0002469A">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1E3CA10" w14:textId="77777777" w:rsidR="008E34AA" w:rsidRDefault="008E34AA" w:rsidP="0002469A">
            <w:pPr>
              <w:pStyle w:val="TAC"/>
              <w:rPr>
                <w:lang w:val="en-US" w:eastAsia="zh-CN"/>
              </w:rPr>
            </w:pPr>
          </w:p>
        </w:tc>
      </w:tr>
      <w:tr w:rsidR="008E34AA" w14:paraId="0F60539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04D2CF" w14:textId="77777777" w:rsidR="008E34AA" w:rsidRDefault="008E34AA" w:rsidP="0002469A">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81834CE" w14:textId="77777777" w:rsidR="008E34AA" w:rsidRDefault="008E34AA" w:rsidP="0002469A">
            <w:pPr>
              <w:pStyle w:val="TAC"/>
            </w:pPr>
            <w:r>
              <w:rPr>
                <w:lang w:val="en-US" w:eastAsia="zh-CN"/>
              </w:rPr>
              <w:t>n77</w:t>
            </w:r>
            <w:r>
              <w:rPr>
                <w:vertAlign w:val="superscript"/>
                <w:lang w:val="en-US" w:eastAsia="zh-CN"/>
              </w:rPr>
              <w:t>7</w:t>
            </w:r>
          </w:p>
          <w:p w14:paraId="43AE8200" w14:textId="77777777" w:rsidR="008E34AA" w:rsidRDefault="008E34AA" w:rsidP="0002469A">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8BE1890"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C108A1" w14:textId="77777777" w:rsidR="008E34AA" w:rsidRDefault="008E34AA" w:rsidP="0002469A">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74EACB" w14:textId="77777777" w:rsidR="008E34AA" w:rsidRDefault="008E34AA" w:rsidP="0002469A">
            <w:pPr>
              <w:pStyle w:val="TAC"/>
              <w:rPr>
                <w:lang w:val="en-US" w:eastAsia="zh-CN"/>
              </w:rPr>
            </w:pPr>
            <w:r>
              <w:rPr>
                <w:lang w:val="en-US" w:eastAsia="zh-CN"/>
              </w:rPr>
              <w:t>0</w:t>
            </w:r>
          </w:p>
        </w:tc>
      </w:tr>
      <w:tr w:rsidR="008E34AA" w14:paraId="0F964ED0" w14:textId="77777777" w:rsidTr="0002469A">
        <w:trPr>
          <w:trHeight w:val="29"/>
        </w:trPr>
        <w:tc>
          <w:tcPr>
            <w:tcW w:w="1848" w:type="dxa"/>
            <w:tcBorders>
              <w:top w:val="nil"/>
              <w:left w:val="single" w:sz="4" w:space="0" w:color="auto"/>
              <w:bottom w:val="nil"/>
              <w:right w:val="single" w:sz="4" w:space="0" w:color="auto"/>
            </w:tcBorders>
            <w:vAlign w:val="center"/>
          </w:tcPr>
          <w:p w14:paraId="7D73027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32AE2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FF20B" w14:textId="77777777" w:rsidR="008E34AA" w:rsidRDefault="008E34AA" w:rsidP="0002469A">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D059511" w14:textId="77777777" w:rsidR="008E34AA" w:rsidRDefault="008E34AA" w:rsidP="0002469A">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349DCB" w14:textId="77777777" w:rsidR="008E34AA" w:rsidRDefault="008E34AA" w:rsidP="0002469A">
            <w:pPr>
              <w:pStyle w:val="TAC"/>
              <w:rPr>
                <w:lang w:val="en-US" w:eastAsia="zh-CN"/>
              </w:rPr>
            </w:pPr>
          </w:p>
        </w:tc>
      </w:tr>
      <w:tr w:rsidR="008E34AA" w14:paraId="1E86D55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5A41C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9A3C5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8E523"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4B5745" w14:textId="77777777" w:rsidR="008E34AA" w:rsidRDefault="008E34AA" w:rsidP="0002469A">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5FA698" w14:textId="77777777" w:rsidR="008E34AA" w:rsidRDefault="008E34AA" w:rsidP="0002469A">
            <w:pPr>
              <w:pStyle w:val="TAC"/>
              <w:rPr>
                <w:lang w:val="en-US" w:eastAsia="zh-CN"/>
              </w:rPr>
            </w:pPr>
          </w:p>
        </w:tc>
      </w:tr>
      <w:tr w:rsidR="008E34AA" w14:paraId="5B46BA0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5B3F07B" w14:textId="77777777" w:rsidR="008E34AA" w:rsidRDefault="008E34AA" w:rsidP="0002469A">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531D7227" w14:textId="77777777" w:rsidR="008E34AA" w:rsidRDefault="008E34AA" w:rsidP="0002469A">
            <w:pPr>
              <w:pStyle w:val="TAC"/>
              <w:rPr>
                <w:lang w:val="en-US"/>
              </w:rPr>
            </w:pPr>
            <w:r>
              <w:rPr>
                <w:lang w:val="en-US"/>
              </w:rPr>
              <w:t>n77</w:t>
            </w:r>
            <w:r>
              <w:rPr>
                <w:vertAlign w:val="superscript"/>
                <w:lang w:val="en-US"/>
              </w:rPr>
              <w:t>7</w:t>
            </w:r>
          </w:p>
          <w:p w14:paraId="2BB12959" w14:textId="77777777" w:rsidR="008E34AA" w:rsidRDefault="008E34AA" w:rsidP="0002469A">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8BF361" w14:textId="77777777" w:rsidR="008E34AA" w:rsidRDefault="008E34AA" w:rsidP="0002469A">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04A4FC"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3A1BBC" w14:textId="77777777" w:rsidR="008E34AA" w:rsidRDefault="008E34AA" w:rsidP="0002469A">
            <w:pPr>
              <w:pStyle w:val="TAC"/>
              <w:rPr>
                <w:lang w:val="en-US" w:eastAsia="zh-CN"/>
              </w:rPr>
            </w:pPr>
            <w:r>
              <w:rPr>
                <w:lang w:val="en-US" w:eastAsia="zh-CN"/>
              </w:rPr>
              <w:t>0</w:t>
            </w:r>
          </w:p>
        </w:tc>
      </w:tr>
      <w:tr w:rsidR="008E34AA" w14:paraId="3DDAB3E7" w14:textId="77777777" w:rsidTr="0002469A">
        <w:trPr>
          <w:trHeight w:val="29"/>
        </w:trPr>
        <w:tc>
          <w:tcPr>
            <w:tcW w:w="1848" w:type="dxa"/>
            <w:tcBorders>
              <w:top w:val="nil"/>
              <w:left w:val="single" w:sz="4" w:space="0" w:color="auto"/>
              <w:bottom w:val="nil"/>
              <w:right w:val="single" w:sz="4" w:space="0" w:color="auto"/>
            </w:tcBorders>
            <w:vAlign w:val="center"/>
          </w:tcPr>
          <w:p w14:paraId="435AF73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3CA1C3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96F21" w14:textId="77777777" w:rsidR="008E34AA" w:rsidRDefault="008E34AA" w:rsidP="0002469A">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E191636"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75EB8F" w14:textId="77777777" w:rsidR="008E34AA" w:rsidRDefault="008E34AA" w:rsidP="0002469A">
            <w:pPr>
              <w:pStyle w:val="TAC"/>
              <w:rPr>
                <w:lang w:val="en-US" w:eastAsia="zh-CN"/>
              </w:rPr>
            </w:pPr>
          </w:p>
        </w:tc>
      </w:tr>
      <w:tr w:rsidR="008E34AA" w14:paraId="1FD2CD0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346E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D065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92108" w14:textId="77777777" w:rsidR="008E34AA" w:rsidRDefault="008E34AA" w:rsidP="0002469A">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24F92F"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7872A3" w14:textId="77777777" w:rsidR="008E34AA" w:rsidRDefault="008E34AA" w:rsidP="0002469A">
            <w:pPr>
              <w:pStyle w:val="TAC"/>
              <w:rPr>
                <w:lang w:val="en-US" w:eastAsia="zh-CN"/>
              </w:rPr>
            </w:pPr>
          </w:p>
        </w:tc>
      </w:tr>
      <w:tr w:rsidR="008E34AA" w14:paraId="181B9CD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0F6784" w14:textId="77777777" w:rsidR="008E34AA" w:rsidRDefault="008E34AA" w:rsidP="0002469A">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B033015" w14:textId="77777777" w:rsidR="008E34AA" w:rsidRDefault="008E34AA" w:rsidP="0002469A">
            <w:pPr>
              <w:pStyle w:val="TAC"/>
              <w:rPr>
                <w:lang w:val="en-US"/>
              </w:rPr>
            </w:pPr>
            <w:r>
              <w:rPr>
                <w:lang w:val="en-US"/>
              </w:rPr>
              <w:t>CA_n5A-n30A</w:t>
            </w:r>
          </w:p>
          <w:p w14:paraId="74587CA7" w14:textId="77777777" w:rsidR="008E34AA" w:rsidRDefault="008E34AA" w:rsidP="0002469A">
            <w:pPr>
              <w:pStyle w:val="TAC"/>
              <w:rPr>
                <w:lang w:val="en-US"/>
              </w:rPr>
            </w:pPr>
            <w:r>
              <w:rPr>
                <w:lang w:val="en-US"/>
              </w:rPr>
              <w:t>CA_n5A-n66A</w:t>
            </w:r>
          </w:p>
          <w:p w14:paraId="01B30995" w14:textId="77777777" w:rsidR="008E34AA" w:rsidRDefault="008E34AA" w:rsidP="0002469A">
            <w:pPr>
              <w:pStyle w:val="TAC"/>
              <w:rPr>
                <w:lang w:val="en-US"/>
              </w:rPr>
            </w:pPr>
            <w:r>
              <w:rPr>
                <w:lang w:val="en-US"/>
              </w:rPr>
              <w:t>CA_n30A-n66A</w:t>
            </w:r>
          </w:p>
          <w:p w14:paraId="4C8356C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59664"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8779B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54E681" w14:textId="77777777" w:rsidR="008E34AA" w:rsidRDefault="008E34AA" w:rsidP="0002469A">
            <w:pPr>
              <w:pStyle w:val="TAC"/>
              <w:rPr>
                <w:lang w:val="en-US" w:eastAsia="zh-CN"/>
              </w:rPr>
            </w:pPr>
            <w:r>
              <w:rPr>
                <w:lang w:val="en-US" w:eastAsia="zh-CN"/>
              </w:rPr>
              <w:t>0</w:t>
            </w:r>
          </w:p>
        </w:tc>
      </w:tr>
      <w:tr w:rsidR="008E34AA" w14:paraId="2234FDF1" w14:textId="77777777" w:rsidTr="0002469A">
        <w:trPr>
          <w:trHeight w:val="29"/>
        </w:trPr>
        <w:tc>
          <w:tcPr>
            <w:tcW w:w="1848" w:type="dxa"/>
            <w:tcBorders>
              <w:top w:val="nil"/>
              <w:left w:val="single" w:sz="4" w:space="0" w:color="auto"/>
              <w:bottom w:val="nil"/>
              <w:right w:val="single" w:sz="4" w:space="0" w:color="auto"/>
            </w:tcBorders>
            <w:vAlign w:val="center"/>
          </w:tcPr>
          <w:p w14:paraId="765D6E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52CE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F64F0"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603DE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33A45A" w14:textId="77777777" w:rsidR="008E34AA" w:rsidRDefault="008E34AA" w:rsidP="0002469A">
            <w:pPr>
              <w:pStyle w:val="TAC"/>
              <w:rPr>
                <w:lang w:val="en-US" w:eastAsia="zh-CN"/>
              </w:rPr>
            </w:pPr>
          </w:p>
        </w:tc>
      </w:tr>
      <w:tr w:rsidR="008E34AA" w14:paraId="7AFF11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FED9F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FBF9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0FCCA"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3ECC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62C4279" w14:textId="77777777" w:rsidR="008E34AA" w:rsidRDefault="008E34AA" w:rsidP="0002469A">
            <w:pPr>
              <w:pStyle w:val="TAC"/>
              <w:rPr>
                <w:lang w:val="en-US" w:eastAsia="zh-CN"/>
              </w:rPr>
            </w:pPr>
          </w:p>
        </w:tc>
      </w:tr>
      <w:tr w:rsidR="008E34AA" w14:paraId="24D5FF73" w14:textId="77777777" w:rsidTr="0002469A">
        <w:trPr>
          <w:trHeight w:val="29"/>
        </w:trPr>
        <w:tc>
          <w:tcPr>
            <w:tcW w:w="1848" w:type="dxa"/>
            <w:tcBorders>
              <w:top w:val="nil"/>
              <w:left w:val="single" w:sz="4" w:space="0" w:color="auto"/>
              <w:bottom w:val="nil"/>
              <w:right w:val="single" w:sz="4" w:space="0" w:color="auto"/>
            </w:tcBorders>
            <w:vAlign w:val="center"/>
          </w:tcPr>
          <w:p w14:paraId="2655B4AD" w14:textId="77777777" w:rsidR="008E34AA" w:rsidRDefault="008E34AA" w:rsidP="0002469A">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41010586" w14:textId="77777777" w:rsidR="008E34AA" w:rsidRDefault="008E34AA" w:rsidP="0002469A">
            <w:pPr>
              <w:pStyle w:val="TAC"/>
              <w:rPr>
                <w:lang w:val="en-US"/>
              </w:rPr>
            </w:pPr>
            <w:r>
              <w:rPr>
                <w:lang w:val="en-US"/>
              </w:rPr>
              <w:t>CA_n5A-n30A</w:t>
            </w:r>
          </w:p>
          <w:p w14:paraId="5F3DB3C1" w14:textId="77777777" w:rsidR="008E34AA" w:rsidRDefault="008E34AA" w:rsidP="0002469A">
            <w:pPr>
              <w:pStyle w:val="TAC"/>
              <w:rPr>
                <w:lang w:val="en-US"/>
              </w:rPr>
            </w:pPr>
            <w:r>
              <w:rPr>
                <w:lang w:val="en-US"/>
              </w:rPr>
              <w:t>CA_n5A-n66A</w:t>
            </w:r>
          </w:p>
          <w:p w14:paraId="5D25D74A" w14:textId="77777777" w:rsidR="008E34AA" w:rsidRDefault="008E34AA" w:rsidP="0002469A">
            <w:pPr>
              <w:pStyle w:val="TAC"/>
              <w:rPr>
                <w:lang w:val="en-US"/>
              </w:rPr>
            </w:pPr>
            <w:r>
              <w:rPr>
                <w:lang w:val="en-US"/>
              </w:rPr>
              <w:t>CA_n30A-n66A</w:t>
            </w:r>
          </w:p>
          <w:p w14:paraId="0FC12C7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3B15E"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48185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DAE6D2" w14:textId="77777777" w:rsidR="008E34AA" w:rsidRDefault="008E34AA" w:rsidP="0002469A">
            <w:pPr>
              <w:pStyle w:val="TAC"/>
              <w:rPr>
                <w:lang w:val="en-US" w:eastAsia="zh-CN"/>
              </w:rPr>
            </w:pPr>
            <w:r>
              <w:rPr>
                <w:lang w:val="en-US" w:eastAsia="zh-CN"/>
              </w:rPr>
              <w:t>0</w:t>
            </w:r>
          </w:p>
        </w:tc>
      </w:tr>
      <w:tr w:rsidR="008E34AA" w14:paraId="083DBEF1" w14:textId="77777777" w:rsidTr="0002469A">
        <w:trPr>
          <w:trHeight w:val="29"/>
        </w:trPr>
        <w:tc>
          <w:tcPr>
            <w:tcW w:w="1848" w:type="dxa"/>
            <w:tcBorders>
              <w:top w:val="nil"/>
              <w:left w:val="single" w:sz="4" w:space="0" w:color="auto"/>
              <w:bottom w:val="nil"/>
              <w:right w:val="single" w:sz="4" w:space="0" w:color="auto"/>
            </w:tcBorders>
            <w:vAlign w:val="center"/>
          </w:tcPr>
          <w:p w14:paraId="40B5ADA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4D4A9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8C2E4"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A9891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FCC5D0" w14:textId="77777777" w:rsidR="008E34AA" w:rsidRDefault="008E34AA" w:rsidP="0002469A">
            <w:pPr>
              <w:pStyle w:val="TAC"/>
              <w:rPr>
                <w:lang w:val="en-US" w:eastAsia="zh-CN"/>
              </w:rPr>
            </w:pPr>
          </w:p>
        </w:tc>
      </w:tr>
      <w:tr w:rsidR="008E34AA" w14:paraId="56677BD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D2D92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E0759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C214F"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66AC6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9F13ABF" w14:textId="77777777" w:rsidR="008E34AA" w:rsidRDefault="008E34AA" w:rsidP="0002469A">
            <w:pPr>
              <w:pStyle w:val="TAC"/>
              <w:rPr>
                <w:lang w:val="en-US" w:eastAsia="zh-CN"/>
              </w:rPr>
            </w:pPr>
          </w:p>
        </w:tc>
      </w:tr>
      <w:tr w:rsidR="008E34AA" w14:paraId="769F52B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B07BC41" w14:textId="77777777" w:rsidR="008E34AA" w:rsidRDefault="008E34AA" w:rsidP="0002469A">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52CDE3D3" w14:textId="77777777" w:rsidR="008E34AA" w:rsidRDefault="008E34AA" w:rsidP="0002469A">
            <w:pPr>
              <w:pStyle w:val="TAC"/>
              <w:rPr>
                <w:lang w:val="en-US"/>
              </w:rPr>
            </w:pPr>
            <w:r>
              <w:rPr>
                <w:lang w:val="en-US"/>
              </w:rPr>
              <w:t>CA_n5A-n30A</w:t>
            </w:r>
          </w:p>
          <w:p w14:paraId="3FAA0A2B" w14:textId="77777777" w:rsidR="008E34AA" w:rsidRDefault="008E34AA" w:rsidP="0002469A">
            <w:pPr>
              <w:pStyle w:val="TAC"/>
              <w:rPr>
                <w:lang w:val="en-US"/>
              </w:rPr>
            </w:pPr>
            <w:r>
              <w:rPr>
                <w:lang w:val="en-US"/>
              </w:rPr>
              <w:t>CA_n5A-n66A</w:t>
            </w:r>
          </w:p>
          <w:p w14:paraId="7954D867" w14:textId="77777777" w:rsidR="008E34AA" w:rsidRDefault="008E34AA" w:rsidP="0002469A">
            <w:pPr>
              <w:pStyle w:val="TAC"/>
              <w:rPr>
                <w:lang w:val="en-US"/>
              </w:rPr>
            </w:pPr>
            <w:r>
              <w:rPr>
                <w:lang w:val="en-US"/>
              </w:rPr>
              <w:t>CA_n30A-n66A</w:t>
            </w:r>
          </w:p>
          <w:p w14:paraId="46FEDDE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2E152" w14:textId="77777777" w:rsidR="008E34AA" w:rsidRDefault="008E34AA" w:rsidP="0002469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DAE5C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AEA93C" w14:textId="77777777" w:rsidR="008E34AA" w:rsidRDefault="008E34AA" w:rsidP="0002469A">
            <w:pPr>
              <w:pStyle w:val="TAC"/>
              <w:rPr>
                <w:lang w:val="en-US" w:eastAsia="zh-CN"/>
              </w:rPr>
            </w:pPr>
            <w:r>
              <w:rPr>
                <w:lang w:val="en-US" w:eastAsia="zh-CN"/>
              </w:rPr>
              <w:t>0</w:t>
            </w:r>
          </w:p>
        </w:tc>
      </w:tr>
      <w:tr w:rsidR="008E34AA" w14:paraId="73AA2EE8" w14:textId="77777777" w:rsidTr="0002469A">
        <w:trPr>
          <w:trHeight w:val="29"/>
        </w:trPr>
        <w:tc>
          <w:tcPr>
            <w:tcW w:w="1848" w:type="dxa"/>
            <w:tcBorders>
              <w:top w:val="nil"/>
              <w:left w:val="single" w:sz="4" w:space="0" w:color="auto"/>
              <w:bottom w:val="nil"/>
              <w:right w:val="single" w:sz="4" w:space="0" w:color="auto"/>
            </w:tcBorders>
            <w:vAlign w:val="center"/>
          </w:tcPr>
          <w:p w14:paraId="593604E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6645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1E240" w14:textId="77777777" w:rsidR="008E34AA" w:rsidRDefault="008E34AA" w:rsidP="0002469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D19CE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7DE440" w14:textId="77777777" w:rsidR="008E34AA" w:rsidRDefault="008E34AA" w:rsidP="0002469A">
            <w:pPr>
              <w:pStyle w:val="TAC"/>
              <w:rPr>
                <w:lang w:val="en-US" w:eastAsia="zh-CN"/>
              </w:rPr>
            </w:pPr>
          </w:p>
        </w:tc>
      </w:tr>
      <w:tr w:rsidR="008E34AA" w14:paraId="45CCF88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2D67B4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5577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890C5"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16C60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9B81366" w14:textId="77777777" w:rsidR="008E34AA" w:rsidRDefault="008E34AA" w:rsidP="0002469A">
            <w:pPr>
              <w:pStyle w:val="TAC"/>
              <w:rPr>
                <w:lang w:val="en-US" w:eastAsia="zh-CN"/>
              </w:rPr>
            </w:pPr>
          </w:p>
        </w:tc>
      </w:tr>
      <w:tr w:rsidR="008E34AA" w14:paraId="5781D345" w14:textId="77777777" w:rsidTr="0002469A">
        <w:trPr>
          <w:trHeight w:val="29"/>
        </w:trPr>
        <w:tc>
          <w:tcPr>
            <w:tcW w:w="1848" w:type="dxa"/>
            <w:tcBorders>
              <w:top w:val="nil"/>
              <w:left w:val="single" w:sz="4" w:space="0" w:color="auto"/>
              <w:bottom w:val="nil"/>
              <w:right w:val="single" w:sz="4" w:space="0" w:color="auto"/>
            </w:tcBorders>
            <w:vAlign w:val="center"/>
          </w:tcPr>
          <w:p w14:paraId="636685DD" w14:textId="77777777" w:rsidR="008E34AA" w:rsidRDefault="008E34AA" w:rsidP="0002469A">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6F2A6C0A" w14:textId="77777777" w:rsidR="008E34AA" w:rsidRDefault="008E34AA" w:rsidP="0002469A">
            <w:pPr>
              <w:pStyle w:val="TAC"/>
              <w:rPr>
                <w:lang w:val="en-US"/>
              </w:rPr>
            </w:pPr>
            <w:r>
              <w:rPr>
                <w:lang w:val="en-US"/>
              </w:rPr>
              <w:t>n77</w:t>
            </w:r>
            <w:r>
              <w:rPr>
                <w:vertAlign w:val="superscript"/>
                <w:lang w:val="en-US"/>
              </w:rPr>
              <w:t>7</w:t>
            </w:r>
          </w:p>
          <w:p w14:paraId="497FA608" w14:textId="77777777" w:rsidR="008E34AA" w:rsidRDefault="008E34AA" w:rsidP="0002469A">
            <w:pPr>
              <w:pStyle w:val="TAC"/>
              <w:rPr>
                <w:lang w:val="en-US"/>
              </w:rPr>
            </w:pPr>
            <w:r>
              <w:rPr>
                <w:lang w:val="en-US"/>
              </w:rPr>
              <w:t>CA_n5A-n30A</w:t>
            </w:r>
          </w:p>
          <w:p w14:paraId="4111580C" w14:textId="77777777" w:rsidR="008E34AA" w:rsidRDefault="008E34AA" w:rsidP="0002469A">
            <w:pPr>
              <w:pStyle w:val="TAC"/>
              <w:rPr>
                <w:vertAlign w:val="superscript"/>
                <w:lang w:val="en-US"/>
              </w:rPr>
            </w:pPr>
            <w:r>
              <w:rPr>
                <w:lang w:val="en-US"/>
              </w:rPr>
              <w:t>CA_n5A-n77A</w:t>
            </w:r>
            <w:r>
              <w:rPr>
                <w:vertAlign w:val="superscript"/>
                <w:lang w:val="en-US"/>
              </w:rPr>
              <w:t>7</w:t>
            </w:r>
          </w:p>
          <w:p w14:paraId="516BA7B7" w14:textId="77777777" w:rsidR="008E34AA" w:rsidRDefault="008E34AA" w:rsidP="0002469A">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0DEBC7"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1AF20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C3F458" w14:textId="77777777" w:rsidR="008E34AA" w:rsidRDefault="008E34AA" w:rsidP="0002469A">
            <w:pPr>
              <w:pStyle w:val="TAC"/>
              <w:rPr>
                <w:lang w:val="en-US" w:eastAsia="zh-CN"/>
              </w:rPr>
            </w:pPr>
            <w:r>
              <w:rPr>
                <w:lang w:val="en-US" w:eastAsia="zh-CN"/>
              </w:rPr>
              <w:t>0</w:t>
            </w:r>
          </w:p>
        </w:tc>
      </w:tr>
      <w:tr w:rsidR="008E34AA" w14:paraId="022DC199" w14:textId="77777777" w:rsidTr="0002469A">
        <w:trPr>
          <w:trHeight w:val="29"/>
        </w:trPr>
        <w:tc>
          <w:tcPr>
            <w:tcW w:w="1848" w:type="dxa"/>
            <w:tcBorders>
              <w:top w:val="nil"/>
              <w:left w:val="single" w:sz="4" w:space="0" w:color="auto"/>
              <w:bottom w:val="nil"/>
              <w:right w:val="single" w:sz="4" w:space="0" w:color="auto"/>
            </w:tcBorders>
            <w:vAlign w:val="center"/>
          </w:tcPr>
          <w:p w14:paraId="2A92EF4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F2889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F67EB"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CF2726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C1B663B" w14:textId="77777777" w:rsidR="008E34AA" w:rsidRDefault="008E34AA" w:rsidP="0002469A">
            <w:pPr>
              <w:pStyle w:val="TAC"/>
              <w:rPr>
                <w:lang w:val="en-US" w:eastAsia="zh-CN"/>
              </w:rPr>
            </w:pPr>
          </w:p>
        </w:tc>
      </w:tr>
      <w:tr w:rsidR="008E34AA" w14:paraId="111BE8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68CE1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B73B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07541"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4F2D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94876B" w14:textId="77777777" w:rsidR="008E34AA" w:rsidRDefault="008E34AA" w:rsidP="0002469A">
            <w:pPr>
              <w:pStyle w:val="TAC"/>
              <w:rPr>
                <w:lang w:val="en-US" w:eastAsia="zh-CN"/>
              </w:rPr>
            </w:pPr>
          </w:p>
        </w:tc>
      </w:tr>
      <w:tr w:rsidR="008E34AA" w14:paraId="74FBF7E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6C618EF" w14:textId="77777777" w:rsidR="008E34AA" w:rsidRDefault="008E34AA" w:rsidP="0002469A">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28B77FAA" w14:textId="77777777" w:rsidR="008E34AA" w:rsidRDefault="008E34AA" w:rsidP="0002469A">
            <w:pPr>
              <w:pStyle w:val="TAC"/>
            </w:pPr>
            <w:r>
              <w:rPr>
                <w:lang w:val="en-US" w:eastAsia="zh-CN"/>
              </w:rPr>
              <w:t>n77</w:t>
            </w:r>
            <w:r>
              <w:rPr>
                <w:vertAlign w:val="superscript"/>
                <w:lang w:val="en-US" w:eastAsia="zh-CN"/>
              </w:rPr>
              <w:t>7</w:t>
            </w:r>
          </w:p>
          <w:p w14:paraId="22A95388" w14:textId="77777777" w:rsidR="008E34AA" w:rsidRDefault="008E34AA" w:rsidP="0002469A">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F659C7" w14:textId="77777777" w:rsidR="008E34AA" w:rsidRDefault="008E34AA" w:rsidP="0002469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DF0B2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BC75B1" w14:textId="77777777" w:rsidR="008E34AA" w:rsidRDefault="008E34AA" w:rsidP="0002469A">
            <w:pPr>
              <w:pStyle w:val="TAC"/>
              <w:rPr>
                <w:rFonts w:cs="Arial"/>
                <w:color w:val="000000"/>
                <w:szCs w:val="18"/>
                <w:lang w:val="en-US" w:eastAsia="zh-CN" w:bidi="ar"/>
              </w:rPr>
            </w:pPr>
            <w:r>
              <w:rPr>
                <w:rFonts w:ascii="Calibri" w:hAnsi="Calibri"/>
                <w:sz w:val="21"/>
                <w:lang w:val="en-US" w:eastAsia="zh-CN"/>
              </w:rPr>
              <w:t>0</w:t>
            </w:r>
          </w:p>
        </w:tc>
      </w:tr>
      <w:tr w:rsidR="008E34AA" w14:paraId="05086BBB" w14:textId="77777777" w:rsidTr="0002469A">
        <w:trPr>
          <w:trHeight w:val="29"/>
        </w:trPr>
        <w:tc>
          <w:tcPr>
            <w:tcW w:w="1848" w:type="dxa"/>
            <w:tcBorders>
              <w:top w:val="nil"/>
              <w:left w:val="single" w:sz="4" w:space="0" w:color="auto"/>
              <w:bottom w:val="nil"/>
              <w:right w:val="single" w:sz="4" w:space="0" w:color="auto"/>
            </w:tcBorders>
            <w:vAlign w:val="center"/>
          </w:tcPr>
          <w:p w14:paraId="0162CC7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49A5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DBEB1"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B99388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19B382" w14:textId="77777777" w:rsidR="008E34AA" w:rsidRDefault="008E34AA" w:rsidP="0002469A">
            <w:pPr>
              <w:pStyle w:val="TAC"/>
              <w:rPr>
                <w:rFonts w:cs="Arial"/>
                <w:color w:val="000000"/>
                <w:szCs w:val="18"/>
                <w:lang w:val="en-US" w:eastAsia="zh-CN" w:bidi="ar"/>
              </w:rPr>
            </w:pPr>
          </w:p>
        </w:tc>
      </w:tr>
      <w:tr w:rsidR="008E34AA" w14:paraId="54AA2E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198ED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8D66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4CA4F"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2223B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C06332" w14:textId="77777777" w:rsidR="008E34AA" w:rsidRDefault="008E34AA" w:rsidP="0002469A">
            <w:pPr>
              <w:pStyle w:val="TAC"/>
              <w:rPr>
                <w:rFonts w:cs="Arial"/>
                <w:color w:val="000000"/>
                <w:szCs w:val="18"/>
                <w:lang w:val="en-US" w:eastAsia="zh-CN" w:bidi="ar"/>
              </w:rPr>
            </w:pPr>
          </w:p>
        </w:tc>
      </w:tr>
      <w:tr w:rsidR="008E34AA" w14:paraId="2A63F3FC" w14:textId="77777777" w:rsidTr="0002469A">
        <w:trPr>
          <w:trHeight w:val="29"/>
        </w:trPr>
        <w:tc>
          <w:tcPr>
            <w:tcW w:w="1848" w:type="dxa"/>
            <w:tcBorders>
              <w:top w:val="single" w:sz="4" w:space="0" w:color="auto"/>
              <w:left w:val="single" w:sz="4" w:space="0" w:color="auto"/>
              <w:bottom w:val="nil"/>
              <w:right w:val="single" w:sz="4" w:space="0" w:color="auto"/>
            </w:tcBorders>
          </w:tcPr>
          <w:p w14:paraId="1FC6232A" w14:textId="77777777" w:rsidR="008E34AA" w:rsidRDefault="008E34AA" w:rsidP="0002469A">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0F3FCD1D" w14:textId="77777777" w:rsidR="008E34AA" w:rsidRDefault="008E34AA" w:rsidP="0002469A">
            <w:pPr>
              <w:pStyle w:val="TAC"/>
              <w:rPr>
                <w:szCs w:val="18"/>
              </w:rPr>
            </w:pPr>
            <w:r>
              <w:rPr>
                <w:szCs w:val="18"/>
              </w:rPr>
              <w:t>CA_n5A-n40A</w:t>
            </w:r>
          </w:p>
          <w:p w14:paraId="1DAC969F" w14:textId="77777777" w:rsidR="008E34AA" w:rsidRDefault="008E34AA" w:rsidP="0002469A">
            <w:pPr>
              <w:pStyle w:val="TAC"/>
              <w:rPr>
                <w:szCs w:val="18"/>
              </w:rPr>
            </w:pPr>
            <w:r>
              <w:rPr>
                <w:szCs w:val="18"/>
              </w:rPr>
              <w:t>CA_n5A-n78A</w:t>
            </w:r>
          </w:p>
          <w:p w14:paraId="011B1760" w14:textId="77777777" w:rsidR="008E34AA" w:rsidRDefault="008E34AA" w:rsidP="0002469A">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075C678A" w14:textId="77777777" w:rsidR="008E34AA" w:rsidRDefault="008E34AA" w:rsidP="0002469A">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7EFCCC4E" w14:textId="77777777" w:rsidR="008E34AA" w:rsidRDefault="008E34AA" w:rsidP="0002469A">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336DA5D"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0</w:t>
            </w:r>
          </w:p>
        </w:tc>
      </w:tr>
      <w:tr w:rsidR="008E34AA" w14:paraId="3BE40B1E" w14:textId="77777777" w:rsidTr="0002469A">
        <w:trPr>
          <w:trHeight w:val="29"/>
        </w:trPr>
        <w:tc>
          <w:tcPr>
            <w:tcW w:w="1848" w:type="dxa"/>
            <w:tcBorders>
              <w:top w:val="nil"/>
              <w:left w:val="single" w:sz="4" w:space="0" w:color="auto"/>
              <w:bottom w:val="nil"/>
              <w:right w:val="single" w:sz="4" w:space="0" w:color="auto"/>
            </w:tcBorders>
          </w:tcPr>
          <w:p w14:paraId="5793C7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5B6C0CA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2E310B" w14:textId="77777777" w:rsidR="008E34AA" w:rsidRDefault="008E34AA" w:rsidP="0002469A">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161C4CB0" w14:textId="77777777" w:rsidR="008E34AA" w:rsidRDefault="008E34AA" w:rsidP="0002469A">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6B6BFAC" w14:textId="77777777" w:rsidR="008E34AA" w:rsidRDefault="008E34AA" w:rsidP="0002469A">
            <w:pPr>
              <w:pStyle w:val="TAC"/>
              <w:rPr>
                <w:rFonts w:cs="Arial"/>
                <w:color w:val="000000"/>
                <w:szCs w:val="18"/>
                <w:lang w:val="en-US" w:eastAsia="zh-CN" w:bidi="ar"/>
              </w:rPr>
            </w:pPr>
          </w:p>
        </w:tc>
      </w:tr>
      <w:tr w:rsidR="008E34AA" w14:paraId="2657DB6B" w14:textId="77777777" w:rsidTr="0002469A">
        <w:trPr>
          <w:trHeight w:val="29"/>
        </w:trPr>
        <w:tc>
          <w:tcPr>
            <w:tcW w:w="1848" w:type="dxa"/>
            <w:tcBorders>
              <w:top w:val="nil"/>
              <w:left w:val="single" w:sz="4" w:space="0" w:color="auto"/>
              <w:bottom w:val="single" w:sz="4" w:space="0" w:color="auto"/>
              <w:right w:val="single" w:sz="4" w:space="0" w:color="auto"/>
            </w:tcBorders>
          </w:tcPr>
          <w:p w14:paraId="368B4B6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8D774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A3B950" w14:textId="77777777" w:rsidR="008E34AA" w:rsidRDefault="008E34AA" w:rsidP="0002469A">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5008E8D6" w14:textId="77777777" w:rsidR="008E34AA" w:rsidRDefault="008E34AA" w:rsidP="0002469A">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00D92B1E" w14:textId="77777777" w:rsidR="008E34AA" w:rsidRDefault="008E34AA" w:rsidP="0002469A">
            <w:pPr>
              <w:pStyle w:val="TAC"/>
              <w:rPr>
                <w:rFonts w:cs="Arial"/>
                <w:color w:val="000000"/>
                <w:szCs w:val="18"/>
                <w:lang w:val="en-US" w:eastAsia="zh-CN" w:bidi="ar"/>
              </w:rPr>
            </w:pPr>
          </w:p>
        </w:tc>
      </w:tr>
      <w:tr w:rsidR="008E34AA" w14:paraId="60D26AC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895039" w14:textId="77777777" w:rsidR="008E34AA" w:rsidRDefault="008E34AA" w:rsidP="0002469A">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15D74A1A"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CA_n5A-n48A</w:t>
            </w:r>
          </w:p>
          <w:p w14:paraId="7F4289CA"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CA_n5A-n66A</w:t>
            </w:r>
          </w:p>
          <w:p w14:paraId="36AD17BC" w14:textId="77777777" w:rsidR="008E34AA" w:rsidRDefault="008E34AA" w:rsidP="0002469A">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746795"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B6824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B03AF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12D5917" w14:textId="77777777" w:rsidTr="0002469A">
        <w:trPr>
          <w:trHeight w:val="29"/>
        </w:trPr>
        <w:tc>
          <w:tcPr>
            <w:tcW w:w="1848" w:type="dxa"/>
            <w:tcBorders>
              <w:top w:val="nil"/>
              <w:left w:val="single" w:sz="4" w:space="0" w:color="auto"/>
              <w:bottom w:val="nil"/>
              <w:right w:val="single" w:sz="4" w:space="0" w:color="auto"/>
            </w:tcBorders>
            <w:vAlign w:val="center"/>
          </w:tcPr>
          <w:p w14:paraId="0357EAE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DA914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34A73"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4BDD7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7C0736" w14:textId="77777777" w:rsidR="008E34AA" w:rsidRDefault="008E34AA" w:rsidP="0002469A">
            <w:pPr>
              <w:pStyle w:val="TAC"/>
              <w:rPr>
                <w:rFonts w:cs="Arial"/>
                <w:color w:val="000000"/>
                <w:szCs w:val="18"/>
                <w:lang w:val="en-US" w:eastAsia="zh-CN" w:bidi="ar"/>
              </w:rPr>
            </w:pPr>
          </w:p>
        </w:tc>
      </w:tr>
      <w:tr w:rsidR="008E34AA" w14:paraId="04ECD6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BFA33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E5695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7322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1CE70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D8BD8E" w14:textId="77777777" w:rsidR="008E34AA" w:rsidRDefault="008E34AA" w:rsidP="0002469A">
            <w:pPr>
              <w:pStyle w:val="TAC"/>
              <w:rPr>
                <w:rFonts w:cs="Arial"/>
                <w:color w:val="000000"/>
                <w:szCs w:val="18"/>
                <w:lang w:val="en-US" w:eastAsia="zh-CN" w:bidi="ar"/>
              </w:rPr>
            </w:pPr>
          </w:p>
        </w:tc>
      </w:tr>
      <w:tr w:rsidR="008E34AA" w14:paraId="6E65FC8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F31431" w14:textId="77777777" w:rsidR="008E34AA" w:rsidRDefault="008E34AA" w:rsidP="0002469A">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45A61A2"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CA_n5A-n48A</w:t>
            </w:r>
          </w:p>
          <w:p w14:paraId="7A6068C7"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CA_n5A-n66A</w:t>
            </w:r>
          </w:p>
          <w:p w14:paraId="5FA08DD5" w14:textId="77777777" w:rsidR="008E34AA" w:rsidRDefault="008E34AA" w:rsidP="0002469A">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6E01D1" w14:textId="77777777" w:rsidR="008E34AA" w:rsidRDefault="008E34AA" w:rsidP="0002469A">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4875CE"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6DC599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E77CCFE" w14:textId="77777777" w:rsidTr="0002469A">
        <w:trPr>
          <w:trHeight w:val="29"/>
        </w:trPr>
        <w:tc>
          <w:tcPr>
            <w:tcW w:w="1848" w:type="dxa"/>
            <w:tcBorders>
              <w:top w:val="nil"/>
              <w:left w:val="single" w:sz="4" w:space="0" w:color="auto"/>
              <w:bottom w:val="nil"/>
              <w:right w:val="single" w:sz="4" w:space="0" w:color="auto"/>
            </w:tcBorders>
            <w:vAlign w:val="center"/>
          </w:tcPr>
          <w:p w14:paraId="5994A3F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6464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6B355" w14:textId="77777777" w:rsidR="008E34AA" w:rsidRDefault="008E34AA" w:rsidP="0002469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A93AE"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2003ED8" w14:textId="77777777" w:rsidR="008E34AA" w:rsidRDefault="008E34AA" w:rsidP="0002469A">
            <w:pPr>
              <w:pStyle w:val="TAC"/>
              <w:rPr>
                <w:rFonts w:cs="Arial"/>
                <w:color w:val="000000"/>
                <w:szCs w:val="18"/>
                <w:lang w:val="en-US" w:eastAsia="zh-CN" w:bidi="ar"/>
              </w:rPr>
            </w:pPr>
          </w:p>
        </w:tc>
      </w:tr>
      <w:tr w:rsidR="008E34AA" w14:paraId="38E16EC1" w14:textId="77777777" w:rsidTr="0002469A">
        <w:trPr>
          <w:trHeight w:val="29"/>
        </w:trPr>
        <w:tc>
          <w:tcPr>
            <w:tcW w:w="1848" w:type="dxa"/>
            <w:tcBorders>
              <w:top w:val="nil"/>
              <w:left w:val="single" w:sz="4" w:space="0" w:color="auto"/>
              <w:bottom w:val="nil"/>
              <w:right w:val="single" w:sz="4" w:space="0" w:color="auto"/>
            </w:tcBorders>
            <w:vAlign w:val="center"/>
          </w:tcPr>
          <w:p w14:paraId="0500150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F335E9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1D2A1" w14:textId="77777777" w:rsidR="008E34AA" w:rsidRDefault="008E34AA" w:rsidP="0002469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BA2E73"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94C1F3" w14:textId="77777777" w:rsidR="008E34AA" w:rsidRDefault="008E34AA" w:rsidP="0002469A">
            <w:pPr>
              <w:pStyle w:val="TAC"/>
              <w:rPr>
                <w:rFonts w:cs="Arial"/>
                <w:color w:val="000000"/>
                <w:szCs w:val="18"/>
                <w:lang w:val="en-US" w:eastAsia="zh-CN" w:bidi="ar"/>
              </w:rPr>
            </w:pPr>
          </w:p>
        </w:tc>
      </w:tr>
      <w:tr w:rsidR="008E34AA" w14:paraId="7E7AC344" w14:textId="77777777" w:rsidTr="0002469A">
        <w:trPr>
          <w:trHeight w:val="29"/>
        </w:trPr>
        <w:tc>
          <w:tcPr>
            <w:tcW w:w="1848" w:type="dxa"/>
            <w:tcBorders>
              <w:top w:val="nil"/>
              <w:left w:val="single" w:sz="4" w:space="0" w:color="auto"/>
              <w:bottom w:val="nil"/>
              <w:right w:val="single" w:sz="4" w:space="0" w:color="auto"/>
            </w:tcBorders>
            <w:vAlign w:val="center"/>
          </w:tcPr>
          <w:p w14:paraId="3B62B61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4F11B6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4FFFB" w14:textId="77777777" w:rsidR="008E34AA" w:rsidRDefault="008E34AA" w:rsidP="0002469A">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CD178C"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90D4E1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542E5306" w14:textId="77777777" w:rsidTr="0002469A">
        <w:trPr>
          <w:trHeight w:val="29"/>
        </w:trPr>
        <w:tc>
          <w:tcPr>
            <w:tcW w:w="1848" w:type="dxa"/>
            <w:tcBorders>
              <w:top w:val="nil"/>
              <w:left w:val="single" w:sz="4" w:space="0" w:color="auto"/>
              <w:bottom w:val="nil"/>
              <w:right w:val="single" w:sz="4" w:space="0" w:color="auto"/>
            </w:tcBorders>
            <w:vAlign w:val="center"/>
          </w:tcPr>
          <w:p w14:paraId="46A1F6E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899E4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B24DA" w14:textId="77777777" w:rsidR="008E34AA" w:rsidRDefault="008E34AA" w:rsidP="0002469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11851A"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4C2C2257" w14:textId="77777777" w:rsidR="008E34AA" w:rsidRDefault="008E34AA" w:rsidP="0002469A">
            <w:pPr>
              <w:pStyle w:val="TAC"/>
              <w:rPr>
                <w:rFonts w:cs="Arial"/>
                <w:color w:val="000000"/>
                <w:szCs w:val="18"/>
                <w:lang w:val="en-US" w:eastAsia="zh-CN" w:bidi="ar"/>
              </w:rPr>
            </w:pPr>
          </w:p>
        </w:tc>
      </w:tr>
      <w:tr w:rsidR="008E34AA" w14:paraId="31D5D4D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033EAD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C515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5B939" w14:textId="77777777" w:rsidR="008E34AA" w:rsidRDefault="008E34AA" w:rsidP="0002469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FFA10B"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D1D499" w14:textId="77777777" w:rsidR="008E34AA" w:rsidRDefault="008E34AA" w:rsidP="0002469A">
            <w:pPr>
              <w:pStyle w:val="TAC"/>
              <w:rPr>
                <w:rFonts w:cs="Arial"/>
                <w:color w:val="000000"/>
                <w:szCs w:val="18"/>
                <w:lang w:val="en-US" w:eastAsia="zh-CN" w:bidi="ar"/>
              </w:rPr>
            </w:pPr>
          </w:p>
        </w:tc>
      </w:tr>
      <w:tr w:rsidR="008E34AA" w14:paraId="4D09065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53FB13" w14:textId="77777777" w:rsidR="008E34AA" w:rsidRDefault="008E34AA" w:rsidP="0002469A">
            <w:pPr>
              <w:pStyle w:val="TAC"/>
              <w:rPr>
                <w:lang w:val="en-US" w:eastAsia="zh-CN"/>
              </w:rPr>
            </w:pPr>
            <w:r>
              <w:rPr>
                <w:lang w:val="en-US" w:eastAsia="zh-CN"/>
              </w:rPr>
              <w:lastRenderedPageBreak/>
              <w:t>CA_n5A-n48B-n66A</w:t>
            </w:r>
          </w:p>
        </w:tc>
        <w:tc>
          <w:tcPr>
            <w:tcW w:w="1878" w:type="dxa"/>
            <w:tcBorders>
              <w:top w:val="single" w:sz="4" w:space="0" w:color="auto"/>
              <w:left w:val="single" w:sz="4" w:space="0" w:color="auto"/>
              <w:bottom w:val="nil"/>
              <w:right w:val="single" w:sz="4" w:space="0" w:color="auto"/>
            </w:tcBorders>
            <w:vAlign w:val="center"/>
          </w:tcPr>
          <w:p w14:paraId="77D3EB1B" w14:textId="77777777" w:rsidR="008E34AA" w:rsidRPr="00813A56" w:rsidRDefault="008E34AA" w:rsidP="0002469A">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CA_n48B</w:t>
            </w:r>
          </w:p>
          <w:p w14:paraId="17EF5788" w14:textId="77777777" w:rsidR="008E34AA" w:rsidRPr="00813A56" w:rsidRDefault="008E34AA" w:rsidP="0002469A">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CA_n5A-n48A</w:t>
            </w:r>
          </w:p>
          <w:p w14:paraId="53FDC576" w14:textId="77777777" w:rsidR="008E34AA" w:rsidRPr="00813A56" w:rsidRDefault="008E34AA" w:rsidP="0002469A">
            <w:pPr>
              <w:keepNext/>
              <w:keepLines/>
              <w:spacing w:after="0"/>
              <w:jc w:val="center"/>
              <w:rPr>
                <w:rFonts w:ascii="Arial" w:eastAsiaTheme="minorEastAsia" w:hAnsi="Arial"/>
                <w:color w:val="000000" w:themeColor="text1"/>
                <w:sz w:val="18"/>
                <w:szCs w:val="18"/>
                <w:lang w:val="en-US" w:eastAsia="zh-CN"/>
              </w:rPr>
            </w:pPr>
            <w:r w:rsidRPr="00813A56">
              <w:rPr>
                <w:rFonts w:ascii="Arial" w:eastAsiaTheme="minorEastAsia" w:hAnsi="Arial"/>
                <w:color w:val="000000" w:themeColor="text1"/>
                <w:sz w:val="18"/>
                <w:szCs w:val="18"/>
                <w:lang w:val="en-US" w:eastAsia="zh-CN"/>
              </w:rPr>
              <w:t>CA_n5A-n66A</w:t>
            </w:r>
          </w:p>
          <w:p w14:paraId="498D1D87" w14:textId="77777777" w:rsidR="008E34AA" w:rsidRDefault="008E34AA" w:rsidP="0002469A">
            <w:pPr>
              <w:pStyle w:val="TAC"/>
              <w:rPr>
                <w:lang w:val="en-US" w:eastAsia="zh-CN"/>
              </w:rPr>
            </w:pPr>
            <w:r w:rsidRPr="00813A5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5B29FD5"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AA756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671E7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AFD70D1" w14:textId="77777777" w:rsidTr="0002469A">
        <w:trPr>
          <w:trHeight w:val="29"/>
        </w:trPr>
        <w:tc>
          <w:tcPr>
            <w:tcW w:w="1848" w:type="dxa"/>
            <w:tcBorders>
              <w:top w:val="nil"/>
              <w:left w:val="single" w:sz="4" w:space="0" w:color="auto"/>
              <w:bottom w:val="nil"/>
              <w:right w:val="single" w:sz="4" w:space="0" w:color="auto"/>
            </w:tcBorders>
            <w:vAlign w:val="center"/>
          </w:tcPr>
          <w:p w14:paraId="6E45E1A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EF4C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DE79C"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8B262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A44C318" w14:textId="77777777" w:rsidR="008E34AA" w:rsidRDefault="008E34AA" w:rsidP="0002469A">
            <w:pPr>
              <w:pStyle w:val="TAC"/>
              <w:rPr>
                <w:rFonts w:cs="Arial"/>
                <w:color w:val="000000"/>
                <w:szCs w:val="18"/>
                <w:lang w:val="en-US" w:eastAsia="zh-CN" w:bidi="ar"/>
              </w:rPr>
            </w:pPr>
          </w:p>
        </w:tc>
      </w:tr>
      <w:tr w:rsidR="008E34AA" w14:paraId="115966E3" w14:textId="77777777" w:rsidTr="0002469A">
        <w:trPr>
          <w:trHeight w:val="29"/>
        </w:trPr>
        <w:tc>
          <w:tcPr>
            <w:tcW w:w="1848" w:type="dxa"/>
            <w:tcBorders>
              <w:top w:val="nil"/>
              <w:left w:val="single" w:sz="4" w:space="0" w:color="auto"/>
              <w:bottom w:val="nil"/>
              <w:right w:val="single" w:sz="4" w:space="0" w:color="auto"/>
            </w:tcBorders>
            <w:vAlign w:val="center"/>
          </w:tcPr>
          <w:p w14:paraId="17DE00D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D3A00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E4D6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DB8E9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F9A5C5" w14:textId="77777777" w:rsidR="008E34AA" w:rsidRDefault="008E34AA" w:rsidP="0002469A">
            <w:pPr>
              <w:pStyle w:val="TAC"/>
              <w:rPr>
                <w:rFonts w:cs="Arial"/>
                <w:color w:val="000000"/>
                <w:szCs w:val="18"/>
                <w:lang w:val="en-US" w:eastAsia="zh-CN" w:bidi="ar"/>
              </w:rPr>
            </w:pPr>
          </w:p>
        </w:tc>
      </w:tr>
      <w:tr w:rsidR="008E34AA" w14:paraId="199FD3A7" w14:textId="77777777" w:rsidTr="0002469A">
        <w:trPr>
          <w:trHeight w:val="29"/>
        </w:trPr>
        <w:tc>
          <w:tcPr>
            <w:tcW w:w="1848" w:type="dxa"/>
            <w:tcBorders>
              <w:top w:val="nil"/>
              <w:left w:val="single" w:sz="4" w:space="0" w:color="auto"/>
              <w:bottom w:val="nil"/>
              <w:right w:val="single" w:sz="4" w:space="0" w:color="auto"/>
            </w:tcBorders>
            <w:vAlign w:val="center"/>
          </w:tcPr>
          <w:p w14:paraId="2DCCD0B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706D9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9745A"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617E8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3F049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03A17F0F" w14:textId="77777777" w:rsidTr="0002469A">
        <w:trPr>
          <w:trHeight w:val="29"/>
        </w:trPr>
        <w:tc>
          <w:tcPr>
            <w:tcW w:w="1848" w:type="dxa"/>
            <w:tcBorders>
              <w:top w:val="nil"/>
              <w:left w:val="single" w:sz="4" w:space="0" w:color="auto"/>
              <w:bottom w:val="nil"/>
              <w:right w:val="single" w:sz="4" w:space="0" w:color="auto"/>
            </w:tcBorders>
            <w:vAlign w:val="center"/>
          </w:tcPr>
          <w:p w14:paraId="23875A1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A9866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4233"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30964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A016C38" w14:textId="77777777" w:rsidR="008E34AA" w:rsidRDefault="008E34AA" w:rsidP="0002469A">
            <w:pPr>
              <w:pStyle w:val="TAC"/>
              <w:rPr>
                <w:rFonts w:cs="Arial"/>
                <w:color w:val="000000"/>
                <w:szCs w:val="18"/>
                <w:lang w:val="en-US" w:eastAsia="zh-CN" w:bidi="ar"/>
              </w:rPr>
            </w:pPr>
          </w:p>
        </w:tc>
      </w:tr>
      <w:tr w:rsidR="008E34AA" w14:paraId="56D45AC4" w14:textId="77777777" w:rsidTr="0002469A">
        <w:trPr>
          <w:trHeight w:val="29"/>
        </w:trPr>
        <w:tc>
          <w:tcPr>
            <w:tcW w:w="1848" w:type="dxa"/>
            <w:tcBorders>
              <w:top w:val="nil"/>
              <w:left w:val="single" w:sz="4" w:space="0" w:color="auto"/>
              <w:bottom w:val="nil"/>
              <w:right w:val="single" w:sz="4" w:space="0" w:color="auto"/>
            </w:tcBorders>
            <w:vAlign w:val="center"/>
          </w:tcPr>
          <w:p w14:paraId="6594065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C411A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6B3B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88A72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80734F" w14:textId="77777777" w:rsidR="008E34AA" w:rsidRDefault="008E34AA" w:rsidP="0002469A">
            <w:pPr>
              <w:pStyle w:val="TAC"/>
              <w:rPr>
                <w:rFonts w:cs="Arial"/>
                <w:color w:val="000000"/>
                <w:szCs w:val="18"/>
                <w:lang w:val="en-US" w:eastAsia="zh-CN" w:bidi="ar"/>
              </w:rPr>
            </w:pPr>
          </w:p>
        </w:tc>
      </w:tr>
      <w:tr w:rsidR="008E34AA" w14:paraId="3B449969" w14:textId="77777777" w:rsidTr="0002469A">
        <w:trPr>
          <w:trHeight w:val="29"/>
        </w:trPr>
        <w:tc>
          <w:tcPr>
            <w:tcW w:w="1848" w:type="dxa"/>
            <w:tcBorders>
              <w:top w:val="nil"/>
              <w:left w:val="single" w:sz="4" w:space="0" w:color="auto"/>
              <w:bottom w:val="nil"/>
              <w:right w:val="single" w:sz="4" w:space="0" w:color="auto"/>
            </w:tcBorders>
            <w:vAlign w:val="center"/>
          </w:tcPr>
          <w:p w14:paraId="2BAAEC7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73E743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D1370"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DF5EA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3F9BB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2</w:t>
            </w:r>
          </w:p>
        </w:tc>
      </w:tr>
      <w:tr w:rsidR="008E34AA" w14:paraId="4C6DF8F3" w14:textId="77777777" w:rsidTr="0002469A">
        <w:trPr>
          <w:trHeight w:val="29"/>
        </w:trPr>
        <w:tc>
          <w:tcPr>
            <w:tcW w:w="1848" w:type="dxa"/>
            <w:tcBorders>
              <w:top w:val="nil"/>
              <w:left w:val="single" w:sz="4" w:space="0" w:color="auto"/>
              <w:bottom w:val="nil"/>
              <w:right w:val="single" w:sz="4" w:space="0" w:color="auto"/>
            </w:tcBorders>
            <w:vAlign w:val="center"/>
          </w:tcPr>
          <w:p w14:paraId="51BE2F5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2A8FB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85664"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771E4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DD195D5" w14:textId="77777777" w:rsidR="008E34AA" w:rsidRDefault="008E34AA" w:rsidP="0002469A">
            <w:pPr>
              <w:pStyle w:val="TAC"/>
              <w:rPr>
                <w:rFonts w:cs="Arial"/>
                <w:color w:val="000000"/>
                <w:szCs w:val="18"/>
                <w:lang w:val="en-US" w:eastAsia="zh-CN" w:bidi="ar"/>
              </w:rPr>
            </w:pPr>
          </w:p>
        </w:tc>
      </w:tr>
      <w:tr w:rsidR="008E34AA" w14:paraId="5AF7AA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1F463A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10F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CCD6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C01CA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188D76" w14:textId="77777777" w:rsidR="008E34AA" w:rsidRDefault="008E34AA" w:rsidP="0002469A">
            <w:pPr>
              <w:pStyle w:val="TAC"/>
              <w:rPr>
                <w:rFonts w:cs="Arial"/>
                <w:color w:val="000000"/>
                <w:szCs w:val="18"/>
                <w:lang w:val="en-US" w:eastAsia="zh-CN" w:bidi="ar"/>
              </w:rPr>
            </w:pPr>
          </w:p>
        </w:tc>
      </w:tr>
      <w:tr w:rsidR="008E34AA" w14:paraId="41013E5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4E36C6" w14:textId="77777777" w:rsidR="008E34AA" w:rsidRDefault="008E34AA" w:rsidP="0002469A">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55983719"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CA_n5A-n48A</w:t>
            </w:r>
          </w:p>
          <w:p w14:paraId="4B86ACDF"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CA_n5A-n66A</w:t>
            </w:r>
          </w:p>
          <w:p w14:paraId="08A2CB58" w14:textId="77777777" w:rsidR="008E34AA" w:rsidRDefault="008E34AA" w:rsidP="0002469A">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5FAAC2"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26D2B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6F2C3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BF7FF43" w14:textId="77777777" w:rsidTr="0002469A">
        <w:trPr>
          <w:trHeight w:val="29"/>
        </w:trPr>
        <w:tc>
          <w:tcPr>
            <w:tcW w:w="1848" w:type="dxa"/>
            <w:tcBorders>
              <w:top w:val="nil"/>
              <w:left w:val="single" w:sz="4" w:space="0" w:color="auto"/>
              <w:bottom w:val="nil"/>
              <w:right w:val="single" w:sz="4" w:space="0" w:color="auto"/>
            </w:tcBorders>
            <w:vAlign w:val="center"/>
          </w:tcPr>
          <w:p w14:paraId="67C12DB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04132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FD686"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B5A93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B29C1AE" w14:textId="77777777" w:rsidR="008E34AA" w:rsidRDefault="008E34AA" w:rsidP="0002469A">
            <w:pPr>
              <w:pStyle w:val="TAC"/>
              <w:rPr>
                <w:rFonts w:cs="Arial"/>
                <w:color w:val="000000"/>
                <w:szCs w:val="18"/>
                <w:lang w:val="en-US" w:eastAsia="zh-CN" w:bidi="ar"/>
              </w:rPr>
            </w:pPr>
          </w:p>
        </w:tc>
      </w:tr>
      <w:tr w:rsidR="008E34AA" w14:paraId="584B7D46" w14:textId="77777777" w:rsidTr="0002469A">
        <w:trPr>
          <w:trHeight w:val="29"/>
        </w:trPr>
        <w:tc>
          <w:tcPr>
            <w:tcW w:w="1848" w:type="dxa"/>
            <w:tcBorders>
              <w:top w:val="nil"/>
              <w:left w:val="single" w:sz="4" w:space="0" w:color="auto"/>
              <w:bottom w:val="nil"/>
              <w:right w:val="single" w:sz="4" w:space="0" w:color="auto"/>
            </w:tcBorders>
            <w:vAlign w:val="center"/>
          </w:tcPr>
          <w:p w14:paraId="640879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41779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978A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86992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AF2C84" w14:textId="77777777" w:rsidR="008E34AA" w:rsidRDefault="008E34AA" w:rsidP="0002469A">
            <w:pPr>
              <w:pStyle w:val="TAC"/>
              <w:rPr>
                <w:rFonts w:cs="Arial"/>
                <w:color w:val="000000"/>
                <w:szCs w:val="18"/>
                <w:lang w:val="en-US" w:eastAsia="zh-CN" w:bidi="ar"/>
              </w:rPr>
            </w:pPr>
          </w:p>
        </w:tc>
      </w:tr>
      <w:tr w:rsidR="008E34AA" w14:paraId="50B39E09" w14:textId="77777777" w:rsidTr="0002469A">
        <w:trPr>
          <w:trHeight w:val="29"/>
        </w:trPr>
        <w:tc>
          <w:tcPr>
            <w:tcW w:w="1848" w:type="dxa"/>
            <w:tcBorders>
              <w:top w:val="nil"/>
              <w:left w:val="single" w:sz="4" w:space="0" w:color="auto"/>
              <w:bottom w:val="nil"/>
              <w:right w:val="single" w:sz="4" w:space="0" w:color="auto"/>
            </w:tcBorders>
            <w:vAlign w:val="center"/>
          </w:tcPr>
          <w:p w14:paraId="6311BE8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C7CB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EF091"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BFB04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DAB08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5C5E5E06" w14:textId="77777777" w:rsidTr="0002469A">
        <w:trPr>
          <w:trHeight w:val="29"/>
        </w:trPr>
        <w:tc>
          <w:tcPr>
            <w:tcW w:w="1848" w:type="dxa"/>
            <w:tcBorders>
              <w:top w:val="nil"/>
              <w:left w:val="single" w:sz="4" w:space="0" w:color="auto"/>
              <w:bottom w:val="nil"/>
              <w:right w:val="single" w:sz="4" w:space="0" w:color="auto"/>
            </w:tcBorders>
            <w:vAlign w:val="center"/>
          </w:tcPr>
          <w:p w14:paraId="15C29B6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D1B4D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34278"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E9CF6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EC7A6FF" w14:textId="77777777" w:rsidR="008E34AA" w:rsidRDefault="008E34AA" w:rsidP="0002469A">
            <w:pPr>
              <w:pStyle w:val="TAC"/>
              <w:rPr>
                <w:rFonts w:cs="Arial"/>
                <w:color w:val="000000"/>
                <w:szCs w:val="18"/>
                <w:lang w:val="en-US" w:eastAsia="zh-CN" w:bidi="ar"/>
              </w:rPr>
            </w:pPr>
          </w:p>
        </w:tc>
      </w:tr>
      <w:tr w:rsidR="008E34AA" w14:paraId="48B2E13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4A00C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0C51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882C4"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DD7A1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A17283" w14:textId="77777777" w:rsidR="008E34AA" w:rsidRDefault="008E34AA" w:rsidP="0002469A">
            <w:pPr>
              <w:pStyle w:val="TAC"/>
              <w:rPr>
                <w:rFonts w:cs="Arial"/>
                <w:color w:val="000000"/>
                <w:szCs w:val="18"/>
                <w:lang w:val="en-US" w:eastAsia="zh-CN" w:bidi="ar"/>
              </w:rPr>
            </w:pPr>
          </w:p>
        </w:tc>
      </w:tr>
      <w:tr w:rsidR="008E34AA" w14:paraId="590D99E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7785E1" w14:textId="77777777" w:rsidR="008E34AA" w:rsidRDefault="008E34AA" w:rsidP="0002469A">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3157BC5D" w14:textId="77777777" w:rsidR="008E34AA" w:rsidRDefault="008E34AA" w:rsidP="0002469A">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DE21B66"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3641C2D7"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3DC8115"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50C75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C1DB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E4C6C38" w14:textId="77777777" w:rsidTr="0002469A">
        <w:trPr>
          <w:trHeight w:val="29"/>
        </w:trPr>
        <w:tc>
          <w:tcPr>
            <w:tcW w:w="1848" w:type="dxa"/>
            <w:tcBorders>
              <w:top w:val="nil"/>
              <w:left w:val="single" w:sz="4" w:space="0" w:color="auto"/>
              <w:bottom w:val="nil"/>
              <w:right w:val="single" w:sz="4" w:space="0" w:color="auto"/>
            </w:tcBorders>
            <w:vAlign w:val="center"/>
          </w:tcPr>
          <w:p w14:paraId="79D6F0D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E2367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0E687"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A8745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847A17" w14:textId="77777777" w:rsidR="008E34AA" w:rsidRDefault="008E34AA" w:rsidP="0002469A">
            <w:pPr>
              <w:pStyle w:val="TAC"/>
              <w:rPr>
                <w:rFonts w:cs="Arial"/>
                <w:color w:val="000000"/>
                <w:szCs w:val="18"/>
                <w:lang w:val="en-US" w:eastAsia="zh-CN" w:bidi="ar"/>
              </w:rPr>
            </w:pPr>
          </w:p>
        </w:tc>
      </w:tr>
      <w:tr w:rsidR="008E34AA" w14:paraId="3906DDF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E06C1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9FC7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46B5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B6707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5AE92" w14:textId="77777777" w:rsidR="008E34AA" w:rsidRDefault="008E34AA" w:rsidP="0002469A">
            <w:pPr>
              <w:pStyle w:val="TAC"/>
              <w:rPr>
                <w:rFonts w:cs="Arial"/>
                <w:color w:val="000000"/>
                <w:szCs w:val="18"/>
                <w:lang w:val="en-US" w:eastAsia="zh-CN" w:bidi="ar"/>
              </w:rPr>
            </w:pPr>
          </w:p>
        </w:tc>
      </w:tr>
      <w:tr w:rsidR="008E34AA" w14:paraId="749542B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7F5A00" w14:textId="77777777" w:rsidR="008E34AA" w:rsidRDefault="008E34AA" w:rsidP="0002469A">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4BAC8E16" w14:textId="77777777" w:rsidR="008E34AA" w:rsidRPr="00BE58FD" w:rsidRDefault="008E34AA" w:rsidP="0002469A">
            <w:pPr>
              <w:keepNext/>
              <w:keepLines/>
              <w:spacing w:after="0"/>
              <w:jc w:val="center"/>
              <w:rPr>
                <w:rFonts w:ascii="Arial" w:hAnsi="Arial"/>
                <w:kern w:val="2"/>
                <w:sz w:val="18"/>
              </w:rPr>
            </w:pPr>
            <w:r w:rsidRPr="00BE58FD">
              <w:rPr>
                <w:rFonts w:ascii="Arial" w:hAnsi="Arial"/>
                <w:kern w:val="2"/>
                <w:sz w:val="18"/>
              </w:rPr>
              <w:t>n77</w:t>
            </w:r>
            <w:r w:rsidRPr="00BE58FD">
              <w:rPr>
                <w:rFonts w:ascii="Arial" w:hAnsi="Arial"/>
                <w:kern w:val="2"/>
                <w:sz w:val="18"/>
                <w:vertAlign w:val="superscript"/>
              </w:rPr>
              <w:t>7, 9</w:t>
            </w:r>
          </w:p>
          <w:p w14:paraId="35D3C4E6"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18357C68"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CA_n5A-n77A</w:t>
            </w:r>
          </w:p>
          <w:p w14:paraId="56F254E2" w14:textId="77777777" w:rsidR="008E34AA" w:rsidRDefault="008E34AA" w:rsidP="0002469A">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9AF374C"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E9263E"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86CE4E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1CC8E31E" w14:textId="77777777" w:rsidTr="0002469A">
        <w:trPr>
          <w:trHeight w:val="29"/>
        </w:trPr>
        <w:tc>
          <w:tcPr>
            <w:tcW w:w="1848" w:type="dxa"/>
            <w:tcBorders>
              <w:top w:val="nil"/>
              <w:left w:val="single" w:sz="4" w:space="0" w:color="auto"/>
              <w:bottom w:val="nil"/>
              <w:right w:val="single" w:sz="4" w:space="0" w:color="auto"/>
            </w:tcBorders>
            <w:vAlign w:val="center"/>
          </w:tcPr>
          <w:p w14:paraId="1D2E0C9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A53AF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50912" w14:textId="77777777" w:rsidR="008E34AA" w:rsidRDefault="008E34AA" w:rsidP="0002469A">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C9FFD6"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26877CE" w14:textId="77777777" w:rsidR="008E34AA" w:rsidRDefault="008E34AA" w:rsidP="0002469A">
            <w:pPr>
              <w:pStyle w:val="TAC"/>
              <w:rPr>
                <w:rFonts w:cs="Arial"/>
                <w:color w:val="000000"/>
                <w:szCs w:val="18"/>
                <w:lang w:val="en-US" w:eastAsia="zh-CN" w:bidi="ar"/>
              </w:rPr>
            </w:pPr>
          </w:p>
        </w:tc>
      </w:tr>
      <w:tr w:rsidR="008E34AA" w14:paraId="756C41BE" w14:textId="77777777" w:rsidTr="0002469A">
        <w:trPr>
          <w:trHeight w:val="29"/>
        </w:trPr>
        <w:tc>
          <w:tcPr>
            <w:tcW w:w="1848" w:type="dxa"/>
            <w:tcBorders>
              <w:top w:val="nil"/>
              <w:left w:val="single" w:sz="4" w:space="0" w:color="auto"/>
              <w:bottom w:val="nil"/>
              <w:right w:val="single" w:sz="4" w:space="0" w:color="auto"/>
            </w:tcBorders>
            <w:vAlign w:val="center"/>
          </w:tcPr>
          <w:p w14:paraId="61BDC21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CC2E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E92A"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3ED63"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2A6D5FE" w14:textId="77777777" w:rsidR="008E34AA" w:rsidRDefault="008E34AA" w:rsidP="0002469A">
            <w:pPr>
              <w:pStyle w:val="TAC"/>
              <w:rPr>
                <w:rFonts w:cs="Arial"/>
                <w:color w:val="000000"/>
                <w:szCs w:val="18"/>
                <w:lang w:val="en-US" w:eastAsia="zh-CN" w:bidi="ar"/>
              </w:rPr>
            </w:pPr>
          </w:p>
        </w:tc>
      </w:tr>
      <w:tr w:rsidR="008E34AA" w14:paraId="2FFDF24A" w14:textId="77777777" w:rsidTr="0002469A">
        <w:trPr>
          <w:trHeight w:val="29"/>
        </w:trPr>
        <w:tc>
          <w:tcPr>
            <w:tcW w:w="1848" w:type="dxa"/>
            <w:tcBorders>
              <w:top w:val="nil"/>
              <w:left w:val="single" w:sz="4" w:space="0" w:color="auto"/>
              <w:bottom w:val="nil"/>
              <w:right w:val="single" w:sz="4" w:space="0" w:color="auto"/>
            </w:tcBorders>
            <w:vAlign w:val="center"/>
          </w:tcPr>
          <w:p w14:paraId="552319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913B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011B1"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D38D23"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DDA6F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20DA6860" w14:textId="77777777" w:rsidTr="0002469A">
        <w:trPr>
          <w:trHeight w:val="29"/>
        </w:trPr>
        <w:tc>
          <w:tcPr>
            <w:tcW w:w="1848" w:type="dxa"/>
            <w:tcBorders>
              <w:top w:val="nil"/>
              <w:left w:val="single" w:sz="4" w:space="0" w:color="auto"/>
              <w:bottom w:val="nil"/>
              <w:right w:val="single" w:sz="4" w:space="0" w:color="auto"/>
            </w:tcBorders>
            <w:vAlign w:val="center"/>
          </w:tcPr>
          <w:p w14:paraId="3C44DD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E0D8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CAFBE" w14:textId="77777777" w:rsidR="008E34AA" w:rsidRDefault="008E34AA" w:rsidP="0002469A">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1EBF80"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A5632C" w14:textId="77777777" w:rsidR="008E34AA" w:rsidRDefault="008E34AA" w:rsidP="0002469A">
            <w:pPr>
              <w:pStyle w:val="TAC"/>
              <w:rPr>
                <w:rFonts w:cs="Arial"/>
                <w:color w:val="000000"/>
                <w:szCs w:val="18"/>
                <w:lang w:val="en-US" w:eastAsia="zh-CN" w:bidi="ar"/>
              </w:rPr>
            </w:pPr>
          </w:p>
        </w:tc>
      </w:tr>
      <w:tr w:rsidR="008E34AA" w14:paraId="10C1843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E2F91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7B263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53E94"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EE9B9D" w14:textId="77777777" w:rsidR="008E34AA" w:rsidRDefault="008E34AA" w:rsidP="0002469A">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AD4CCCC" w14:textId="77777777" w:rsidR="008E34AA" w:rsidRDefault="008E34AA" w:rsidP="0002469A">
            <w:pPr>
              <w:pStyle w:val="TAC"/>
              <w:rPr>
                <w:rFonts w:cs="Arial"/>
                <w:color w:val="000000"/>
                <w:szCs w:val="18"/>
                <w:lang w:val="en-US" w:eastAsia="zh-CN" w:bidi="ar"/>
              </w:rPr>
            </w:pPr>
          </w:p>
        </w:tc>
      </w:tr>
      <w:tr w:rsidR="008E34AA" w14:paraId="73465E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F98D6A" w14:textId="77777777" w:rsidR="008E34AA" w:rsidRDefault="008E34AA" w:rsidP="0002469A">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02B3032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288C1149" w14:textId="77777777" w:rsidR="008E34AA" w:rsidRDefault="008E34AA" w:rsidP="0002469A">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07FE083"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D4B48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1EFFC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31E2DB1B" w14:textId="77777777" w:rsidTr="0002469A">
        <w:trPr>
          <w:trHeight w:val="29"/>
        </w:trPr>
        <w:tc>
          <w:tcPr>
            <w:tcW w:w="1848" w:type="dxa"/>
            <w:tcBorders>
              <w:top w:val="nil"/>
              <w:left w:val="single" w:sz="4" w:space="0" w:color="auto"/>
              <w:bottom w:val="nil"/>
              <w:right w:val="single" w:sz="4" w:space="0" w:color="auto"/>
            </w:tcBorders>
            <w:vAlign w:val="center"/>
          </w:tcPr>
          <w:p w14:paraId="6DB6DB8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1015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51D58"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438F9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8E8466E" w14:textId="77777777" w:rsidR="008E34AA" w:rsidRDefault="008E34AA" w:rsidP="0002469A">
            <w:pPr>
              <w:pStyle w:val="TAC"/>
              <w:rPr>
                <w:rFonts w:cs="Arial"/>
                <w:color w:val="000000"/>
                <w:szCs w:val="18"/>
                <w:lang w:val="en-US" w:eastAsia="zh-CN" w:bidi="ar"/>
              </w:rPr>
            </w:pPr>
          </w:p>
        </w:tc>
      </w:tr>
      <w:tr w:rsidR="008E34AA" w14:paraId="540E7110" w14:textId="77777777" w:rsidTr="0002469A">
        <w:trPr>
          <w:trHeight w:val="29"/>
        </w:trPr>
        <w:tc>
          <w:tcPr>
            <w:tcW w:w="1848" w:type="dxa"/>
            <w:tcBorders>
              <w:top w:val="nil"/>
              <w:left w:val="single" w:sz="4" w:space="0" w:color="auto"/>
              <w:bottom w:val="nil"/>
              <w:right w:val="single" w:sz="4" w:space="0" w:color="auto"/>
            </w:tcBorders>
            <w:vAlign w:val="center"/>
          </w:tcPr>
          <w:p w14:paraId="66FC58E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EC45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FA5A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347E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A9EDA4" w14:textId="77777777" w:rsidR="008E34AA" w:rsidRDefault="008E34AA" w:rsidP="0002469A">
            <w:pPr>
              <w:pStyle w:val="TAC"/>
              <w:rPr>
                <w:rFonts w:cs="Arial"/>
                <w:color w:val="000000"/>
                <w:szCs w:val="18"/>
                <w:lang w:val="en-US" w:eastAsia="zh-CN" w:bidi="ar"/>
              </w:rPr>
            </w:pPr>
          </w:p>
        </w:tc>
      </w:tr>
      <w:tr w:rsidR="008E34AA" w14:paraId="41F7EC6B" w14:textId="77777777" w:rsidTr="0002469A">
        <w:trPr>
          <w:trHeight w:val="29"/>
        </w:trPr>
        <w:tc>
          <w:tcPr>
            <w:tcW w:w="1848" w:type="dxa"/>
            <w:tcBorders>
              <w:top w:val="nil"/>
              <w:left w:val="single" w:sz="4" w:space="0" w:color="auto"/>
              <w:bottom w:val="nil"/>
              <w:right w:val="single" w:sz="4" w:space="0" w:color="auto"/>
            </w:tcBorders>
            <w:vAlign w:val="center"/>
          </w:tcPr>
          <w:p w14:paraId="49144D6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EA330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29E6"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1554E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667DE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5934E381" w14:textId="77777777" w:rsidTr="0002469A">
        <w:trPr>
          <w:trHeight w:val="29"/>
        </w:trPr>
        <w:tc>
          <w:tcPr>
            <w:tcW w:w="1848" w:type="dxa"/>
            <w:tcBorders>
              <w:top w:val="nil"/>
              <w:left w:val="single" w:sz="4" w:space="0" w:color="auto"/>
              <w:bottom w:val="nil"/>
              <w:right w:val="single" w:sz="4" w:space="0" w:color="auto"/>
            </w:tcBorders>
            <w:vAlign w:val="center"/>
          </w:tcPr>
          <w:p w14:paraId="5F3589E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3F761B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D8A2A"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A6CC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D0C3AB3" w14:textId="77777777" w:rsidR="008E34AA" w:rsidRDefault="008E34AA" w:rsidP="0002469A">
            <w:pPr>
              <w:pStyle w:val="TAC"/>
              <w:rPr>
                <w:rFonts w:cs="Arial"/>
                <w:color w:val="000000"/>
                <w:szCs w:val="18"/>
                <w:lang w:val="en-US" w:eastAsia="zh-CN" w:bidi="ar"/>
              </w:rPr>
            </w:pPr>
          </w:p>
        </w:tc>
      </w:tr>
      <w:tr w:rsidR="008E34AA" w14:paraId="69071787" w14:textId="77777777" w:rsidTr="0002469A">
        <w:trPr>
          <w:trHeight w:val="29"/>
        </w:trPr>
        <w:tc>
          <w:tcPr>
            <w:tcW w:w="1848" w:type="dxa"/>
            <w:tcBorders>
              <w:top w:val="nil"/>
              <w:left w:val="single" w:sz="4" w:space="0" w:color="auto"/>
              <w:bottom w:val="nil"/>
              <w:right w:val="single" w:sz="4" w:space="0" w:color="auto"/>
            </w:tcBorders>
            <w:vAlign w:val="center"/>
          </w:tcPr>
          <w:p w14:paraId="5D08BD1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4A93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1991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2AD76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957DC8" w14:textId="77777777" w:rsidR="008E34AA" w:rsidRDefault="008E34AA" w:rsidP="0002469A">
            <w:pPr>
              <w:pStyle w:val="TAC"/>
              <w:rPr>
                <w:rFonts w:cs="Arial"/>
                <w:color w:val="000000"/>
                <w:szCs w:val="18"/>
                <w:lang w:val="en-US" w:eastAsia="zh-CN" w:bidi="ar"/>
              </w:rPr>
            </w:pPr>
          </w:p>
        </w:tc>
      </w:tr>
      <w:tr w:rsidR="008E34AA" w14:paraId="23F1BDA9" w14:textId="77777777" w:rsidTr="0002469A">
        <w:trPr>
          <w:trHeight w:val="29"/>
        </w:trPr>
        <w:tc>
          <w:tcPr>
            <w:tcW w:w="1848" w:type="dxa"/>
            <w:tcBorders>
              <w:top w:val="nil"/>
              <w:left w:val="single" w:sz="4" w:space="0" w:color="auto"/>
              <w:bottom w:val="nil"/>
              <w:right w:val="single" w:sz="4" w:space="0" w:color="auto"/>
            </w:tcBorders>
            <w:vAlign w:val="center"/>
          </w:tcPr>
          <w:p w14:paraId="501E86E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297B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33BC0"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F8294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53DA7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2</w:t>
            </w:r>
          </w:p>
        </w:tc>
      </w:tr>
      <w:tr w:rsidR="008E34AA" w14:paraId="1A337544" w14:textId="77777777" w:rsidTr="0002469A">
        <w:trPr>
          <w:trHeight w:val="29"/>
        </w:trPr>
        <w:tc>
          <w:tcPr>
            <w:tcW w:w="1848" w:type="dxa"/>
            <w:tcBorders>
              <w:top w:val="nil"/>
              <w:left w:val="single" w:sz="4" w:space="0" w:color="auto"/>
              <w:bottom w:val="nil"/>
              <w:right w:val="single" w:sz="4" w:space="0" w:color="auto"/>
            </w:tcBorders>
            <w:vAlign w:val="center"/>
          </w:tcPr>
          <w:p w14:paraId="0C05C47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44F4C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805E6"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770AB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CE2F73C" w14:textId="77777777" w:rsidR="008E34AA" w:rsidRDefault="008E34AA" w:rsidP="0002469A">
            <w:pPr>
              <w:pStyle w:val="TAC"/>
              <w:rPr>
                <w:rFonts w:cs="Arial"/>
                <w:color w:val="000000"/>
                <w:szCs w:val="18"/>
                <w:lang w:val="en-US" w:eastAsia="zh-CN" w:bidi="ar"/>
              </w:rPr>
            </w:pPr>
          </w:p>
        </w:tc>
      </w:tr>
      <w:tr w:rsidR="008E34AA" w14:paraId="3CE98D9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267B9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5FE0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CA14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04D2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FDF695" w14:textId="77777777" w:rsidR="008E34AA" w:rsidRDefault="008E34AA" w:rsidP="0002469A">
            <w:pPr>
              <w:pStyle w:val="TAC"/>
              <w:rPr>
                <w:rFonts w:cs="Arial"/>
                <w:color w:val="000000"/>
                <w:szCs w:val="18"/>
                <w:lang w:val="en-US" w:eastAsia="zh-CN" w:bidi="ar"/>
              </w:rPr>
            </w:pPr>
          </w:p>
        </w:tc>
      </w:tr>
      <w:tr w:rsidR="008E34AA" w14:paraId="12A30D1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EAB7EB" w14:textId="77777777" w:rsidR="008E34AA" w:rsidRDefault="008E34AA" w:rsidP="0002469A">
            <w:pPr>
              <w:pStyle w:val="TAC"/>
              <w:rPr>
                <w:lang w:val="en-US" w:eastAsia="zh-CN"/>
              </w:rPr>
            </w:pPr>
            <w:r>
              <w:rPr>
                <w:rFonts w:eastAsia="DengXian"/>
                <w:lang w:eastAsia="zh-CN"/>
              </w:rPr>
              <w:lastRenderedPageBreak/>
              <w:t>CA_n5A-n48B-n77C</w:t>
            </w:r>
          </w:p>
        </w:tc>
        <w:tc>
          <w:tcPr>
            <w:tcW w:w="1878" w:type="dxa"/>
            <w:tcBorders>
              <w:top w:val="single" w:sz="4" w:space="0" w:color="auto"/>
              <w:left w:val="single" w:sz="4" w:space="0" w:color="auto"/>
              <w:bottom w:val="nil"/>
              <w:right w:val="single" w:sz="4" w:space="0" w:color="auto"/>
            </w:tcBorders>
          </w:tcPr>
          <w:p w14:paraId="559EA430"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420D9BE8" w14:textId="77777777" w:rsidR="008E34AA" w:rsidRDefault="008E34AA" w:rsidP="0002469A">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22DE49" w14:textId="77777777" w:rsidR="008E34AA" w:rsidRDefault="008E34AA" w:rsidP="0002469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B6698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FBB6D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18B5EAE" w14:textId="77777777" w:rsidTr="0002469A">
        <w:trPr>
          <w:trHeight w:val="29"/>
        </w:trPr>
        <w:tc>
          <w:tcPr>
            <w:tcW w:w="1848" w:type="dxa"/>
            <w:tcBorders>
              <w:top w:val="nil"/>
              <w:left w:val="single" w:sz="4" w:space="0" w:color="auto"/>
              <w:bottom w:val="nil"/>
              <w:right w:val="single" w:sz="4" w:space="0" w:color="auto"/>
            </w:tcBorders>
            <w:vAlign w:val="center"/>
          </w:tcPr>
          <w:p w14:paraId="1438CAF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1CE7F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C1B1"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5A732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40150F3" w14:textId="77777777" w:rsidR="008E34AA" w:rsidRDefault="008E34AA" w:rsidP="0002469A">
            <w:pPr>
              <w:pStyle w:val="TAC"/>
              <w:rPr>
                <w:rFonts w:cs="Arial"/>
                <w:color w:val="000000"/>
                <w:szCs w:val="18"/>
                <w:lang w:val="en-US" w:eastAsia="zh-CN" w:bidi="ar"/>
              </w:rPr>
            </w:pPr>
          </w:p>
        </w:tc>
      </w:tr>
      <w:tr w:rsidR="008E34AA" w14:paraId="3CCA74F4" w14:textId="77777777" w:rsidTr="0002469A">
        <w:trPr>
          <w:trHeight w:val="29"/>
        </w:trPr>
        <w:tc>
          <w:tcPr>
            <w:tcW w:w="1848" w:type="dxa"/>
            <w:tcBorders>
              <w:top w:val="nil"/>
              <w:left w:val="single" w:sz="4" w:space="0" w:color="auto"/>
              <w:bottom w:val="nil"/>
              <w:right w:val="single" w:sz="4" w:space="0" w:color="auto"/>
            </w:tcBorders>
            <w:vAlign w:val="center"/>
          </w:tcPr>
          <w:p w14:paraId="6ABC225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7E110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F7CC6" w14:textId="77777777" w:rsidR="008E34AA" w:rsidRDefault="008E34AA" w:rsidP="0002469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42AC38"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7D5B696" w14:textId="77777777" w:rsidR="008E34AA" w:rsidRDefault="008E34AA" w:rsidP="0002469A">
            <w:pPr>
              <w:pStyle w:val="TAC"/>
              <w:rPr>
                <w:rFonts w:cs="Arial"/>
                <w:color w:val="000000"/>
                <w:szCs w:val="18"/>
                <w:lang w:val="en-US" w:eastAsia="zh-CN" w:bidi="ar"/>
              </w:rPr>
            </w:pPr>
          </w:p>
        </w:tc>
      </w:tr>
      <w:tr w:rsidR="008E34AA" w14:paraId="0E7C87F5" w14:textId="77777777" w:rsidTr="0002469A">
        <w:trPr>
          <w:trHeight w:val="29"/>
        </w:trPr>
        <w:tc>
          <w:tcPr>
            <w:tcW w:w="1848" w:type="dxa"/>
            <w:tcBorders>
              <w:top w:val="nil"/>
              <w:left w:val="single" w:sz="4" w:space="0" w:color="auto"/>
              <w:bottom w:val="nil"/>
              <w:right w:val="single" w:sz="4" w:space="0" w:color="auto"/>
            </w:tcBorders>
            <w:vAlign w:val="center"/>
          </w:tcPr>
          <w:p w14:paraId="3DF594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13C8C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1D65B" w14:textId="77777777" w:rsidR="008E34AA" w:rsidRDefault="008E34AA" w:rsidP="0002469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B94B0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7F5F6D"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1</w:t>
            </w:r>
          </w:p>
        </w:tc>
      </w:tr>
      <w:tr w:rsidR="008E34AA" w14:paraId="7800D8A4" w14:textId="77777777" w:rsidTr="0002469A">
        <w:trPr>
          <w:trHeight w:val="29"/>
        </w:trPr>
        <w:tc>
          <w:tcPr>
            <w:tcW w:w="1848" w:type="dxa"/>
            <w:tcBorders>
              <w:top w:val="nil"/>
              <w:left w:val="single" w:sz="4" w:space="0" w:color="auto"/>
              <w:bottom w:val="nil"/>
              <w:right w:val="single" w:sz="4" w:space="0" w:color="auto"/>
            </w:tcBorders>
            <w:vAlign w:val="center"/>
          </w:tcPr>
          <w:p w14:paraId="5A786D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14DA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7D0EF"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E7183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A9818EC" w14:textId="77777777" w:rsidR="008E34AA" w:rsidRDefault="008E34AA" w:rsidP="0002469A">
            <w:pPr>
              <w:pStyle w:val="TAC"/>
              <w:rPr>
                <w:rFonts w:cs="Arial"/>
                <w:color w:val="000000"/>
                <w:szCs w:val="18"/>
                <w:lang w:val="en-US" w:eastAsia="zh-CN" w:bidi="ar"/>
              </w:rPr>
            </w:pPr>
          </w:p>
        </w:tc>
      </w:tr>
      <w:tr w:rsidR="008E34AA" w14:paraId="23232E57" w14:textId="77777777" w:rsidTr="0002469A">
        <w:trPr>
          <w:trHeight w:val="29"/>
        </w:trPr>
        <w:tc>
          <w:tcPr>
            <w:tcW w:w="1848" w:type="dxa"/>
            <w:tcBorders>
              <w:top w:val="nil"/>
              <w:left w:val="single" w:sz="4" w:space="0" w:color="auto"/>
              <w:bottom w:val="nil"/>
              <w:right w:val="single" w:sz="4" w:space="0" w:color="auto"/>
            </w:tcBorders>
            <w:vAlign w:val="center"/>
          </w:tcPr>
          <w:p w14:paraId="538413A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F29BC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DE36D" w14:textId="77777777" w:rsidR="008E34AA" w:rsidRDefault="008E34AA" w:rsidP="0002469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1A9BCD"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4D7BAB9" w14:textId="77777777" w:rsidR="008E34AA" w:rsidRDefault="008E34AA" w:rsidP="0002469A">
            <w:pPr>
              <w:pStyle w:val="TAC"/>
              <w:rPr>
                <w:rFonts w:cs="Arial"/>
                <w:color w:val="000000"/>
                <w:szCs w:val="18"/>
                <w:lang w:val="en-US" w:eastAsia="zh-CN" w:bidi="ar"/>
              </w:rPr>
            </w:pPr>
          </w:p>
        </w:tc>
      </w:tr>
      <w:tr w:rsidR="008E34AA" w14:paraId="15A479B9" w14:textId="77777777" w:rsidTr="0002469A">
        <w:trPr>
          <w:trHeight w:val="29"/>
        </w:trPr>
        <w:tc>
          <w:tcPr>
            <w:tcW w:w="1848" w:type="dxa"/>
            <w:tcBorders>
              <w:top w:val="nil"/>
              <w:left w:val="single" w:sz="4" w:space="0" w:color="auto"/>
              <w:bottom w:val="nil"/>
              <w:right w:val="single" w:sz="4" w:space="0" w:color="auto"/>
            </w:tcBorders>
            <w:vAlign w:val="center"/>
          </w:tcPr>
          <w:p w14:paraId="17B57EF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8D5C9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92DFB" w14:textId="77777777" w:rsidR="008E34AA" w:rsidRDefault="008E34AA" w:rsidP="0002469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55B33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CA7982"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2</w:t>
            </w:r>
          </w:p>
        </w:tc>
      </w:tr>
      <w:tr w:rsidR="008E34AA" w14:paraId="5BD4B90C" w14:textId="77777777" w:rsidTr="0002469A">
        <w:trPr>
          <w:trHeight w:val="29"/>
        </w:trPr>
        <w:tc>
          <w:tcPr>
            <w:tcW w:w="1848" w:type="dxa"/>
            <w:tcBorders>
              <w:top w:val="nil"/>
              <w:left w:val="single" w:sz="4" w:space="0" w:color="auto"/>
              <w:bottom w:val="nil"/>
              <w:right w:val="single" w:sz="4" w:space="0" w:color="auto"/>
            </w:tcBorders>
            <w:vAlign w:val="center"/>
          </w:tcPr>
          <w:p w14:paraId="61DE6DA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D2233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0A0C9"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C4FC7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A16129C" w14:textId="77777777" w:rsidR="008E34AA" w:rsidRDefault="008E34AA" w:rsidP="0002469A">
            <w:pPr>
              <w:pStyle w:val="TAC"/>
              <w:rPr>
                <w:rFonts w:cs="Arial"/>
                <w:color w:val="000000"/>
                <w:szCs w:val="18"/>
                <w:lang w:val="en-US" w:eastAsia="zh-CN" w:bidi="ar"/>
              </w:rPr>
            </w:pPr>
          </w:p>
        </w:tc>
      </w:tr>
      <w:tr w:rsidR="008E34AA" w14:paraId="6FF29125" w14:textId="77777777" w:rsidTr="0002469A">
        <w:trPr>
          <w:trHeight w:val="29"/>
        </w:trPr>
        <w:tc>
          <w:tcPr>
            <w:tcW w:w="1848" w:type="dxa"/>
            <w:tcBorders>
              <w:top w:val="nil"/>
              <w:left w:val="single" w:sz="4" w:space="0" w:color="auto"/>
              <w:bottom w:val="nil"/>
              <w:right w:val="single" w:sz="4" w:space="0" w:color="auto"/>
            </w:tcBorders>
            <w:vAlign w:val="center"/>
          </w:tcPr>
          <w:p w14:paraId="0ACBDB0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9F457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87B22" w14:textId="77777777" w:rsidR="008E34AA" w:rsidRDefault="008E34AA" w:rsidP="0002469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D8BB31"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309219BF" w14:textId="77777777" w:rsidR="008E34AA" w:rsidRDefault="008E34AA" w:rsidP="0002469A">
            <w:pPr>
              <w:pStyle w:val="TAC"/>
              <w:rPr>
                <w:rFonts w:cs="Arial"/>
                <w:color w:val="000000"/>
                <w:szCs w:val="18"/>
                <w:lang w:val="en-US" w:eastAsia="zh-CN" w:bidi="ar"/>
              </w:rPr>
            </w:pPr>
          </w:p>
        </w:tc>
      </w:tr>
      <w:tr w:rsidR="008E34AA" w14:paraId="1101092D" w14:textId="77777777" w:rsidTr="0002469A">
        <w:trPr>
          <w:trHeight w:val="29"/>
        </w:trPr>
        <w:tc>
          <w:tcPr>
            <w:tcW w:w="1848" w:type="dxa"/>
            <w:tcBorders>
              <w:top w:val="nil"/>
              <w:left w:val="single" w:sz="4" w:space="0" w:color="auto"/>
              <w:bottom w:val="nil"/>
              <w:right w:val="single" w:sz="4" w:space="0" w:color="auto"/>
            </w:tcBorders>
            <w:vAlign w:val="center"/>
          </w:tcPr>
          <w:p w14:paraId="47B733B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A472C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86A82" w14:textId="77777777" w:rsidR="008E34AA" w:rsidRDefault="008E34AA" w:rsidP="0002469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9AFB54"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8BA55"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3</w:t>
            </w:r>
          </w:p>
        </w:tc>
      </w:tr>
      <w:tr w:rsidR="008E34AA" w14:paraId="247D8131" w14:textId="77777777" w:rsidTr="0002469A">
        <w:trPr>
          <w:trHeight w:val="29"/>
        </w:trPr>
        <w:tc>
          <w:tcPr>
            <w:tcW w:w="1848" w:type="dxa"/>
            <w:tcBorders>
              <w:top w:val="nil"/>
              <w:left w:val="single" w:sz="4" w:space="0" w:color="auto"/>
              <w:bottom w:val="nil"/>
              <w:right w:val="single" w:sz="4" w:space="0" w:color="auto"/>
            </w:tcBorders>
            <w:vAlign w:val="center"/>
          </w:tcPr>
          <w:p w14:paraId="6FC9C2F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49396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AE1D4" w14:textId="77777777" w:rsidR="008E34AA" w:rsidRDefault="008E34AA" w:rsidP="0002469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26669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A39BFBD" w14:textId="77777777" w:rsidR="008E34AA" w:rsidRDefault="008E34AA" w:rsidP="0002469A">
            <w:pPr>
              <w:pStyle w:val="TAC"/>
              <w:rPr>
                <w:rFonts w:cs="Arial"/>
                <w:color w:val="000000"/>
                <w:szCs w:val="18"/>
                <w:lang w:val="en-US" w:eastAsia="zh-CN" w:bidi="ar"/>
              </w:rPr>
            </w:pPr>
          </w:p>
        </w:tc>
      </w:tr>
      <w:tr w:rsidR="008E34AA" w14:paraId="6E9498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D1EBD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2B74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D3285" w14:textId="77777777" w:rsidR="008E34AA" w:rsidRDefault="008E34AA" w:rsidP="0002469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98068A"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C3F971A" w14:textId="77777777" w:rsidR="008E34AA" w:rsidRDefault="008E34AA" w:rsidP="0002469A">
            <w:pPr>
              <w:pStyle w:val="TAC"/>
              <w:rPr>
                <w:rFonts w:cs="Arial"/>
                <w:color w:val="000000"/>
                <w:szCs w:val="18"/>
                <w:lang w:val="en-US" w:eastAsia="zh-CN" w:bidi="ar"/>
              </w:rPr>
            </w:pPr>
          </w:p>
        </w:tc>
      </w:tr>
      <w:tr w:rsidR="008E34AA" w14:paraId="111BBC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5A7D76C" w14:textId="77777777" w:rsidR="008E34AA" w:rsidRDefault="008E34AA" w:rsidP="0002469A">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23003E00"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5B5751D3"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FEB04F6"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2A2E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387CE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0314B47" w14:textId="77777777" w:rsidTr="0002469A">
        <w:trPr>
          <w:trHeight w:val="29"/>
        </w:trPr>
        <w:tc>
          <w:tcPr>
            <w:tcW w:w="1848" w:type="dxa"/>
            <w:tcBorders>
              <w:top w:val="nil"/>
              <w:left w:val="single" w:sz="4" w:space="0" w:color="auto"/>
              <w:bottom w:val="nil"/>
              <w:right w:val="single" w:sz="4" w:space="0" w:color="auto"/>
            </w:tcBorders>
            <w:vAlign w:val="center"/>
          </w:tcPr>
          <w:p w14:paraId="7010B3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C4B7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B1292"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C4563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22B3F89" w14:textId="77777777" w:rsidR="008E34AA" w:rsidRDefault="008E34AA" w:rsidP="0002469A">
            <w:pPr>
              <w:pStyle w:val="TAC"/>
              <w:rPr>
                <w:rFonts w:cs="Arial"/>
                <w:color w:val="000000"/>
                <w:szCs w:val="18"/>
                <w:lang w:val="en-US" w:eastAsia="zh-CN" w:bidi="ar"/>
              </w:rPr>
            </w:pPr>
          </w:p>
        </w:tc>
      </w:tr>
      <w:tr w:rsidR="008E34AA" w14:paraId="37A4493A" w14:textId="77777777" w:rsidTr="0002469A">
        <w:trPr>
          <w:trHeight w:val="29"/>
        </w:trPr>
        <w:tc>
          <w:tcPr>
            <w:tcW w:w="1848" w:type="dxa"/>
            <w:tcBorders>
              <w:top w:val="nil"/>
              <w:left w:val="single" w:sz="4" w:space="0" w:color="auto"/>
              <w:bottom w:val="nil"/>
              <w:right w:val="single" w:sz="4" w:space="0" w:color="auto"/>
            </w:tcBorders>
            <w:vAlign w:val="center"/>
          </w:tcPr>
          <w:p w14:paraId="3E21BAD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0967A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954B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92F5E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F04C19" w14:textId="77777777" w:rsidR="008E34AA" w:rsidRDefault="008E34AA" w:rsidP="0002469A">
            <w:pPr>
              <w:pStyle w:val="TAC"/>
              <w:rPr>
                <w:rFonts w:cs="Arial"/>
                <w:color w:val="000000"/>
                <w:szCs w:val="18"/>
                <w:lang w:val="en-US" w:eastAsia="zh-CN" w:bidi="ar"/>
              </w:rPr>
            </w:pPr>
          </w:p>
        </w:tc>
      </w:tr>
      <w:tr w:rsidR="008E34AA" w14:paraId="5F6F5D26" w14:textId="77777777" w:rsidTr="0002469A">
        <w:trPr>
          <w:trHeight w:val="29"/>
        </w:trPr>
        <w:tc>
          <w:tcPr>
            <w:tcW w:w="1848" w:type="dxa"/>
            <w:tcBorders>
              <w:top w:val="nil"/>
              <w:left w:val="single" w:sz="4" w:space="0" w:color="auto"/>
              <w:bottom w:val="nil"/>
              <w:right w:val="single" w:sz="4" w:space="0" w:color="auto"/>
            </w:tcBorders>
            <w:vAlign w:val="center"/>
          </w:tcPr>
          <w:p w14:paraId="349A105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5726E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78B28"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72745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E7172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w:t>
            </w:r>
          </w:p>
        </w:tc>
      </w:tr>
      <w:tr w:rsidR="008E34AA" w14:paraId="7B2242ED" w14:textId="77777777" w:rsidTr="0002469A">
        <w:trPr>
          <w:trHeight w:val="29"/>
        </w:trPr>
        <w:tc>
          <w:tcPr>
            <w:tcW w:w="1848" w:type="dxa"/>
            <w:tcBorders>
              <w:top w:val="nil"/>
              <w:left w:val="single" w:sz="4" w:space="0" w:color="auto"/>
              <w:bottom w:val="nil"/>
              <w:right w:val="single" w:sz="4" w:space="0" w:color="auto"/>
            </w:tcBorders>
            <w:vAlign w:val="center"/>
          </w:tcPr>
          <w:p w14:paraId="4E5566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5A70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9C0BF"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B43C4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97A1271" w14:textId="77777777" w:rsidR="008E34AA" w:rsidRDefault="008E34AA" w:rsidP="0002469A">
            <w:pPr>
              <w:pStyle w:val="TAC"/>
              <w:rPr>
                <w:rFonts w:cs="Arial"/>
                <w:color w:val="000000"/>
                <w:szCs w:val="18"/>
                <w:lang w:val="en-US" w:eastAsia="zh-CN" w:bidi="ar"/>
              </w:rPr>
            </w:pPr>
          </w:p>
        </w:tc>
      </w:tr>
      <w:tr w:rsidR="008E34AA" w14:paraId="77A3A7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6E820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7FDB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B1EC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A9CF02"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77311C" w14:textId="77777777" w:rsidR="008E34AA" w:rsidRDefault="008E34AA" w:rsidP="0002469A">
            <w:pPr>
              <w:pStyle w:val="TAC"/>
              <w:rPr>
                <w:rFonts w:cs="Arial"/>
                <w:color w:val="000000"/>
                <w:szCs w:val="18"/>
                <w:lang w:val="en-US" w:eastAsia="zh-CN" w:bidi="ar"/>
              </w:rPr>
            </w:pPr>
          </w:p>
        </w:tc>
      </w:tr>
      <w:tr w:rsidR="008E34AA" w14:paraId="110B384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C518FC3" w14:textId="77777777" w:rsidR="008E34AA" w:rsidRDefault="008E34AA" w:rsidP="0002469A">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4005218D"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CA_n5A-n48A</w:t>
            </w:r>
          </w:p>
          <w:p w14:paraId="1FE505C7" w14:textId="77777777" w:rsidR="008E34AA" w:rsidRDefault="008E34AA" w:rsidP="0002469A">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01B57D2"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04D36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2FE90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767F4369" w14:textId="77777777" w:rsidTr="0002469A">
        <w:trPr>
          <w:trHeight w:val="29"/>
        </w:trPr>
        <w:tc>
          <w:tcPr>
            <w:tcW w:w="1848" w:type="dxa"/>
            <w:tcBorders>
              <w:top w:val="nil"/>
              <w:left w:val="single" w:sz="4" w:space="0" w:color="auto"/>
              <w:bottom w:val="nil"/>
              <w:right w:val="single" w:sz="4" w:space="0" w:color="auto"/>
            </w:tcBorders>
            <w:vAlign w:val="center"/>
          </w:tcPr>
          <w:p w14:paraId="767B2FB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EE19E12" w14:textId="77777777" w:rsidR="008E34AA" w:rsidRDefault="008E34AA" w:rsidP="0002469A">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A13A5" w14:textId="77777777" w:rsidR="008E34AA" w:rsidRDefault="008E34AA" w:rsidP="0002469A">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508B90" w14:textId="77777777" w:rsidR="008E34AA" w:rsidRDefault="008E34AA" w:rsidP="0002469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B06FF5D" w14:textId="77777777" w:rsidR="008E34AA" w:rsidRDefault="008E34AA" w:rsidP="0002469A">
            <w:pPr>
              <w:pStyle w:val="TAC"/>
              <w:rPr>
                <w:rFonts w:cs="Arial"/>
                <w:color w:val="000000"/>
                <w:szCs w:val="18"/>
                <w:lang w:val="en-US" w:eastAsia="zh-CN" w:bidi="ar"/>
              </w:rPr>
            </w:pPr>
          </w:p>
        </w:tc>
      </w:tr>
      <w:tr w:rsidR="008E34AA" w14:paraId="4711CEEB" w14:textId="77777777" w:rsidTr="0002469A">
        <w:trPr>
          <w:trHeight w:val="29"/>
        </w:trPr>
        <w:tc>
          <w:tcPr>
            <w:tcW w:w="1848" w:type="dxa"/>
            <w:tcBorders>
              <w:top w:val="nil"/>
              <w:left w:val="single" w:sz="4" w:space="0" w:color="auto"/>
              <w:bottom w:val="nil"/>
              <w:right w:val="single" w:sz="4" w:space="0" w:color="auto"/>
            </w:tcBorders>
            <w:vAlign w:val="center"/>
          </w:tcPr>
          <w:p w14:paraId="0B4A0EE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2B76A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30B35"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81A860"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E254697" w14:textId="77777777" w:rsidR="008E34AA" w:rsidRDefault="008E34AA" w:rsidP="0002469A">
            <w:pPr>
              <w:pStyle w:val="TAC"/>
              <w:rPr>
                <w:rFonts w:cs="Arial"/>
                <w:color w:val="000000"/>
                <w:szCs w:val="18"/>
                <w:lang w:val="en-US" w:eastAsia="zh-CN" w:bidi="ar"/>
              </w:rPr>
            </w:pPr>
          </w:p>
        </w:tc>
      </w:tr>
      <w:tr w:rsidR="008E34AA" w14:paraId="023E0C5F" w14:textId="77777777" w:rsidTr="0002469A">
        <w:trPr>
          <w:trHeight w:val="29"/>
        </w:trPr>
        <w:tc>
          <w:tcPr>
            <w:tcW w:w="1848" w:type="dxa"/>
            <w:tcBorders>
              <w:top w:val="nil"/>
              <w:left w:val="single" w:sz="4" w:space="0" w:color="auto"/>
              <w:bottom w:val="nil"/>
              <w:right w:val="single" w:sz="4" w:space="0" w:color="auto"/>
            </w:tcBorders>
            <w:vAlign w:val="center"/>
          </w:tcPr>
          <w:p w14:paraId="113BF2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DF60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C1153"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B17F1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65320D"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1</w:t>
            </w:r>
          </w:p>
        </w:tc>
      </w:tr>
      <w:tr w:rsidR="008E34AA" w14:paraId="4EACA247" w14:textId="77777777" w:rsidTr="0002469A">
        <w:trPr>
          <w:trHeight w:val="29"/>
        </w:trPr>
        <w:tc>
          <w:tcPr>
            <w:tcW w:w="1848" w:type="dxa"/>
            <w:tcBorders>
              <w:top w:val="nil"/>
              <w:left w:val="single" w:sz="4" w:space="0" w:color="auto"/>
              <w:bottom w:val="nil"/>
              <w:right w:val="single" w:sz="4" w:space="0" w:color="auto"/>
            </w:tcBorders>
            <w:vAlign w:val="center"/>
          </w:tcPr>
          <w:p w14:paraId="216D3E5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FDD2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2CE6D" w14:textId="77777777" w:rsidR="008E34AA" w:rsidRDefault="008E34AA" w:rsidP="0002469A">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65D317" w14:textId="77777777" w:rsidR="008E34AA" w:rsidRDefault="008E34AA" w:rsidP="0002469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25FC245" w14:textId="77777777" w:rsidR="008E34AA" w:rsidRDefault="008E34AA" w:rsidP="0002469A">
            <w:pPr>
              <w:pStyle w:val="TAC"/>
              <w:rPr>
                <w:rFonts w:cs="Arial"/>
                <w:color w:val="000000"/>
                <w:szCs w:val="18"/>
                <w:lang w:val="en-US" w:eastAsia="zh-CN" w:bidi="ar"/>
              </w:rPr>
            </w:pPr>
          </w:p>
        </w:tc>
      </w:tr>
      <w:tr w:rsidR="008E34AA" w14:paraId="5C1BABCC" w14:textId="77777777" w:rsidTr="0002469A">
        <w:trPr>
          <w:trHeight w:val="29"/>
        </w:trPr>
        <w:tc>
          <w:tcPr>
            <w:tcW w:w="1848" w:type="dxa"/>
            <w:tcBorders>
              <w:top w:val="nil"/>
              <w:left w:val="single" w:sz="4" w:space="0" w:color="auto"/>
              <w:bottom w:val="nil"/>
              <w:right w:val="single" w:sz="4" w:space="0" w:color="auto"/>
            </w:tcBorders>
            <w:vAlign w:val="center"/>
          </w:tcPr>
          <w:p w14:paraId="4FDA6AD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4202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F9E17"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40A8D5"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299AA01" w14:textId="77777777" w:rsidR="008E34AA" w:rsidRDefault="008E34AA" w:rsidP="0002469A">
            <w:pPr>
              <w:pStyle w:val="TAC"/>
              <w:rPr>
                <w:rFonts w:cs="Arial"/>
                <w:color w:val="000000"/>
                <w:szCs w:val="18"/>
                <w:lang w:val="en-US" w:eastAsia="zh-CN" w:bidi="ar"/>
              </w:rPr>
            </w:pPr>
          </w:p>
        </w:tc>
      </w:tr>
      <w:tr w:rsidR="008E34AA" w14:paraId="3EFFF74B" w14:textId="77777777" w:rsidTr="0002469A">
        <w:trPr>
          <w:trHeight w:val="29"/>
        </w:trPr>
        <w:tc>
          <w:tcPr>
            <w:tcW w:w="1848" w:type="dxa"/>
            <w:tcBorders>
              <w:top w:val="nil"/>
              <w:left w:val="single" w:sz="4" w:space="0" w:color="auto"/>
              <w:bottom w:val="nil"/>
              <w:right w:val="single" w:sz="4" w:space="0" w:color="auto"/>
            </w:tcBorders>
            <w:vAlign w:val="center"/>
          </w:tcPr>
          <w:p w14:paraId="2C9A9D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8ED56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D7248"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36384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8F872"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2</w:t>
            </w:r>
          </w:p>
        </w:tc>
      </w:tr>
      <w:tr w:rsidR="008E34AA" w14:paraId="0139ACB3" w14:textId="77777777" w:rsidTr="0002469A">
        <w:trPr>
          <w:trHeight w:val="29"/>
        </w:trPr>
        <w:tc>
          <w:tcPr>
            <w:tcW w:w="1848" w:type="dxa"/>
            <w:tcBorders>
              <w:top w:val="nil"/>
              <w:left w:val="single" w:sz="4" w:space="0" w:color="auto"/>
              <w:bottom w:val="nil"/>
              <w:right w:val="single" w:sz="4" w:space="0" w:color="auto"/>
            </w:tcBorders>
            <w:vAlign w:val="center"/>
          </w:tcPr>
          <w:p w14:paraId="7CBED5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1E213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C6CAE" w14:textId="77777777" w:rsidR="008E34AA" w:rsidRDefault="008E34AA" w:rsidP="0002469A">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12302B" w14:textId="77777777" w:rsidR="008E34AA" w:rsidRDefault="008E34AA" w:rsidP="0002469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7CEBD1B" w14:textId="77777777" w:rsidR="008E34AA" w:rsidRDefault="008E34AA" w:rsidP="0002469A">
            <w:pPr>
              <w:pStyle w:val="TAC"/>
              <w:rPr>
                <w:rFonts w:cs="Arial"/>
                <w:color w:val="000000"/>
                <w:szCs w:val="18"/>
                <w:lang w:val="en-US" w:eastAsia="zh-CN" w:bidi="ar"/>
              </w:rPr>
            </w:pPr>
          </w:p>
        </w:tc>
      </w:tr>
      <w:tr w:rsidR="008E34AA" w14:paraId="78587B94" w14:textId="77777777" w:rsidTr="0002469A">
        <w:trPr>
          <w:trHeight w:val="29"/>
        </w:trPr>
        <w:tc>
          <w:tcPr>
            <w:tcW w:w="1848" w:type="dxa"/>
            <w:tcBorders>
              <w:top w:val="nil"/>
              <w:left w:val="single" w:sz="4" w:space="0" w:color="auto"/>
              <w:bottom w:val="nil"/>
              <w:right w:val="single" w:sz="4" w:space="0" w:color="auto"/>
            </w:tcBorders>
            <w:vAlign w:val="center"/>
          </w:tcPr>
          <w:p w14:paraId="1CA2F41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7BF9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A61A7"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212556"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6A23858" w14:textId="77777777" w:rsidR="008E34AA" w:rsidRDefault="008E34AA" w:rsidP="0002469A">
            <w:pPr>
              <w:pStyle w:val="TAC"/>
              <w:rPr>
                <w:rFonts w:cs="Arial"/>
                <w:color w:val="000000"/>
                <w:szCs w:val="18"/>
                <w:lang w:val="en-US" w:eastAsia="zh-CN" w:bidi="ar"/>
              </w:rPr>
            </w:pPr>
          </w:p>
        </w:tc>
      </w:tr>
      <w:tr w:rsidR="008E34AA" w14:paraId="74EDB946" w14:textId="77777777" w:rsidTr="0002469A">
        <w:trPr>
          <w:trHeight w:val="29"/>
        </w:trPr>
        <w:tc>
          <w:tcPr>
            <w:tcW w:w="1848" w:type="dxa"/>
            <w:tcBorders>
              <w:top w:val="nil"/>
              <w:left w:val="single" w:sz="4" w:space="0" w:color="auto"/>
              <w:bottom w:val="nil"/>
              <w:right w:val="single" w:sz="4" w:space="0" w:color="auto"/>
            </w:tcBorders>
            <w:vAlign w:val="center"/>
          </w:tcPr>
          <w:p w14:paraId="7589E76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7E75F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F6235"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E78C4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FD77E6" w14:textId="77777777" w:rsidR="008E34AA" w:rsidRDefault="008E34AA" w:rsidP="0002469A">
            <w:pPr>
              <w:pStyle w:val="TAC"/>
              <w:rPr>
                <w:rFonts w:cs="Arial"/>
                <w:color w:val="000000"/>
                <w:szCs w:val="18"/>
                <w:lang w:val="en-US" w:eastAsia="zh-CN" w:bidi="ar"/>
              </w:rPr>
            </w:pPr>
            <w:r>
              <w:rPr>
                <w:rFonts w:cs="Arial" w:hint="eastAsia"/>
                <w:color w:val="000000"/>
                <w:szCs w:val="18"/>
                <w:lang w:val="en-US" w:eastAsia="zh-CN" w:bidi="ar"/>
              </w:rPr>
              <w:t>3</w:t>
            </w:r>
          </w:p>
        </w:tc>
      </w:tr>
      <w:tr w:rsidR="008E34AA" w14:paraId="1A8BC7D0" w14:textId="77777777" w:rsidTr="0002469A">
        <w:trPr>
          <w:trHeight w:val="29"/>
        </w:trPr>
        <w:tc>
          <w:tcPr>
            <w:tcW w:w="1848" w:type="dxa"/>
            <w:tcBorders>
              <w:top w:val="nil"/>
              <w:left w:val="single" w:sz="4" w:space="0" w:color="auto"/>
              <w:bottom w:val="nil"/>
              <w:right w:val="single" w:sz="4" w:space="0" w:color="auto"/>
            </w:tcBorders>
            <w:vAlign w:val="center"/>
          </w:tcPr>
          <w:p w14:paraId="5EE9A3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420DD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E3EAF" w14:textId="77777777" w:rsidR="008E34AA" w:rsidRDefault="008E34AA" w:rsidP="0002469A">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17887A" w14:textId="77777777" w:rsidR="008E34AA" w:rsidRDefault="008E34AA" w:rsidP="0002469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9DBA669" w14:textId="77777777" w:rsidR="008E34AA" w:rsidRDefault="008E34AA" w:rsidP="0002469A">
            <w:pPr>
              <w:pStyle w:val="TAC"/>
              <w:rPr>
                <w:rFonts w:cs="Arial"/>
                <w:color w:val="000000"/>
                <w:szCs w:val="18"/>
                <w:lang w:val="en-US" w:eastAsia="zh-CN" w:bidi="ar"/>
              </w:rPr>
            </w:pPr>
          </w:p>
        </w:tc>
      </w:tr>
      <w:tr w:rsidR="008E34AA" w14:paraId="6EE93E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7D3CD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9412D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3C35C"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A608F" w14:textId="77777777" w:rsidR="008E34AA" w:rsidRDefault="008E34AA" w:rsidP="0002469A">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5A7515D" w14:textId="77777777" w:rsidR="008E34AA" w:rsidRDefault="008E34AA" w:rsidP="0002469A">
            <w:pPr>
              <w:pStyle w:val="TAC"/>
              <w:rPr>
                <w:rFonts w:cs="Arial"/>
                <w:color w:val="000000"/>
                <w:szCs w:val="18"/>
                <w:lang w:val="en-US" w:eastAsia="zh-CN" w:bidi="ar"/>
              </w:rPr>
            </w:pPr>
          </w:p>
        </w:tc>
      </w:tr>
      <w:tr w:rsidR="008E34AA" w14:paraId="5A89F1B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50C5C5A" w14:textId="77777777" w:rsidR="008E34AA" w:rsidRDefault="008E34AA" w:rsidP="0002469A">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463F9547" w14:textId="77777777" w:rsidR="008E34AA" w:rsidRDefault="008E34AA" w:rsidP="0002469A">
            <w:pPr>
              <w:pStyle w:val="TAC"/>
            </w:pPr>
            <w:r>
              <w:rPr>
                <w:lang w:val="en-US" w:eastAsia="zh-CN"/>
              </w:rPr>
              <w:t>n77</w:t>
            </w:r>
            <w:r>
              <w:rPr>
                <w:vertAlign w:val="superscript"/>
                <w:lang w:val="en-US" w:eastAsia="zh-CN"/>
              </w:rPr>
              <w:t>7, 9</w:t>
            </w:r>
          </w:p>
          <w:p w14:paraId="104EA18F" w14:textId="77777777" w:rsidR="008E34AA" w:rsidRDefault="008E34AA" w:rsidP="0002469A">
            <w:pPr>
              <w:pStyle w:val="TAC"/>
            </w:pPr>
            <w:r>
              <w:t>CA_n5A-n66A</w:t>
            </w:r>
          </w:p>
          <w:p w14:paraId="3398997B" w14:textId="77777777" w:rsidR="008E34AA" w:rsidRDefault="008E34AA" w:rsidP="0002469A">
            <w:pPr>
              <w:pStyle w:val="TAC"/>
            </w:pPr>
            <w:r>
              <w:t>CA_n5A-n77A</w:t>
            </w:r>
            <w:r>
              <w:rPr>
                <w:vertAlign w:val="superscript"/>
              </w:rPr>
              <w:t>7</w:t>
            </w:r>
          </w:p>
          <w:p w14:paraId="0044D5CF" w14:textId="77777777" w:rsidR="008E34AA" w:rsidRDefault="008E34AA" w:rsidP="0002469A">
            <w:pPr>
              <w:pStyle w:val="TAC"/>
            </w:pPr>
            <w:r>
              <w:t>CA_n66A-n77A</w:t>
            </w:r>
            <w:r>
              <w:rPr>
                <w:vertAlign w:val="superscript"/>
              </w:rPr>
              <w:t>7</w:t>
            </w:r>
          </w:p>
          <w:p w14:paraId="6BCB1C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7CE58"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5408B8"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DF5342" w14:textId="77777777" w:rsidR="008E34AA" w:rsidRDefault="008E34AA" w:rsidP="0002469A">
            <w:pPr>
              <w:pStyle w:val="TAC"/>
              <w:rPr>
                <w:lang w:val="en-US" w:eastAsia="zh-CN"/>
              </w:rPr>
            </w:pPr>
            <w:r>
              <w:rPr>
                <w:lang w:val="en-US" w:eastAsia="zh-CN"/>
              </w:rPr>
              <w:t>0</w:t>
            </w:r>
          </w:p>
        </w:tc>
      </w:tr>
      <w:tr w:rsidR="008E34AA" w14:paraId="2F069B6D" w14:textId="77777777" w:rsidTr="0002469A">
        <w:trPr>
          <w:trHeight w:val="29"/>
        </w:trPr>
        <w:tc>
          <w:tcPr>
            <w:tcW w:w="1848" w:type="dxa"/>
            <w:tcBorders>
              <w:top w:val="nil"/>
              <w:left w:val="single" w:sz="4" w:space="0" w:color="auto"/>
              <w:bottom w:val="nil"/>
              <w:right w:val="single" w:sz="4" w:space="0" w:color="auto"/>
            </w:tcBorders>
            <w:vAlign w:val="center"/>
          </w:tcPr>
          <w:p w14:paraId="790A615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45A7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ADEA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ABC7AB"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7A44B" w14:textId="77777777" w:rsidR="008E34AA" w:rsidRDefault="008E34AA" w:rsidP="0002469A">
            <w:pPr>
              <w:pStyle w:val="TAC"/>
              <w:rPr>
                <w:lang w:val="en-US" w:eastAsia="zh-CN"/>
              </w:rPr>
            </w:pPr>
          </w:p>
        </w:tc>
      </w:tr>
      <w:tr w:rsidR="008E34AA" w14:paraId="1CF8BD1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8577B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4DAC0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C48A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0C018A"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A3E0EE" w14:textId="77777777" w:rsidR="008E34AA" w:rsidRDefault="008E34AA" w:rsidP="0002469A">
            <w:pPr>
              <w:pStyle w:val="TAC"/>
              <w:rPr>
                <w:lang w:val="en-US" w:eastAsia="zh-CN"/>
              </w:rPr>
            </w:pPr>
          </w:p>
        </w:tc>
      </w:tr>
      <w:tr w:rsidR="008E34AA" w14:paraId="023F2F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7BD349" w14:textId="77777777" w:rsidR="008E34AA" w:rsidRDefault="008E34AA" w:rsidP="0002469A">
            <w:pPr>
              <w:pStyle w:val="TAC"/>
              <w:rPr>
                <w:lang w:val="en-US" w:eastAsia="zh-CN"/>
              </w:rPr>
            </w:pPr>
            <w:r>
              <w:rPr>
                <w:lang w:val="en-US" w:eastAsia="zh-CN"/>
              </w:rPr>
              <w:lastRenderedPageBreak/>
              <w:t>CA_n5A-n66(2A)-n77A</w:t>
            </w:r>
          </w:p>
        </w:tc>
        <w:tc>
          <w:tcPr>
            <w:tcW w:w="1878" w:type="dxa"/>
            <w:tcBorders>
              <w:top w:val="single" w:sz="4" w:space="0" w:color="auto"/>
              <w:left w:val="single" w:sz="4" w:space="0" w:color="auto"/>
              <w:bottom w:val="nil"/>
              <w:right w:val="single" w:sz="4" w:space="0" w:color="auto"/>
            </w:tcBorders>
            <w:vAlign w:val="center"/>
          </w:tcPr>
          <w:p w14:paraId="62655183" w14:textId="77777777" w:rsidR="008E34AA" w:rsidRDefault="008E34AA" w:rsidP="0002469A">
            <w:pPr>
              <w:pStyle w:val="TAC"/>
            </w:pPr>
            <w:r>
              <w:rPr>
                <w:lang w:val="en-US" w:eastAsia="zh-CN"/>
              </w:rPr>
              <w:t>n77</w:t>
            </w:r>
            <w:r>
              <w:rPr>
                <w:vertAlign w:val="superscript"/>
                <w:lang w:val="en-US" w:eastAsia="zh-CN"/>
              </w:rPr>
              <w:t>7</w:t>
            </w:r>
          </w:p>
          <w:p w14:paraId="63F4FF0E" w14:textId="77777777" w:rsidR="008E34AA" w:rsidRDefault="008E34AA" w:rsidP="0002469A">
            <w:pPr>
              <w:pStyle w:val="TAC"/>
            </w:pPr>
            <w:r>
              <w:t>CA_n5A-n66A</w:t>
            </w:r>
          </w:p>
          <w:p w14:paraId="48E9AE93" w14:textId="77777777" w:rsidR="008E34AA" w:rsidRDefault="008E34AA" w:rsidP="0002469A">
            <w:pPr>
              <w:pStyle w:val="TAC"/>
            </w:pPr>
            <w:r>
              <w:t>CA_n5A-n77A</w:t>
            </w:r>
            <w:r>
              <w:rPr>
                <w:vertAlign w:val="superscript"/>
              </w:rPr>
              <w:t>7</w:t>
            </w:r>
          </w:p>
          <w:p w14:paraId="47DB2C39" w14:textId="77777777" w:rsidR="008E34AA" w:rsidRDefault="008E34AA" w:rsidP="0002469A">
            <w:pPr>
              <w:pStyle w:val="TAC"/>
            </w:pPr>
            <w:r>
              <w:t>CA_n66A-n77A</w:t>
            </w:r>
            <w:r>
              <w:rPr>
                <w:vertAlign w:val="superscript"/>
              </w:rPr>
              <w:t>7</w:t>
            </w:r>
          </w:p>
          <w:p w14:paraId="3E3C52FC" w14:textId="77777777" w:rsidR="008E34AA" w:rsidRDefault="008E34AA" w:rsidP="0002469A">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863F1"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2ED897"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37C9A3" w14:textId="77777777" w:rsidR="008E34AA" w:rsidRDefault="008E34AA" w:rsidP="0002469A">
            <w:pPr>
              <w:pStyle w:val="TAC"/>
              <w:rPr>
                <w:lang w:val="en-US" w:eastAsia="zh-CN"/>
              </w:rPr>
            </w:pPr>
            <w:r>
              <w:rPr>
                <w:lang w:val="en-US" w:eastAsia="zh-CN"/>
              </w:rPr>
              <w:t>0</w:t>
            </w:r>
          </w:p>
        </w:tc>
      </w:tr>
      <w:tr w:rsidR="008E34AA" w14:paraId="5919D49C" w14:textId="77777777" w:rsidTr="0002469A">
        <w:trPr>
          <w:trHeight w:val="29"/>
        </w:trPr>
        <w:tc>
          <w:tcPr>
            <w:tcW w:w="1848" w:type="dxa"/>
            <w:tcBorders>
              <w:top w:val="nil"/>
              <w:left w:val="single" w:sz="4" w:space="0" w:color="auto"/>
              <w:bottom w:val="nil"/>
              <w:right w:val="single" w:sz="4" w:space="0" w:color="auto"/>
            </w:tcBorders>
            <w:vAlign w:val="center"/>
          </w:tcPr>
          <w:p w14:paraId="4D02D88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13A59F8" w14:textId="77777777" w:rsidR="008E34AA" w:rsidRDefault="008E34AA" w:rsidP="0002469A">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A20D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99B5D" w14:textId="77777777" w:rsidR="008E34AA" w:rsidRDefault="008E34AA" w:rsidP="0002469A">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9FA0EE3" w14:textId="77777777" w:rsidR="008E34AA" w:rsidRDefault="008E34AA" w:rsidP="0002469A">
            <w:pPr>
              <w:pStyle w:val="TAC"/>
              <w:rPr>
                <w:lang w:val="en-US" w:eastAsia="zh-CN"/>
              </w:rPr>
            </w:pPr>
          </w:p>
        </w:tc>
      </w:tr>
      <w:tr w:rsidR="008E34AA" w14:paraId="2B17C2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EFE3CB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BFC5E" w14:textId="77777777" w:rsidR="008E34AA" w:rsidRDefault="008E34AA" w:rsidP="0002469A">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D6B5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CC474A" w14:textId="77777777" w:rsidR="008E34AA" w:rsidRDefault="008E34AA" w:rsidP="0002469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7DBCB" w14:textId="77777777" w:rsidR="008E34AA" w:rsidRDefault="008E34AA" w:rsidP="0002469A">
            <w:pPr>
              <w:pStyle w:val="TAC"/>
              <w:rPr>
                <w:lang w:val="en-US" w:eastAsia="zh-CN"/>
              </w:rPr>
            </w:pPr>
          </w:p>
        </w:tc>
      </w:tr>
      <w:tr w:rsidR="008E34AA" w14:paraId="6507CD9E" w14:textId="77777777" w:rsidTr="0002469A">
        <w:trPr>
          <w:trHeight w:val="29"/>
        </w:trPr>
        <w:tc>
          <w:tcPr>
            <w:tcW w:w="1848" w:type="dxa"/>
            <w:tcBorders>
              <w:top w:val="single" w:sz="4" w:space="0" w:color="auto"/>
              <w:left w:val="single" w:sz="4" w:space="0" w:color="auto"/>
              <w:bottom w:val="nil"/>
              <w:right w:val="single" w:sz="4" w:space="0" w:color="auto"/>
            </w:tcBorders>
          </w:tcPr>
          <w:p w14:paraId="498E8F55" w14:textId="77777777" w:rsidR="008E34AA" w:rsidRDefault="008E34AA" w:rsidP="0002469A">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7D1D84FE" w14:textId="77777777" w:rsidR="008E34AA" w:rsidRDefault="008E34AA" w:rsidP="0002469A">
            <w:pPr>
              <w:pStyle w:val="TAC"/>
              <w:rPr>
                <w:rFonts w:cs="Arial"/>
                <w:color w:val="000000"/>
                <w:szCs w:val="18"/>
              </w:rPr>
            </w:pPr>
            <w:r>
              <w:rPr>
                <w:rFonts w:cs="Arial"/>
                <w:color w:val="000000"/>
                <w:szCs w:val="18"/>
              </w:rPr>
              <w:t>CA_n5A-n66A</w:t>
            </w:r>
          </w:p>
          <w:p w14:paraId="708411A9" w14:textId="77777777" w:rsidR="008E34AA" w:rsidRDefault="008E34AA" w:rsidP="0002469A">
            <w:pPr>
              <w:pStyle w:val="TAC"/>
            </w:pPr>
            <w:r>
              <w:rPr>
                <w:rFonts w:cs="Arial"/>
                <w:color w:val="000000"/>
                <w:szCs w:val="18"/>
              </w:rPr>
              <w:t>CA_n5A-n77A</w:t>
            </w:r>
          </w:p>
          <w:p w14:paraId="15A6774F" w14:textId="77777777" w:rsidR="008E34AA" w:rsidRDefault="008E34AA" w:rsidP="0002469A">
            <w:pPr>
              <w:pStyle w:val="TAC"/>
            </w:pPr>
            <w:r>
              <w:rPr>
                <w:rFonts w:cs="Arial"/>
                <w:color w:val="000000"/>
                <w:szCs w:val="18"/>
              </w:rPr>
              <w:t>CA_n66A-n77A</w:t>
            </w:r>
          </w:p>
          <w:p w14:paraId="2E3BCF5E"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8F0F6E" w14:textId="77777777" w:rsidR="008E34AA" w:rsidRDefault="008E34AA" w:rsidP="0002469A">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4FD756"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04D90E" w14:textId="77777777" w:rsidR="008E34AA" w:rsidRDefault="008E34AA" w:rsidP="0002469A">
            <w:pPr>
              <w:pStyle w:val="TAC"/>
              <w:rPr>
                <w:lang w:val="en-US" w:eastAsia="zh-CN"/>
              </w:rPr>
            </w:pPr>
            <w:r>
              <w:rPr>
                <w:lang w:val="en-US" w:eastAsia="zh-CN"/>
              </w:rPr>
              <w:t>0</w:t>
            </w:r>
          </w:p>
        </w:tc>
      </w:tr>
      <w:tr w:rsidR="008E34AA" w14:paraId="11E2E43A" w14:textId="77777777" w:rsidTr="0002469A">
        <w:trPr>
          <w:trHeight w:val="29"/>
        </w:trPr>
        <w:tc>
          <w:tcPr>
            <w:tcW w:w="1848" w:type="dxa"/>
            <w:tcBorders>
              <w:top w:val="nil"/>
              <w:left w:val="single" w:sz="4" w:space="0" w:color="auto"/>
              <w:bottom w:val="nil"/>
              <w:right w:val="single" w:sz="4" w:space="0" w:color="auto"/>
            </w:tcBorders>
          </w:tcPr>
          <w:p w14:paraId="776816F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F44EEA5"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841AB7" w14:textId="77777777" w:rsidR="008E34AA" w:rsidRDefault="008E34AA" w:rsidP="0002469A">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01B22C" w14:textId="77777777" w:rsidR="008E34AA" w:rsidRDefault="008E34AA" w:rsidP="0002469A">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91D3E11" w14:textId="77777777" w:rsidR="008E34AA" w:rsidRDefault="008E34AA" w:rsidP="0002469A">
            <w:pPr>
              <w:pStyle w:val="TAC"/>
              <w:rPr>
                <w:lang w:val="en-US" w:eastAsia="zh-CN"/>
              </w:rPr>
            </w:pPr>
          </w:p>
        </w:tc>
      </w:tr>
      <w:tr w:rsidR="008E34AA" w14:paraId="18654493" w14:textId="77777777" w:rsidTr="0002469A">
        <w:trPr>
          <w:trHeight w:val="29"/>
        </w:trPr>
        <w:tc>
          <w:tcPr>
            <w:tcW w:w="1848" w:type="dxa"/>
            <w:tcBorders>
              <w:top w:val="nil"/>
              <w:left w:val="single" w:sz="4" w:space="0" w:color="auto"/>
              <w:bottom w:val="single" w:sz="4" w:space="0" w:color="auto"/>
              <w:right w:val="single" w:sz="4" w:space="0" w:color="auto"/>
            </w:tcBorders>
          </w:tcPr>
          <w:p w14:paraId="485A349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79FCB63"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4A6297" w14:textId="77777777" w:rsidR="008E34AA" w:rsidRDefault="008E34AA" w:rsidP="0002469A">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B51B97" w14:textId="77777777" w:rsidR="008E34AA" w:rsidRDefault="008E34AA" w:rsidP="0002469A">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6F03671" w14:textId="77777777" w:rsidR="008E34AA" w:rsidRDefault="008E34AA" w:rsidP="0002469A">
            <w:pPr>
              <w:pStyle w:val="TAC"/>
              <w:rPr>
                <w:lang w:val="en-US" w:eastAsia="zh-CN"/>
              </w:rPr>
            </w:pPr>
          </w:p>
        </w:tc>
      </w:tr>
      <w:tr w:rsidR="008E34AA" w14:paraId="522F79F5" w14:textId="77777777" w:rsidTr="0002469A">
        <w:trPr>
          <w:trHeight w:val="29"/>
        </w:trPr>
        <w:tc>
          <w:tcPr>
            <w:tcW w:w="1848" w:type="dxa"/>
            <w:tcBorders>
              <w:top w:val="single" w:sz="4" w:space="0" w:color="auto"/>
              <w:left w:val="single" w:sz="4" w:space="0" w:color="auto"/>
              <w:bottom w:val="nil"/>
              <w:right w:val="single" w:sz="4" w:space="0" w:color="auto"/>
            </w:tcBorders>
          </w:tcPr>
          <w:p w14:paraId="000485BC" w14:textId="77777777" w:rsidR="008E34AA" w:rsidRDefault="008E34AA" w:rsidP="0002469A">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488B37F7" w14:textId="77777777" w:rsidR="008E34AA" w:rsidRPr="00906363" w:rsidRDefault="008E34AA" w:rsidP="0002469A">
            <w:pPr>
              <w:pStyle w:val="TAC"/>
            </w:pPr>
            <w:r w:rsidRPr="00906363">
              <w:rPr>
                <w:lang w:val="en-US" w:eastAsia="zh-CN"/>
              </w:rPr>
              <w:t>n77</w:t>
            </w:r>
            <w:r w:rsidRPr="00906363">
              <w:rPr>
                <w:vertAlign w:val="superscript"/>
                <w:lang w:val="en-US" w:eastAsia="zh-CN"/>
              </w:rPr>
              <w:t>7</w:t>
            </w:r>
          </w:p>
          <w:p w14:paraId="1FEEE131" w14:textId="77777777" w:rsidR="008E34AA" w:rsidRPr="00906363" w:rsidRDefault="008E34AA" w:rsidP="0002469A">
            <w:pPr>
              <w:pStyle w:val="TAC"/>
            </w:pPr>
            <w:r w:rsidRPr="00906363">
              <w:rPr>
                <w:rFonts w:cs="Arial"/>
                <w:color w:val="000000"/>
                <w:szCs w:val="18"/>
              </w:rPr>
              <w:t>CA_n5A-n66A</w:t>
            </w:r>
          </w:p>
          <w:p w14:paraId="2A41C9B4" w14:textId="77777777" w:rsidR="008E34AA" w:rsidRPr="00906363" w:rsidRDefault="008E34AA" w:rsidP="0002469A">
            <w:pPr>
              <w:pStyle w:val="TAC"/>
            </w:pPr>
            <w:r w:rsidRPr="00906363">
              <w:rPr>
                <w:rFonts w:cs="Arial"/>
                <w:color w:val="000000"/>
                <w:szCs w:val="18"/>
              </w:rPr>
              <w:t>CA_n66A-n77A</w:t>
            </w:r>
            <w:r w:rsidRPr="00906363">
              <w:rPr>
                <w:vertAlign w:val="superscript"/>
              </w:rPr>
              <w:t>7</w:t>
            </w:r>
          </w:p>
          <w:p w14:paraId="38E3BB02" w14:textId="77777777" w:rsidR="008E34AA" w:rsidRDefault="008E34AA" w:rsidP="0002469A">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138A138C" w14:textId="77777777" w:rsidR="008E34AA" w:rsidRDefault="008E34AA" w:rsidP="0002469A">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1C90D7"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ED5DAC" w14:textId="77777777" w:rsidR="008E34AA" w:rsidRDefault="008E34AA" w:rsidP="0002469A">
            <w:pPr>
              <w:pStyle w:val="TAC"/>
              <w:rPr>
                <w:lang w:val="en-US" w:eastAsia="zh-CN"/>
              </w:rPr>
            </w:pPr>
            <w:r>
              <w:rPr>
                <w:kern w:val="2"/>
                <w:szCs w:val="22"/>
                <w:lang w:val="en-US" w:eastAsia="zh-CN"/>
              </w:rPr>
              <w:t>0</w:t>
            </w:r>
          </w:p>
        </w:tc>
      </w:tr>
      <w:tr w:rsidR="008E34AA" w14:paraId="0E966014" w14:textId="77777777" w:rsidTr="0002469A">
        <w:trPr>
          <w:trHeight w:val="29"/>
        </w:trPr>
        <w:tc>
          <w:tcPr>
            <w:tcW w:w="1848" w:type="dxa"/>
            <w:tcBorders>
              <w:top w:val="nil"/>
              <w:left w:val="single" w:sz="4" w:space="0" w:color="auto"/>
              <w:bottom w:val="nil"/>
              <w:right w:val="single" w:sz="4" w:space="0" w:color="auto"/>
            </w:tcBorders>
          </w:tcPr>
          <w:p w14:paraId="02668A1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32CD59C5"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F9AF3E" w14:textId="77777777" w:rsidR="008E34AA" w:rsidRDefault="008E34AA" w:rsidP="0002469A">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48B62"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A23E85F" w14:textId="77777777" w:rsidR="008E34AA" w:rsidRDefault="008E34AA" w:rsidP="0002469A">
            <w:pPr>
              <w:pStyle w:val="TAC"/>
              <w:rPr>
                <w:lang w:val="en-US" w:eastAsia="zh-CN"/>
              </w:rPr>
            </w:pPr>
          </w:p>
        </w:tc>
      </w:tr>
      <w:tr w:rsidR="008E34AA" w14:paraId="10CAA297" w14:textId="77777777" w:rsidTr="0002469A">
        <w:trPr>
          <w:trHeight w:val="29"/>
        </w:trPr>
        <w:tc>
          <w:tcPr>
            <w:tcW w:w="1848" w:type="dxa"/>
            <w:tcBorders>
              <w:top w:val="nil"/>
              <w:left w:val="single" w:sz="4" w:space="0" w:color="auto"/>
              <w:bottom w:val="single" w:sz="4" w:space="0" w:color="auto"/>
              <w:right w:val="single" w:sz="4" w:space="0" w:color="auto"/>
            </w:tcBorders>
          </w:tcPr>
          <w:p w14:paraId="39F0916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069706"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DC9805" w14:textId="77777777" w:rsidR="008E34AA" w:rsidRDefault="008E34AA" w:rsidP="0002469A">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C0E5AA" w14:textId="77777777" w:rsidR="008E34AA" w:rsidRDefault="008E34AA" w:rsidP="0002469A">
            <w:pPr>
              <w:pStyle w:val="TAC"/>
              <w:rPr>
                <w:rFonts w:cs="Arial"/>
                <w:color w:val="000000"/>
                <w:szCs w:val="18"/>
                <w:lang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37692C" w14:textId="77777777" w:rsidR="008E34AA" w:rsidRDefault="008E34AA" w:rsidP="0002469A">
            <w:pPr>
              <w:pStyle w:val="TAC"/>
              <w:rPr>
                <w:lang w:val="en-US" w:eastAsia="zh-CN"/>
              </w:rPr>
            </w:pPr>
          </w:p>
        </w:tc>
      </w:tr>
      <w:tr w:rsidR="008E34AA" w14:paraId="484FFF46" w14:textId="77777777" w:rsidTr="0002469A">
        <w:trPr>
          <w:trHeight w:val="29"/>
        </w:trPr>
        <w:tc>
          <w:tcPr>
            <w:tcW w:w="1848" w:type="dxa"/>
            <w:tcBorders>
              <w:top w:val="single" w:sz="4" w:space="0" w:color="auto"/>
              <w:left w:val="single" w:sz="4" w:space="0" w:color="auto"/>
              <w:bottom w:val="nil"/>
              <w:right w:val="single" w:sz="4" w:space="0" w:color="auto"/>
            </w:tcBorders>
          </w:tcPr>
          <w:p w14:paraId="48CC3A05" w14:textId="77777777" w:rsidR="008E34AA" w:rsidRDefault="008E34AA" w:rsidP="0002469A">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5DDAB060" w14:textId="77777777" w:rsidR="008E34AA" w:rsidRPr="00906363" w:rsidRDefault="008E34AA" w:rsidP="0002469A">
            <w:pPr>
              <w:pStyle w:val="TAC"/>
            </w:pPr>
            <w:r w:rsidRPr="00906363">
              <w:rPr>
                <w:rFonts w:cs="Arial"/>
                <w:color w:val="000000"/>
                <w:szCs w:val="18"/>
              </w:rPr>
              <w:t>CA_n5A-n66A</w:t>
            </w:r>
          </w:p>
          <w:p w14:paraId="29AD358F" w14:textId="77777777" w:rsidR="008E34AA" w:rsidRPr="00906363" w:rsidRDefault="008E34AA" w:rsidP="0002469A">
            <w:pPr>
              <w:pStyle w:val="TAC"/>
            </w:pPr>
            <w:r w:rsidRPr="00906363">
              <w:rPr>
                <w:rFonts w:cs="Arial"/>
                <w:color w:val="000000"/>
                <w:szCs w:val="18"/>
              </w:rPr>
              <w:t>CA_n66A-n77A</w:t>
            </w:r>
          </w:p>
          <w:p w14:paraId="74EC6AE4" w14:textId="77777777" w:rsidR="008E34AA" w:rsidRDefault="008E34AA" w:rsidP="0002469A">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2CCD92A8" w14:textId="77777777" w:rsidR="008E34AA" w:rsidRDefault="008E34AA" w:rsidP="0002469A">
            <w:pPr>
              <w:pStyle w:val="TAC"/>
              <w:rPr>
                <w:rFonts w:cs="Arial"/>
                <w:szCs w:val="18"/>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800B2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399682" w14:textId="77777777" w:rsidR="008E34AA" w:rsidRDefault="008E34AA" w:rsidP="0002469A">
            <w:pPr>
              <w:pStyle w:val="TAC"/>
              <w:rPr>
                <w:lang w:val="en-US" w:eastAsia="zh-CN"/>
              </w:rPr>
            </w:pPr>
            <w:r>
              <w:rPr>
                <w:lang w:val="en-US" w:eastAsia="zh-CN"/>
              </w:rPr>
              <w:t>0</w:t>
            </w:r>
          </w:p>
        </w:tc>
      </w:tr>
      <w:tr w:rsidR="008E34AA" w14:paraId="3F527A1D" w14:textId="77777777" w:rsidTr="0002469A">
        <w:trPr>
          <w:trHeight w:val="29"/>
        </w:trPr>
        <w:tc>
          <w:tcPr>
            <w:tcW w:w="1848" w:type="dxa"/>
            <w:tcBorders>
              <w:top w:val="nil"/>
              <w:left w:val="single" w:sz="4" w:space="0" w:color="auto"/>
              <w:bottom w:val="nil"/>
              <w:right w:val="single" w:sz="4" w:space="0" w:color="auto"/>
            </w:tcBorders>
          </w:tcPr>
          <w:p w14:paraId="4000F89F"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004EBD9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CBE474" w14:textId="77777777" w:rsidR="008E34AA" w:rsidRDefault="008E34AA" w:rsidP="0002469A">
            <w:pPr>
              <w:pStyle w:val="TAC"/>
              <w:rPr>
                <w:rFonts w:cs="Arial"/>
                <w:szCs w:val="18"/>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08227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71FF04D" w14:textId="77777777" w:rsidR="008E34AA" w:rsidRDefault="008E34AA" w:rsidP="0002469A">
            <w:pPr>
              <w:pStyle w:val="TAC"/>
              <w:rPr>
                <w:lang w:val="en-US" w:eastAsia="zh-CN"/>
              </w:rPr>
            </w:pPr>
          </w:p>
        </w:tc>
      </w:tr>
      <w:tr w:rsidR="008E34AA" w14:paraId="153F0295" w14:textId="77777777" w:rsidTr="0002469A">
        <w:trPr>
          <w:trHeight w:val="29"/>
        </w:trPr>
        <w:tc>
          <w:tcPr>
            <w:tcW w:w="1848" w:type="dxa"/>
            <w:tcBorders>
              <w:top w:val="nil"/>
              <w:left w:val="single" w:sz="4" w:space="0" w:color="auto"/>
              <w:bottom w:val="single" w:sz="4" w:space="0" w:color="auto"/>
              <w:right w:val="single" w:sz="4" w:space="0" w:color="auto"/>
            </w:tcBorders>
          </w:tcPr>
          <w:p w14:paraId="5A237098"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CA34AB1"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75291D" w14:textId="77777777" w:rsidR="008E34AA" w:rsidRDefault="008E34AA" w:rsidP="0002469A">
            <w:pPr>
              <w:pStyle w:val="TAC"/>
              <w:rPr>
                <w:rFonts w:cs="Arial"/>
                <w:szCs w:val="18"/>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71BF3" w14:textId="77777777" w:rsidR="008E34AA" w:rsidRDefault="008E34AA" w:rsidP="0002469A">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7B7E7A8" w14:textId="77777777" w:rsidR="008E34AA" w:rsidRDefault="008E34AA" w:rsidP="0002469A">
            <w:pPr>
              <w:pStyle w:val="TAC"/>
              <w:rPr>
                <w:lang w:val="en-US" w:eastAsia="zh-CN"/>
              </w:rPr>
            </w:pPr>
          </w:p>
        </w:tc>
      </w:tr>
      <w:tr w:rsidR="008E34AA" w14:paraId="1CC5D47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D52CCD8" w14:textId="77777777" w:rsidR="008E34AA" w:rsidRDefault="008E34AA" w:rsidP="0002469A">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5C895595" w14:textId="77777777" w:rsidR="008E34AA" w:rsidRDefault="008E34AA" w:rsidP="0002469A">
            <w:pPr>
              <w:pStyle w:val="TAC"/>
              <w:rPr>
                <w:rFonts w:cs="Arial"/>
                <w:szCs w:val="18"/>
                <w:lang w:val="en-US" w:eastAsia="zh-CN"/>
              </w:rPr>
            </w:pPr>
            <w:r>
              <w:rPr>
                <w:rFonts w:cs="Arial"/>
                <w:szCs w:val="18"/>
                <w:lang w:val="en-US" w:eastAsia="zh-CN"/>
              </w:rPr>
              <w:t>CA_n5A-n66A</w:t>
            </w:r>
          </w:p>
          <w:p w14:paraId="1BA50A2D" w14:textId="77777777" w:rsidR="008E34AA" w:rsidRDefault="008E34AA" w:rsidP="0002469A">
            <w:pPr>
              <w:pStyle w:val="TAC"/>
              <w:rPr>
                <w:rFonts w:cs="Arial"/>
                <w:szCs w:val="18"/>
                <w:lang w:val="en-US" w:eastAsia="zh-CN"/>
              </w:rPr>
            </w:pPr>
            <w:r>
              <w:rPr>
                <w:rFonts w:cs="Arial"/>
                <w:color w:val="000000"/>
                <w:szCs w:val="18"/>
                <w:lang w:val="en-US" w:eastAsia="zh-CN"/>
              </w:rPr>
              <w:t>CA_n5A-n77A</w:t>
            </w:r>
          </w:p>
          <w:p w14:paraId="25841A0B" w14:textId="77777777" w:rsidR="008E34AA" w:rsidRDefault="008E34AA" w:rsidP="0002469A">
            <w:pPr>
              <w:pStyle w:val="TAC"/>
              <w:rPr>
                <w:rFonts w:cs="Arial"/>
                <w:szCs w:val="18"/>
                <w:lang w:val="en-US" w:eastAsia="zh-CN"/>
              </w:rPr>
            </w:pPr>
            <w:r>
              <w:rPr>
                <w:rFonts w:cs="Arial"/>
                <w:szCs w:val="18"/>
                <w:lang w:val="en-US" w:eastAsia="zh-CN"/>
              </w:rPr>
              <w:t>CA_n66A-n77A</w:t>
            </w:r>
          </w:p>
          <w:p w14:paraId="57E7EC97"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C3977"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E5778E" w14:textId="77777777" w:rsidR="008E34AA" w:rsidRDefault="008E34AA" w:rsidP="0002469A">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72836A9" w14:textId="77777777" w:rsidR="008E34AA" w:rsidRDefault="008E34AA" w:rsidP="0002469A">
            <w:pPr>
              <w:pStyle w:val="TAC"/>
              <w:rPr>
                <w:lang w:val="en-US" w:eastAsia="zh-CN"/>
              </w:rPr>
            </w:pPr>
            <w:r>
              <w:rPr>
                <w:lang w:val="en-US" w:eastAsia="zh-CN"/>
              </w:rPr>
              <w:t>0</w:t>
            </w:r>
          </w:p>
        </w:tc>
      </w:tr>
      <w:tr w:rsidR="008E34AA" w14:paraId="3968F41B" w14:textId="77777777" w:rsidTr="0002469A">
        <w:trPr>
          <w:trHeight w:val="29"/>
        </w:trPr>
        <w:tc>
          <w:tcPr>
            <w:tcW w:w="1848" w:type="dxa"/>
            <w:tcBorders>
              <w:top w:val="nil"/>
              <w:left w:val="single" w:sz="4" w:space="0" w:color="auto"/>
              <w:bottom w:val="nil"/>
              <w:right w:val="single" w:sz="4" w:space="0" w:color="auto"/>
            </w:tcBorders>
            <w:vAlign w:val="center"/>
          </w:tcPr>
          <w:p w14:paraId="6C741E8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C54B89"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F9CB6"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5BD913"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A3510B" w14:textId="77777777" w:rsidR="008E34AA" w:rsidRDefault="008E34AA" w:rsidP="0002469A">
            <w:pPr>
              <w:pStyle w:val="TAC"/>
              <w:rPr>
                <w:lang w:val="en-US" w:eastAsia="zh-CN"/>
              </w:rPr>
            </w:pPr>
          </w:p>
        </w:tc>
      </w:tr>
      <w:tr w:rsidR="008E34AA" w14:paraId="3D8AD820" w14:textId="77777777" w:rsidTr="0002469A">
        <w:trPr>
          <w:trHeight w:val="29"/>
        </w:trPr>
        <w:tc>
          <w:tcPr>
            <w:tcW w:w="1848" w:type="dxa"/>
            <w:tcBorders>
              <w:top w:val="nil"/>
              <w:left w:val="single" w:sz="4" w:space="0" w:color="auto"/>
              <w:bottom w:val="nil"/>
              <w:right w:val="single" w:sz="4" w:space="0" w:color="auto"/>
            </w:tcBorders>
            <w:vAlign w:val="center"/>
          </w:tcPr>
          <w:p w14:paraId="0A6972D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689E4C"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D6F72"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F95E33" w14:textId="77777777" w:rsidR="008E34AA" w:rsidRDefault="008E34AA" w:rsidP="0002469A">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F9FB90C" w14:textId="77777777" w:rsidR="008E34AA" w:rsidRDefault="008E34AA" w:rsidP="0002469A">
            <w:pPr>
              <w:pStyle w:val="TAC"/>
              <w:rPr>
                <w:lang w:val="en-US" w:eastAsia="zh-CN"/>
              </w:rPr>
            </w:pPr>
          </w:p>
        </w:tc>
      </w:tr>
      <w:tr w:rsidR="008E34AA" w14:paraId="4FA819F8" w14:textId="77777777" w:rsidTr="0002469A">
        <w:trPr>
          <w:trHeight w:val="29"/>
        </w:trPr>
        <w:tc>
          <w:tcPr>
            <w:tcW w:w="1848" w:type="dxa"/>
            <w:tcBorders>
              <w:top w:val="nil"/>
              <w:left w:val="single" w:sz="4" w:space="0" w:color="auto"/>
              <w:bottom w:val="nil"/>
              <w:right w:val="single" w:sz="4" w:space="0" w:color="auto"/>
            </w:tcBorders>
            <w:vAlign w:val="center"/>
          </w:tcPr>
          <w:p w14:paraId="12922A8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755967"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38349" w14:textId="77777777" w:rsidR="008E34AA" w:rsidRDefault="008E34AA" w:rsidP="0002469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004A34" w14:textId="77777777" w:rsidR="008E34AA" w:rsidRDefault="008E34AA" w:rsidP="0002469A">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72BA00F" w14:textId="77777777" w:rsidR="008E34AA" w:rsidRDefault="008E34AA" w:rsidP="0002469A">
            <w:pPr>
              <w:pStyle w:val="TAC"/>
              <w:rPr>
                <w:lang w:val="en-US" w:eastAsia="zh-CN"/>
              </w:rPr>
            </w:pPr>
            <w:r>
              <w:rPr>
                <w:lang w:val="en-US" w:eastAsia="zh-CN"/>
              </w:rPr>
              <w:t>1</w:t>
            </w:r>
          </w:p>
        </w:tc>
      </w:tr>
      <w:tr w:rsidR="008E34AA" w14:paraId="68A9501C" w14:textId="77777777" w:rsidTr="0002469A">
        <w:trPr>
          <w:trHeight w:val="29"/>
        </w:trPr>
        <w:tc>
          <w:tcPr>
            <w:tcW w:w="1848" w:type="dxa"/>
            <w:tcBorders>
              <w:top w:val="nil"/>
              <w:left w:val="single" w:sz="4" w:space="0" w:color="auto"/>
              <w:bottom w:val="nil"/>
              <w:right w:val="single" w:sz="4" w:space="0" w:color="auto"/>
            </w:tcBorders>
            <w:vAlign w:val="center"/>
          </w:tcPr>
          <w:p w14:paraId="7EF9139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47243AE"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B355E"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5B11BE" w14:textId="77777777" w:rsidR="008E34AA" w:rsidRDefault="008E34AA" w:rsidP="0002469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C48183" w14:textId="77777777" w:rsidR="008E34AA" w:rsidRDefault="008E34AA" w:rsidP="0002469A">
            <w:pPr>
              <w:pStyle w:val="TAC"/>
              <w:rPr>
                <w:lang w:val="en-US" w:eastAsia="zh-CN"/>
              </w:rPr>
            </w:pPr>
          </w:p>
        </w:tc>
      </w:tr>
      <w:tr w:rsidR="008E34AA" w14:paraId="375CB9D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7333F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9E4760" w14:textId="77777777" w:rsidR="008E34AA" w:rsidRDefault="008E34AA" w:rsidP="0002469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51F3E"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2C608B" w14:textId="77777777" w:rsidR="008E34AA" w:rsidRDefault="008E34AA" w:rsidP="0002469A">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80983A" w14:textId="77777777" w:rsidR="008E34AA" w:rsidRDefault="008E34AA" w:rsidP="0002469A">
            <w:pPr>
              <w:pStyle w:val="TAC"/>
              <w:rPr>
                <w:lang w:val="en-US" w:eastAsia="zh-CN"/>
              </w:rPr>
            </w:pPr>
          </w:p>
        </w:tc>
      </w:tr>
      <w:tr w:rsidR="008E34AA" w14:paraId="60C555B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B5265F6" w14:textId="77777777" w:rsidR="008E34AA" w:rsidRDefault="008E34AA" w:rsidP="0002469A">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231E8E0C" w14:textId="77777777" w:rsidR="008E34AA" w:rsidRDefault="008E34AA" w:rsidP="0002469A">
            <w:pPr>
              <w:pStyle w:val="TAC"/>
            </w:pPr>
            <w:r>
              <w:rPr>
                <w:lang w:val="en-US" w:eastAsia="zh-CN"/>
              </w:rPr>
              <w:t>n77</w:t>
            </w:r>
            <w:r>
              <w:rPr>
                <w:vertAlign w:val="superscript"/>
                <w:lang w:val="en-US" w:eastAsia="zh-CN"/>
              </w:rPr>
              <w:t>7</w:t>
            </w:r>
          </w:p>
          <w:p w14:paraId="663C299D" w14:textId="77777777" w:rsidR="008E34AA" w:rsidRDefault="008E34AA" w:rsidP="0002469A">
            <w:pPr>
              <w:pStyle w:val="TAC"/>
              <w:rPr>
                <w:rFonts w:cs="Arial"/>
                <w:color w:val="000000"/>
                <w:szCs w:val="18"/>
                <w:lang w:val="en-US" w:eastAsia="zh-CN"/>
              </w:rPr>
            </w:pPr>
            <w:r>
              <w:rPr>
                <w:rFonts w:cs="Arial"/>
                <w:color w:val="000000"/>
                <w:szCs w:val="18"/>
                <w:lang w:val="en-US" w:eastAsia="zh-CN"/>
              </w:rPr>
              <w:t>CA_n5A-n66A</w:t>
            </w:r>
          </w:p>
          <w:p w14:paraId="2D156246" w14:textId="77777777" w:rsidR="008E34AA" w:rsidRDefault="008E34AA" w:rsidP="0002469A">
            <w:pPr>
              <w:pStyle w:val="TAC"/>
              <w:rPr>
                <w:lang w:val="en-US" w:eastAsia="zh-CN"/>
              </w:rPr>
            </w:pPr>
            <w:r>
              <w:rPr>
                <w:rFonts w:cs="Arial"/>
                <w:color w:val="000000"/>
                <w:szCs w:val="18"/>
                <w:lang w:val="en-US" w:eastAsia="zh-CN"/>
              </w:rPr>
              <w:t>CA_n5A-n77A</w:t>
            </w:r>
            <w:r>
              <w:rPr>
                <w:vertAlign w:val="superscript"/>
              </w:rPr>
              <w:t>7</w:t>
            </w:r>
          </w:p>
          <w:p w14:paraId="2867E309" w14:textId="77777777" w:rsidR="008E34AA" w:rsidRDefault="008E34AA" w:rsidP="0002469A">
            <w:pPr>
              <w:pStyle w:val="TAC"/>
              <w:rPr>
                <w:lang w:val="en-US" w:eastAsia="zh-CN"/>
              </w:rPr>
            </w:pPr>
            <w:r>
              <w:rPr>
                <w:rFonts w:cs="Arial"/>
                <w:color w:val="000000"/>
                <w:szCs w:val="18"/>
                <w:lang w:val="en-US" w:eastAsia="zh-CN"/>
              </w:rPr>
              <w:t>CA_n66A-n77A</w:t>
            </w:r>
            <w:r>
              <w:rPr>
                <w:vertAlign w:val="superscript"/>
              </w:rPr>
              <w:t>7</w:t>
            </w:r>
          </w:p>
          <w:p w14:paraId="347D8E5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955D3"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EE536B"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0332EC" w14:textId="77777777" w:rsidR="008E34AA" w:rsidRDefault="008E34AA" w:rsidP="0002469A">
            <w:pPr>
              <w:pStyle w:val="TAC"/>
              <w:rPr>
                <w:lang w:val="en-US" w:eastAsia="zh-CN"/>
              </w:rPr>
            </w:pPr>
            <w:r>
              <w:rPr>
                <w:lang w:val="en-US" w:eastAsia="zh-CN"/>
              </w:rPr>
              <w:t>0</w:t>
            </w:r>
          </w:p>
        </w:tc>
      </w:tr>
      <w:tr w:rsidR="008E34AA" w14:paraId="5CF16732" w14:textId="77777777" w:rsidTr="0002469A">
        <w:trPr>
          <w:trHeight w:val="29"/>
        </w:trPr>
        <w:tc>
          <w:tcPr>
            <w:tcW w:w="1848" w:type="dxa"/>
            <w:tcBorders>
              <w:top w:val="nil"/>
              <w:left w:val="single" w:sz="4" w:space="0" w:color="auto"/>
              <w:bottom w:val="nil"/>
              <w:right w:val="single" w:sz="4" w:space="0" w:color="auto"/>
            </w:tcBorders>
            <w:vAlign w:val="center"/>
          </w:tcPr>
          <w:p w14:paraId="0D76EA8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0F559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27B6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563069"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8BF2E0" w14:textId="77777777" w:rsidR="008E34AA" w:rsidRDefault="008E34AA" w:rsidP="0002469A">
            <w:pPr>
              <w:pStyle w:val="TAC"/>
              <w:rPr>
                <w:lang w:val="en-US" w:eastAsia="zh-CN"/>
              </w:rPr>
            </w:pPr>
          </w:p>
        </w:tc>
      </w:tr>
      <w:tr w:rsidR="008E34AA" w14:paraId="51A82F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10D19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4655D2"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70E5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DEA29" w14:textId="77777777" w:rsidR="008E34AA" w:rsidRDefault="008E34AA" w:rsidP="0002469A">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9CF677" w14:textId="77777777" w:rsidR="008E34AA" w:rsidRDefault="008E34AA" w:rsidP="0002469A">
            <w:pPr>
              <w:pStyle w:val="TAC"/>
              <w:rPr>
                <w:lang w:val="en-US" w:eastAsia="zh-CN"/>
              </w:rPr>
            </w:pPr>
          </w:p>
        </w:tc>
      </w:tr>
      <w:tr w:rsidR="008E34AA" w14:paraId="5929B3D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C3A4177" w14:textId="77777777" w:rsidR="008E34AA" w:rsidRDefault="008E34AA" w:rsidP="0002469A">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21EE337F" w14:textId="77777777" w:rsidR="008E34AA" w:rsidRDefault="008E34AA" w:rsidP="0002469A">
            <w:pPr>
              <w:pStyle w:val="TAC"/>
              <w:rPr>
                <w:rFonts w:cs="Arial"/>
                <w:szCs w:val="18"/>
                <w:lang w:val="en-US" w:eastAsia="zh-CN"/>
              </w:rPr>
            </w:pPr>
            <w:r>
              <w:rPr>
                <w:rFonts w:cs="Arial"/>
                <w:szCs w:val="18"/>
                <w:lang w:val="en-US" w:eastAsia="zh-CN"/>
              </w:rPr>
              <w:t>CA_n77(2A)</w:t>
            </w:r>
          </w:p>
          <w:p w14:paraId="4A3A4AA1" w14:textId="77777777" w:rsidR="008E34AA" w:rsidRDefault="008E34AA" w:rsidP="0002469A">
            <w:pPr>
              <w:pStyle w:val="TAC"/>
              <w:rPr>
                <w:rFonts w:cs="Arial"/>
                <w:szCs w:val="18"/>
                <w:lang w:val="en-US" w:eastAsia="zh-CN"/>
              </w:rPr>
            </w:pPr>
            <w:r>
              <w:rPr>
                <w:rFonts w:cs="Arial"/>
                <w:szCs w:val="18"/>
                <w:lang w:val="en-US" w:eastAsia="zh-CN"/>
              </w:rPr>
              <w:t>CA_n5A-n66A</w:t>
            </w:r>
          </w:p>
          <w:p w14:paraId="394DE4DF" w14:textId="77777777" w:rsidR="008E34AA" w:rsidRDefault="008E34AA" w:rsidP="0002469A">
            <w:pPr>
              <w:pStyle w:val="TAC"/>
              <w:rPr>
                <w:rFonts w:cs="Arial"/>
                <w:szCs w:val="18"/>
                <w:lang w:val="en-US" w:eastAsia="zh-CN"/>
              </w:rPr>
            </w:pPr>
            <w:r>
              <w:rPr>
                <w:rFonts w:cs="Arial"/>
                <w:szCs w:val="18"/>
                <w:lang w:val="en-US" w:eastAsia="zh-CN"/>
              </w:rPr>
              <w:t>CA_n5A-n77A</w:t>
            </w:r>
          </w:p>
          <w:p w14:paraId="7C520571" w14:textId="77777777" w:rsidR="008E34AA" w:rsidRDefault="008E34AA" w:rsidP="0002469A">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A7B65C"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0BE06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ADC349" w14:textId="77777777" w:rsidR="008E34AA" w:rsidRDefault="008E34AA" w:rsidP="0002469A">
            <w:pPr>
              <w:pStyle w:val="TAC"/>
              <w:rPr>
                <w:lang w:val="en-US" w:eastAsia="zh-CN"/>
              </w:rPr>
            </w:pPr>
            <w:r>
              <w:rPr>
                <w:lang w:val="en-US" w:eastAsia="zh-CN"/>
              </w:rPr>
              <w:t>0</w:t>
            </w:r>
          </w:p>
        </w:tc>
      </w:tr>
      <w:tr w:rsidR="008E34AA" w14:paraId="19CFF062" w14:textId="77777777" w:rsidTr="0002469A">
        <w:trPr>
          <w:trHeight w:val="29"/>
        </w:trPr>
        <w:tc>
          <w:tcPr>
            <w:tcW w:w="1848" w:type="dxa"/>
            <w:tcBorders>
              <w:top w:val="nil"/>
              <w:left w:val="single" w:sz="4" w:space="0" w:color="auto"/>
              <w:bottom w:val="nil"/>
              <w:right w:val="single" w:sz="4" w:space="0" w:color="auto"/>
            </w:tcBorders>
            <w:vAlign w:val="center"/>
          </w:tcPr>
          <w:p w14:paraId="2FE6182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939551B"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2A47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ECDAF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987511" w14:textId="77777777" w:rsidR="008E34AA" w:rsidRDefault="008E34AA" w:rsidP="0002469A">
            <w:pPr>
              <w:pStyle w:val="TAC"/>
              <w:rPr>
                <w:lang w:val="en-US" w:eastAsia="zh-CN"/>
              </w:rPr>
            </w:pPr>
          </w:p>
        </w:tc>
      </w:tr>
      <w:tr w:rsidR="008E34AA" w14:paraId="6B09AA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945A5F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FC9759"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7080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0BAE1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3226F03" w14:textId="77777777" w:rsidR="008E34AA" w:rsidRDefault="008E34AA" w:rsidP="0002469A">
            <w:pPr>
              <w:pStyle w:val="TAC"/>
              <w:rPr>
                <w:lang w:val="en-US" w:eastAsia="zh-CN"/>
              </w:rPr>
            </w:pPr>
          </w:p>
        </w:tc>
      </w:tr>
      <w:tr w:rsidR="008E34AA" w14:paraId="0A9A207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CEFCC1F" w14:textId="77777777" w:rsidR="008E34AA" w:rsidRDefault="008E34AA" w:rsidP="0002469A">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676A2BE" w14:textId="77777777" w:rsidR="008E34AA" w:rsidRDefault="008E34AA" w:rsidP="0002469A">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04E3900" w14:textId="77777777" w:rsidR="008E34AA" w:rsidRDefault="008E34AA" w:rsidP="0002469A">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3ED9701" w14:textId="77777777" w:rsidR="008E34AA" w:rsidRDefault="008E34AA" w:rsidP="0002469A">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CC6F1AF"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3284C3" w14:textId="77777777" w:rsidR="008E34AA" w:rsidRDefault="008E34AA" w:rsidP="0002469A">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1C23E7" w14:textId="77777777" w:rsidR="008E34AA" w:rsidRDefault="008E34AA" w:rsidP="0002469A">
            <w:pPr>
              <w:pStyle w:val="TAC"/>
              <w:rPr>
                <w:lang w:val="en-US" w:eastAsia="zh-CN"/>
              </w:rPr>
            </w:pPr>
            <w:r>
              <w:rPr>
                <w:lang w:val="en-US" w:eastAsia="zh-CN"/>
              </w:rPr>
              <w:t>0</w:t>
            </w:r>
          </w:p>
        </w:tc>
      </w:tr>
      <w:tr w:rsidR="008E34AA" w14:paraId="092DDBB1" w14:textId="77777777" w:rsidTr="0002469A">
        <w:trPr>
          <w:trHeight w:val="29"/>
        </w:trPr>
        <w:tc>
          <w:tcPr>
            <w:tcW w:w="1848" w:type="dxa"/>
            <w:tcBorders>
              <w:top w:val="nil"/>
              <w:left w:val="single" w:sz="4" w:space="0" w:color="auto"/>
              <w:bottom w:val="nil"/>
              <w:right w:val="single" w:sz="4" w:space="0" w:color="auto"/>
            </w:tcBorders>
            <w:vAlign w:val="center"/>
          </w:tcPr>
          <w:p w14:paraId="55DB92D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39D7C1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DEA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43D99A" w14:textId="77777777" w:rsidR="008E34AA" w:rsidRDefault="008E34AA" w:rsidP="0002469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FFCB79" w14:textId="77777777" w:rsidR="008E34AA" w:rsidRDefault="008E34AA" w:rsidP="0002469A">
            <w:pPr>
              <w:pStyle w:val="TAC"/>
              <w:rPr>
                <w:lang w:val="en-US" w:eastAsia="zh-CN"/>
              </w:rPr>
            </w:pPr>
          </w:p>
        </w:tc>
      </w:tr>
      <w:tr w:rsidR="008E34AA" w14:paraId="766E0FC9" w14:textId="77777777" w:rsidTr="0002469A">
        <w:trPr>
          <w:trHeight w:val="29"/>
        </w:trPr>
        <w:tc>
          <w:tcPr>
            <w:tcW w:w="1848" w:type="dxa"/>
            <w:tcBorders>
              <w:top w:val="nil"/>
              <w:left w:val="single" w:sz="4" w:space="0" w:color="auto"/>
              <w:bottom w:val="nil"/>
              <w:right w:val="single" w:sz="4" w:space="0" w:color="auto"/>
            </w:tcBorders>
            <w:vAlign w:val="center"/>
          </w:tcPr>
          <w:p w14:paraId="3F51DD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9E28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F9E6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BBD6A4" w14:textId="77777777" w:rsidR="008E34AA" w:rsidRDefault="008E34AA" w:rsidP="0002469A">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261E87" w14:textId="77777777" w:rsidR="008E34AA" w:rsidRDefault="008E34AA" w:rsidP="0002469A">
            <w:pPr>
              <w:pStyle w:val="TAC"/>
              <w:rPr>
                <w:lang w:val="en-US" w:eastAsia="zh-CN"/>
              </w:rPr>
            </w:pPr>
          </w:p>
        </w:tc>
      </w:tr>
      <w:tr w:rsidR="008E34AA" w14:paraId="355CBAFB" w14:textId="77777777" w:rsidTr="0002469A">
        <w:trPr>
          <w:trHeight w:val="29"/>
        </w:trPr>
        <w:tc>
          <w:tcPr>
            <w:tcW w:w="1848" w:type="dxa"/>
            <w:tcBorders>
              <w:top w:val="nil"/>
              <w:left w:val="single" w:sz="4" w:space="0" w:color="auto"/>
              <w:bottom w:val="nil"/>
              <w:right w:val="single" w:sz="4" w:space="0" w:color="auto"/>
            </w:tcBorders>
            <w:vAlign w:val="center"/>
          </w:tcPr>
          <w:p w14:paraId="77607D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C2C9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7FA89"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E310E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0CD53A" w14:textId="77777777" w:rsidR="008E34AA" w:rsidRDefault="008E34AA" w:rsidP="0002469A">
            <w:pPr>
              <w:pStyle w:val="TAC"/>
              <w:rPr>
                <w:lang w:val="en-US" w:eastAsia="zh-CN"/>
              </w:rPr>
            </w:pPr>
            <w:r>
              <w:rPr>
                <w:lang w:val="en-US" w:eastAsia="zh-CN"/>
              </w:rPr>
              <w:t>1</w:t>
            </w:r>
          </w:p>
        </w:tc>
      </w:tr>
      <w:tr w:rsidR="008E34AA" w14:paraId="29B7FCF5" w14:textId="77777777" w:rsidTr="0002469A">
        <w:trPr>
          <w:trHeight w:val="29"/>
        </w:trPr>
        <w:tc>
          <w:tcPr>
            <w:tcW w:w="1848" w:type="dxa"/>
            <w:tcBorders>
              <w:top w:val="nil"/>
              <w:left w:val="single" w:sz="4" w:space="0" w:color="auto"/>
              <w:bottom w:val="nil"/>
              <w:right w:val="single" w:sz="4" w:space="0" w:color="auto"/>
            </w:tcBorders>
            <w:vAlign w:val="center"/>
          </w:tcPr>
          <w:p w14:paraId="417E0FC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C2FB1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E4AB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764AF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26CDF4" w14:textId="77777777" w:rsidR="008E34AA" w:rsidRDefault="008E34AA" w:rsidP="0002469A">
            <w:pPr>
              <w:pStyle w:val="TAC"/>
              <w:rPr>
                <w:lang w:val="en-US" w:eastAsia="zh-CN"/>
              </w:rPr>
            </w:pPr>
          </w:p>
        </w:tc>
      </w:tr>
      <w:tr w:rsidR="008E34AA" w14:paraId="521543A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700B6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719A4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849F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798C9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12BE25" w14:textId="77777777" w:rsidR="008E34AA" w:rsidRDefault="008E34AA" w:rsidP="0002469A">
            <w:pPr>
              <w:pStyle w:val="TAC"/>
              <w:rPr>
                <w:lang w:val="en-US" w:eastAsia="zh-CN"/>
              </w:rPr>
            </w:pPr>
          </w:p>
        </w:tc>
      </w:tr>
      <w:tr w:rsidR="008E34AA" w14:paraId="5D9BF09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D0DF3F" w14:textId="77777777" w:rsidR="008E34AA" w:rsidRDefault="008E34AA" w:rsidP="0002469A">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C11203F" w14:textId="77777777" w:rsidR="008E34AA" w:rsidRDefault="008E34AA" w:rsidP="0002469A">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0ED8BF"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9DD24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98E528" w14:textId="77777777" w:rsidR="008E34AA" w:rsidRDefault="008E34AA" w:rsidP="0002469A">
            <w:pPr>
              <w:pStyle w:val="TAC"/>
              <w:rPr>
                <w:lang w:val="en-US" w:eastAsia="zh-CN"/>
              </w:rPr>
            </w:pPr>
            <w:r>
              <w:rPr>
                <w:lang w:val="en-US" w:eastAsia="zh-CN"/>
              </w:rPr>
              <w:t>0</w:t>
            </w:r>
          </w:p>
        </w:tc>
      </w:tr>
      <w:tr w:rsidR="008E34AA" w14:paraId="0633AF67" w14:textId="77777777" w:rsidTr="0002469A">
        <w:trPr>
          <w:trHeight w:val="29"/>
        </w:trPr>
        <w:tc>
          <w:tcPr>
            <w:tcW w:w="1848" w:type="dxa"/>
            <w:tcBorders>
              <w:top w:val="nil"/>
              <w:left w:val="single" w:sz="4" w:space="0" w:color="auto"/>
              <w:bottom w:val="nil"/>
              <w:right w:val="single" w:sz="4" w:space="0" w:color="auto"/>
            </w:tcBorders>
            <w:vAlign w:val="center"/>
          </w:tcPr>
          <w:p w14:paraId="4268DDF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1921A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CEF5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E6B71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F0BE3EB" w14:textId="77777777" w:rsidR="008E34AA" w:rsidRDefault="008E34AA" w:rsidP="0002469A">
            <w:pPr>
              <w:pStyle w:val="TAC"/>
              <w:rPr>
                <w:lang w:val="en-US" w:eastAsia="zh-CN"/>
              </w:rPr>
            </w:pPr>
          </w:p>
        </w:tc>
      </w:tr>
      <w:tr w:rsidR="008E34AA" w14:paraId="75C64C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DCADC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0471D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FC27C"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24DB2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F915CE" w14:textId="77777777" w:rsidR="008E34AA" w:rsidRDefault="008E34AA" w:rsidP="0002469A">
            <w:pPr>
              <w:pStyle w:val="TAC"/>
              <w:rPr>
                <w:lang w:val="en-US" w:eastAsia="zh-CN"/>
              </w:rPr>
            </w:pPr>
          </w:p>
        </w:tc>
      </w:tr>
      <w:tr w:rsidR="008E34AA" w14:paraId="48E4558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62CAED" w14:textId="77777777" w:rsidR="008E34AA" w:rsidRDefault="008E34AA" w:rsidP="0002469A">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00FD093" w14:textId="77777777" w:rsidR="008E34AA" w:rsidRDefault="008E34AA" w:rsidP="0002469A">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C14F26"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06440B"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6D084D" w14:textId="77777777" w:rsidR="008E34AA" w:rsidRDefault="008E34AA" w:rsidP="0002469A">
            <w:pPr>
              <w:pStyle w:val="TAC"/>
              <w:rPr>
                <w:lang w:val="en-US" w:eastAsia="zh-CN"/>
              </w:rPr>
            </w:pPr>
            <w:r>
              <w:rPr>
                <w:lang w:val="en-US" w:eastAsia="zh-CN"/>
              </w:rPr>
              <w:t>0</w:t>
            </w:r>
          </w:p>
        </w:tc>
      </w:tr>
      <w:tr w:rsidR="008E34AA" w14:paraId="6E9D53D6" w14:textId="77777777" w:rsidTr="0002469A">
        <w:trPr>
          <w:trHeight w:val="29"/>
        </w:trPr>
        <w:tc>
          <w:tcPr>
            <w:tcW w:w="1848" w:type="dxa"/>
            <w:tcBorders>
              <w:top w:val="nil"/>
              <w:left w:val="single" w:sz="4" w:space="0" w:color="auto"/>
              <w:bottom w:val="nil"/>
              <w:right w:val="single" w:sz="4" w:space="0" w:color="auto"/>
            </w:tcBorders>
            <w:vAlign w:val="center"/>
          </w:tcPr>
          <w:p w14:paraId="7AB2EB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FE68F9"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DF11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E7215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F7484C" w14:textId="77777777" w:rsidR="008E34AA" w:rsidRDefault="008E34AA" w:rsidP="0002469A">
            <w:pPr>
              <w:pStyle w:val="TAC"/>
              <w:rPr>
                <w:lang w:val="en-US" w:eastAsia="zh-CN"/>
              </w:rPr>
            </w:pPr>
          </w:p>
        </w:tc>
      </w:tr>
      <w:tr w:rsidR="008E34AA" w14:paraId="3EF5B36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A63CD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8E6F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04F10"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261CC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02A39BD" w14:textId="77777777" w:rsidR="008E34AA" w:rsidRDefault="008E34AA" w:rsidP="0002469A">
            <w:pPr>
              <w:pStyle w:val="TAC"/>
              <w:rPr>
                <w:lang w:val="en-US" w:eastAsia="zh-CN"/>
              </w:rPr>
            </w:pPr>
          </w:p>
        </w:tc>
      </w:tr>
      <w:tr w:rsidR="008E34AA" w14:paraId="184D0F3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F0ECB4" w14:textId="77777777" w:rsidR="008E34AA" w:rsidRDefault="008E34AA" w:rsidP="0002469A">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FB5B79E" w14:textId="77777777" w:rsidR="008E34AA" w:rsidRDefault="008E34AA" w:rsidP="0002469A">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51F68D" w14:textId="77777777" w:rsidR="008E34AA" w:rsidRDefault="008E34AA" w:rsidP="0002469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6C440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79D0D3" w14:textId="77777777" w:rsidR="008E34AA" w:rsidRDefault="008E34AA" w:rsidP="0002469A">
            <w:pPr>
              <w:pStyle w:val="TAC"/>
              <w:rPr>
                <w:lang w:val="en-US" w:eastAsia="zh-CN"/>
              </w:rPr>
            </w:pPr>
            <w:r>
              <w:rPr>
                <w:lang w:val="en-US" w:eastAsia="zh-CN"/>
              </w:rPr>
              <w:t>0</w:t>
            </w:r>
          </w:p>
        </w:tc>
      </w:tr>
      <w:tr w:rsidR="008E34AA" w14:paraId="016CCD2E" w14:textId="77777777" w:rsidTr="0002469A">
        <w:trPr>
          <w:trHeight w:val="29"/>
        </w:trPr>
        <w:tc>
          <w:tcPr>
            <w:tcW w:w="1848" w:type="dxa"/>
            <w:tcBorders>
              <w:top w:val="nil"/>
              <w:left w:val="single" w:sz="4" w:space="0" w:color="auto"/>
              <w:bottom w:val="nil"/>
              <w:right w:val="single" w:sz="4" w:space="0" w:color="auto"/>
            </w:tcBorders>
            <w:vAlign w:val="center"/>
          </w:tcPr>
          <w:p w14:paraId="5F4E4FE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A5B57D5"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5723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3AF6F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D21B6C1" w14:textId="77777777" w:rsidR="008E34AA" w:rsidRDefault="008E34AA" w:rsidP="0002469A">
            <w:pPr>
              <w:pStyle w:val="TAC"/>
              <w:rPr>
                <w:lang w:val="en-US" w:eastAsia="zh-CN"/>
              </w:rPr>
            </w:pPr>
          </w:p>
        </w:tc>
      </w:tr>
      <w:tr w:rsidR="008E34AA" w14:paraId="76674B2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60800A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0CECB1"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11D30"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29A0F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10039B" w14:textId="77777777" w:rsidR="008E34AA" w:rsidRDefault="008E34AA" w:rsidP="0002469A">
            <w:pPr>
              <w:pStyle w:val="TAC"/>
              <w:rPr>
                <w:lang w:val="en-US" w:eastAsia="zh-CN"/>
              </w:rPr>
            </w:pPr>
          </w:p>
        </w:tc>
      </w:tr>
      <w:tr w:rsidR="008E34AA" w14:paraId="280F0E0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BA8B67" w14:textId="77777777" w:rsidR="008E34AA" w:rsidRDefault="008E34AA" w:rsidP="0002469A">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5682DAD7" w14:textId="77777777" w:rsidR="008E34AA" w:rsidRDefault="008E34AA" w:rsidP="0002469A">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123DA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D3F773"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C8D136" w14:textId="77777777" w:rsidR="008E34AA" w:rsidRDefault="008E34AA" w:rsidP="0002469A">
            <w:pPr>
              <w:pStyle w:val="TAC"/>
              <w:rPr>
                <w:lang w:val="en-US" w:eastAsia="zh-CN"/>
              </w:rPr>
            </w:pPr>
            <w:r>
              <w:rPr>
                <w:lang w:val="en-US" w:eastAsia="zh-CN"/>
              </w:rPr>
              <w:t>0</w:t>
            </w:r>
          </w:p>
        </w:tc>
      </w:tr>
      <w:tr w:rsidR="008E34AA" w14:paraId="5613F990" w14:textId="77777777" w:rsidTr="0002469A">
        <w:trPr>
          <w:trHeight w:val="29"/>
        </w:trPr>
        <w:tc>
          <w:tcPr>
            <w:tcW w:w="1848" w:type="dxa"/>
            <w:tcBorders>
              <w:top w:val="nil"/>
              <w:left w:val="single" w:sz="4" w:space="0" w:color="auto"/>
              <w:bottom w:val="nil"/>
              <w:right w:val="single" w:sz="4" w:space="0" w:color="auto"/>
            </w:tcBorders>
            <w:vAlign w:val="center"/>
          </w:tcPr>
          <w:p w14:paraId="649A4E3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B7000E"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C06D"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A7D6E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ED77A6" w14:textId="77777777" w:rsidR="008E34AA" w:rsidRDefault="008E34AA" w:rsidP="0002469A">
            <w:pPr>
              <w:pStyle w:val="TAC"/>
              <w:rPr>
                <w:lang w:val="en-US" w:eastAsia="zh-CN"/>
              </w:rPr>
            </w:pPr>
          </w:p>
        </w:tc>
      </w:tr>
      <w:tr w:rsidR="008E34AA" w14:paraId="00F551F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59F67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51BF7A"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B694A"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72F7A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9947FBD" w14:textId="77777777" w:rsidR="008E34AA" w:rsidRDefault="008E34AA" w:rsidP="0002469A">
            <w:pPr>
              <w:pStyle w:val="TAC"/>
              <w:rPr>
                <w:lang w:val="en-US" w:eastAsia="zh-CN"/>
              </w:rPr>
            </w:pPr>
          </w:p>
        </w:tc>
      </w:tr>
      <w:tr w:rsidR="008E34AA" w14:paraId="1349B02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E568EE7" w14:textId="77777777" w:rsidR="008E34AA" w:rsidRDefault="008E34AA" w:rsidP="0002469A">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39B51EC5" w14:textId="77777777" w:rsidR="008E34AA" w:rsidRDefault="008E34AA" w:rsidP="0002469A">
            <w:pPr>
              <w:pStyle w:val="TAC"/>
              <w:rPr>
                <w:lang w:val="en-US" w:eastAsia="zh-CN"/>
              </w:rPr>
            </w:pPr>
            <w:r>
              <w:rPr>
                <w:lang w:val="en-US" w:eastAsia="zh-CN"/>
              </w:rPr>
              <w:t>CA_n7A-n8A</w:t>
            </w:r>
          </w:p>
          <w:p w14:paraId="746A2B41" w14:textId="77777777" w:rsidR="008E34AA" w:rsidRDefault="008E34AA" w:rsidP="0002469A">
            <w:pPr>
              <w:pStyle w:val="TAC"/>
              <w:rPr>
                <w:lang w:val="en-US" w:eastAsia="zh-CN"/>
              </w:rPr>
            </w:pPr>
            <w:r>
              <w:rPr>
                <w:lang w:val="en-US" w:eastAsia="zh-CN"/>
              </w:rPr>
              <w:t>CA_n7A-n40A</w:t>
            </w:r>
          </w:p>
          <w:p w14:paraId="280A4597" w14:textId="77777777" w:rsidR="008E34AA" w:rsidRDefault="008E34AA" w:rsidP="0002469A">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2D1C77C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2B5FB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049EB6" w14:textId="77777777" w:rsidR="008E34AA" w:rsidRDefault="008E34AA" w:rsidP="0002469A">
            <w:pPr>
              <w:pStyle w:val="TAC"/>
              <w:rPr>
                <w:lang w:val="en-US" w:eastAsia="zh-CN"/>
              </w:rPr>
            </w:pPr>
            <w:r>
              <w:rPr>
                <w:rFonts w:hint="eastAsia"/>
                <w:lang w:val="en-US" w:eastAsia="zh-CN"/>
              </w:rPr>
              <w:t>0</w:t>
            </w:r>
          </w:p>
        </w:tc>
      </w:tr>
      <w:tr w:rsidR="008E34AA" w14:paraId="6202C23D" w14:textId="77777777" w:rsidTr="0002469A">
        <w:trPr>
          <w:trHeight w:val="29"/>
        </w:trPr>
        <w:tc>
          <w:tcPr>
            <w:tcW w:w="1848" w:type="dxa"/>
            <w:tcBorders>
              <w:top w:val="nil"/>
              <w:left w:val="single" w:sz="4" w:space="0" w:color="auto"/>
              <w:bottom w:val="nil"/>
              <w:right w:val="single" w:sz="4" w:space="0" w:color="auto"/>
            </w:tcBorders>
            <w:vAlign w:val="center"/>
          </w:tcPr>
          <w:p w14:paraId="0CF7310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203B6D"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47753"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B283D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79CEE3" w14:textId="77777777" w:rsidR="008E34AA" w:rsidRDefault="008E34AA" w:rsidP="0002469A">
            <w:pPr>
              <w:pStyle w:val="TAC"/>
              <w:rPr>
                <w:lang w:val="en-US" w:eastAsia="zh-CN"/>
              </w:rPr>
            </w:pPr>
          </w:p>
        </w:tc>
      </w:tr>
      <w:tr w:rsidR="008E34AA" w14:paraId="0EBC746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E28DF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6CA3C7"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3F6D8"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B15F2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0B9C858F" w14:textId="77777777" w:rsidR="008E34AA" w:rsidRDefault="008E34AA" w:rsidP="0002469A">
            <w:pPr>
              <w:pStyle w:val="TAC"/>
              <w:rPr>
                <w:lang w:val="en-US" w:eastAsia="zh-CN"/>
              </w:rPr>
            </w:pPr>
          </w:p>
        </w:tc>
      </w:tr>
      <w:tr w:rsidR="008E34AA" w14:paraId="6FD54C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C94DE8" w14:textId="77777777" w:rsidR="008E34AA" w:rsidRDefault="008E34AA" w:rsidP="0002469A">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3BBE9E9D" w14:textId="77777777" w:rsidR="008E34AA" w:rsidRDefault="008E34AA" w:rsidP="0002469A">
            <w:pPr>
              <w:pStyle w:val="TAC"/>
              <w:rPr>
                <w:lang w:val="en-US" w:eastAsia="zh-CN"/>
              </w:rPr>
            </w:pPr>
            <w:r>
              <w:rPr>
                <w:lang w:val="en-US" w:eastAsia="zh-CN"/>
              </w:rPr>
              <w:t>CA_n7A-n8A</w:t>
            </w:r>
          </w:p>
          <w:p w14:paraId="1AD7C514" w14:textId="77777777" w:rsidR="008E34AA" w:rsidRDefault="008E34AA" w:rsidP="0002469A">
            <w:pPr>
              <w:pStyle w:val="TAC"/>
              <w:rPr>
                <w:lang w:val="en-US" w:eastAsia="zh-CN"/>
              </w:rPr>
            </w:pPr>
            <w:r>
              <w:rPr>
                <w:lang w:val="en-US" w:eastAsia="zh-CN"/>
              </w:rPr>
              <w:t>CA_n7A-n78A</w:t>
            </w:r>
          </w:p>
          <w:p w14:paraId="62B05426" w14:textId="77777777" w:rsidR="008E34AA" w:rsidRDefault="008E34AA" w:rsidP="0002469A">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1992560"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3B991D"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6D9AB8" w14:textId="77777777" w:rsidR="008E34AA" w:rsidRDefault="008E34AA" w:rsidP="0002469A">
            <w:pPr>
              <w:pStyle w:val="TAC"/>
              <w:rPr>
                <w:lang w:val="en-US" w:eastAsia="zh-CN"/>
              </w:rPr>
            </w:pPr>
            <w:r>
              <w:rPr>
                <w:lang w:val="en-US" w:eastAsia="zh-CN"/>
              </w:rPr>
              <w:t>0</w:t>
            </w:r>
          </w:p>
        </w:tc>
      </w:tr>
      <w:tr w:rsidR="008E34AA" w14:paraId="419A697B" w14:textId="77777777" w:rsidTr="0002469A">
        <w:trPr>
          <w:trHeight w:val="29"/>
        </w:trPr>
        <w:tc>
          <w:tcPr>
            <w:tcW w:w="1848" w:type="dxa"/>
            <w:tcBorders>
              <w:top w:val="nil"/>
              <w:left w:val="single" w:sz="4" w:space="0" w:color="auto"/>
              <w:bottom w:val="nil"/>
              <w:right w:val="single" w:sz="4" w:space="0" w:color="auto"/>
            </w:tcBorders>
            <w:vAlign w:val="center"/>
          </w:tcPr>
          <w:p w14:paraId="64E9706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8A67B3"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92C05"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CDAAE89"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6674C4" w14:textId="77777777" w:rsidR="008E34AA" w:rsidRDefault="008E34AA" w:rsidP="0002469A">
            <w:pPr>
              <w:pStyle w:val="TAC"/>
              <w:rPr>
                <w:lang w:val="en-US" w:eastAsia="zh-CN"/>
              </w:rPr>
            </w:pPr>
          </w:p>
        </w:tc>
      </w:tr>
      <w:tr w:rsidR="008E34AA" w14:paraId="46377BB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CD6B3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96635C"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EA67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F5591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70674E65" w14:textId="77777777" w:rsidR="008E34AA" w:rsidRDefault="008E34AA" w:rsidP="0002469A">
            <w:pPr>
              <w:pStyle w:val="TAC"/>
              <w:rPr>
                <w:lang w:val="en-US" w:eastAsia="zh-CN"/>
              </w:rPr>
            </w:pPr>
          </w:p>
        </w:tc>
      </w:tr>
      <w:tr w:rsidR="008E34AA" w14:paraId="1706A50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92F606" w14:textId="77777777" w:rsidR="008E34AA" w:rsidRDefault="008E34AA" w:rsidP="0002469A">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75F52163" w14:textId="77777777" w:rsidR="008E34AA" w:rsidRDefault="008E34AA" w:rsidP="0002469A">
            <w:pPr>
              <w:pStyle w:val="TAC"/>
              <w:rPr>
                <w:rFonts w:cs="Arial"/>
                <w:szCs w:val="18"/>
                <w:lang w:val="en-US" w:eastAsia="zh-CN"/>
              </w:rPr>
            </w:pPr>
            <w:r>
              <w:rPr>
                <w:rFonts w:cs="Arial"/>
                <w:szCs w:val="18"/>
                <w:lang w:val="en-US" w:eastAsia="zh-CN"/>
              </w:rPr>
              <w:t>CA_n7A-n25A</w:t>
            </w:r>
          </w:p>
          <w:p w14:paraId="580ED1AB" w14:textId="77777777" w:rsidR="008E34AA" w:rsidRDefault="008E34AA" w:rsidP="0002469A">
            <w:pPr>
              <w:pStyle w:val="TAC"/>
              <w:rPr>
                <w:rFonts w:cs="Arial"/>
                <w:szCs w:val="18"/>
                <w:lang w:val="en-US" w:eastAsia="zh-CN"/>
              </w:rPr>
            </w:pPr>
            <w:r>
              <w:rPr>
                <w:rFonts w:cs="Arial"/>
                <w:szCs w:val="18"/>
                <w:lang w:val="en-US" w:eastAsia="zh-CN"/>
              </w:rPr>
              <w:t>CA_n7A-n66A</w:t>
            </w:r>
          </w:p>
          <w:p w14:paraId="4B8E6CF4" w14:textId="77777777" w:rsidR="008E34AA" w:rsidRDefault="008E34AA" w:rsidP="0002469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1F6B2B2"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32194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007E9F" w14:textId="77777777" w:rsidR="008E34AA" w:rsidRDefault="008E34AA" w:rsidP="0002469A">
            <w:pPr>
              <w:pStyle w:val="TAC"/>
              <w:rPr>
                <w:lang w:val="en-US" w:eastAsia="zh-CN"/>
              </w:rPr>
            </w:pPr>
            <w:r>
              <w:rPr>
                <w:lang w:val="en-US" w:eastAsia="zh-CN"/>
              </w:rPr>
              <w:t>0</w:t>
            </w:r>
          </w:p>
        </w:tc>
      </w:tr>
      <w:tr w:rsidR="008E34AA" w14:paraId="10E1BB8B" w14:textId="77777777" w:rsidTr="0002469A">
        <w:trPr>
          <w:trHeight w:val="29"/>
        </w:trPr>
        <w:tc>
          <w:tcPr>
            <w:tcW w:w="1848" w:type="dxa"/>
            <w:tcBorders>
              <w:top w:val="nil"/>
              <w:left w:val="single" w:sz="4" w:space="0" w:color="auto"/>
              <w:bottom w:val="nil"/>
              <w:right w:val="single" w:sz="4" w:space="0" w:color="auto"/>
            </w:tcBorders>
            <w:vAlign w:val="center"/>
          </w:tcPr>
          <w:p w14:paraId="74F6D75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AFE2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0FD79"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58F4E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B83BFA" w14:textId="77777777" w:rsidR="008E34AA" w:rsidRDefault="008E34AA" w:rsidP="0002469A">
            <w:pPr>
              <w:pStyle w:val="TAC"/>
              <w:rPr>
                <w:lang w:val="en-US" w:eastAsia="zh-CN"/>
              </w:rPr>
            </w:pPr>
          </w:p>
        </w:tc>
      </w:tr>
      <w:tr w:rsidR="008E34AA" w14:paraId="0AEFC75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E46F2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A0D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7C6C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D0815F"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00209B" w14:textId="77777777" w:rsidR="008E34AA" w:rsidRDefault="008E34AA" w:rsidP="0002469A">
            <w:pPr>
              <w:pStyle w:val="TAC"/>
              <w:rPr>
                <w:lang w:val="en-US" w:eastAsia="zh-CN"/>
              </w:rPr>
            </w:pPr>
          </w:p>
        </w:tc>
      </w:tr>
      <w:tr w:rsidR="008E34AA" w14:paraId="26E6EC92" w14:textId="77777777" w:rsidTr="0002469A">
        <w:trPr>
          <w:trHeight w:val="29"/>
        </w:trPr>
        <w:tc>
          <w:tcPr>
            <w:tcW w:w="1848" w:type="dxa"/>
            <w:tcBorders>
              <w:top w:val="single" w:sz="4" w:space="0" w:color="auto"/>
              <w:left w:val="single" w:sz="4" w:space="0" w:color="auto"/>
              <w:bottom w:val="nil"/>
              <w:right w:val="single" w:sz="4" w:space="0" w:color="auto"/>
            </w:tcBorders>
          </w:tcPr>
          <w:p w14:paraId="2BBEC65F" w14:textId="77777777" w:rsidR="008E34AA" w:rsidRDefault="008E34AA" w:rsidP="0002469A">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50CCF0B8" w14:textId="77777777" w:rsidR="008E34AA" w:rsidRDefault="008E34AA" w:rsidP="0002469A">
            <w:pPr>
              <w:pStyle w:val="TAC"/>
              <w:rPr>
                <w:rFonts w:cs="Arial"/>
                <w:szCs w:val="18"/>
                <w:lang w:eastAsia="zh-CN"/>
              </w:rPr>
            </w:pPr>
            <w:r>
              <w:rPr>
                <w:rFonts w:cs="Arial"/>
                <w:szCs w:val="18"/>
                <w:lang w:eastAsia="zh-CN"/>
              </w:rPr>
              <w:t>CA_n7A-n25A</w:t>
            </w:r>
          </w:p>
          <w:p w14:paraId="613BA440" w14:textId="77777777" w:rsidR="008E34AA" w:rsidRDefault="008E34AA" w:rsidP="0002469A">
            <w:pPr>
              <w:pStyle w:val="TAC"/>
              <w:rPr>
                <w:rFonts w:cs="Arial"/>
                <w:szCs w:val="18"/>
                <w:lang w:eastAsia="zh-CN"/>
              </w:rPr>
            </w:pPr>
            <w:r>
              <w:rPr>
                <w:rFonts w:cs="Arial"/>
                <w:szCs w:val="18"/>
                <w:lang w:eastAsia="zh-CN"/>
              </w:rPr>
              <w:t>CA_n7A-n66A</w:t>
            </w:r>
          </w:p>
          <w:p w14:paraId="48190A2F" w14:textId="77777777" w:rsidR="008E34AA" w:rsidRDefault="008E34AA" w:rsidP="0002469A">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3A88C3D"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18A77F" w14:textId="77777777" w:rsidR="008E34AA" w:rsidRDefault="008E34AA" w:rsidP="0002469A">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0DE9AD6" w14:textId="77777777" w:rsidR="008E34AA" w:rsidRDefault="008E34AA" w:rsidP="0002469A">
            <w:pPr>
              <w:pStyle w:val="TAC"/>
              <w:rPr>
                <w:lang w:val="en-US" w:eastAsia="zh-CN"/>
              </w:rPr>
            </w:pPr>
            <w:r>
              <w:rPr>
                <w:lang w:val="en-US" w:eastAsia="zh-CN"/>
              </w:rPr>
              <w:t>0</w:t>
            </w:r>
          </w:p>
        </w:tc>
      </w:tr>
      <w:tr w:rsidR="008E34AA" w14:paraId="576D1DAB" w14:textId="77777777" w:rsidTr="0002469A">
        <w:trPr>
          <w:trHeight w:val="29"/>
        </w:trPr>
        <w:tc>
          <w:tcPr>
            <w:tcW w:w="1848" w:type="dxa"/>
            <w:tcBorders>
              <w:top w:val="nil"/>
              <w:left w:val="single" w:sz="4" w:space="0" w:color="auto"/>
              <w:bottom w:val="nil"/>
              <w:right w:val="single" w:sz="4" w:space="0" w:color="auto"/>
            </w:tcBorders>
          </w:tcPr>
          <w:p w14:paraId="040E55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34E021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8009F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0ABA58" w14:textId="77777777" w:rsidR="008E34AA" w:rsidRDefault="008E34AA" w:rsidP="0002469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29BA09A" w14:textId="77777777" w:rsidR="008E34AA" w:rsidRDefault="008E34AA" w:rsidP="0002469A">
            <w:pPr>
              <w:pStyle w:val="TAC"/>
              <w:rPr>
                <w:lang w:val="en-US" w:eastAsia="zh-CN"/>
              </w:rPr>
            </w:pPr>
          </w:p>
        </w:tc>
      </w:tr>
      <w:tr w:rsidR="008E34AA" w14:paraId="5BAF1486" w14:textId="77777777" w:rsidTr="0002469A">
        <w:trPr>
          <w:trHeight w:val="29"/>
        </w:trPr>
        <w:tc>
          <w:tcPr>
            <w:tcW w:w="1848" w:type="dxa"/>
            <w:tcBorders>
              <w:top w:val="nil"/>
              <w:left w:val="single" w:sz="4" w:space="0" w:color="auto"/>
              <w:bottom w:val="single" w:sz="4" w:space="0" w:color="auto"/>
              <w:right w:val="single" w:sz="4" w:space="0" w:color="auto"/>
            </w:tcBorders>
          </w:tcPr>
          <w:p w14:paraId="10180E5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5EB55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375D6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071939"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65F939F" w14:textId="77777777" w:rsidR="008E34AA" w:rsidRDefault="008E34AA" w:rsidP="0002469A">
            <w:pPr>
              <w:pStyle w:val="TAC"/>
              <w:rPr>
                <w:lang w:val="en-US" w:eastAsia="zh-CN"/>
              </w:rPr>
            </w:pPr>
          </w:p>
        </w:tc>
      </w:tr>
      <w:tr w:rsidR="008E34AA" w14:paraId="07B5C37B" w14:textId="77777777" w:rsidTr="0002469A">
        <w:trPr>
          <w:trHeight w:val="29"/>
        </w:trPr>
        <w:tc>
          <w:tcPr>
            <w:tcW w:w="1848" w:type="dxa"/>
            <w:tcBorders>
              <w:top w:val="single" w:sz="4" w:space="0" w:color="auto"/>
              <w:left w:val="single" w:sz="4" w:space="0" w:color="auto"/>
              <w:bottom w:val="nil"/>
              <w:right w:val="single" w:sz="4" w:space="0" w:color="auto"/>
            </w:tcBorders>
          </w:tcPr>
          <w:p w14:paraId="66B349BF" w14:textId="77777777" w:rsidR="008E34AA" w:rsidRDefault="008E34AA" w:rsidP="0002469A">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072101E7" w14:textId="77777777" w:rsidR="008E34AA" w:rsidRDefault="008E34AA" w:rsidP="0002469A">
            <w:pPr>
              <w:pStyle w:val="TAC"/>
              <w:rPr>
                <w:rFonts w:cs="Arial"/>
                <w:szCs w:val="18"/>
                <w:lang w:eastAsia="zh-CN"/>
              </w:rPr>
            </w:pPr>
            <w:r>
              <w:rPr>
                <w:rFonts w:cs="Arial"/>
                <w:szCs w:val="18"/>
                <w:lang w:eastAsia="zh-CN"/>
              </w:rPr>
              <w:t>CA_n7A-n25A</w:t>
            </w:r>
          </w:p>
          <w:p w14:paraId="1852A268" w14:textId="77777777" w:rsidR="008E34AA" w:rsidRDefault="008E34AA" w:rsidP="0002469A">
            <w:pPr>
              <w:pStyle w:val="TAC"/>
              <w:rPr>
                <w:rFonts w:cs="Arial"/>
                <w:szCs w:val="18"/>
                <w:lang w:eastAsia="zh-CN"/>
              </w:rPr>
            </w:pPr>
            <w:r>
              <w:rPr>
                <w:rFonts w:cs="Arial"/>
                <w:szCs w:val="18"/>
                <w:lang w:eastAsia="zh-CN"/>
              </w:rPr>
              <w:t>CA_n7A-n66A</w:t>
            </w:r>
          </w:p>
          <w:p w14:paraId="352D3F0E"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3D8DCAC"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966B21" w14:textId="77777777" w:rsidR="008E34AA" w:rsidRDefault="008E34AA" w:rsidP="0002469A">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298B71E" w14:textId="77777777" w:rsidR="008E34AA" w:rsidRDefault="008E34AA" w:rsidP="0002469A">
            <w:pPr>
              <w:pStyle w:val="TAC"/>
              <w:rPr>
                <w:lang w:val="en-US" w:eastAsia="zh-CN"/>
              </w:rPr>
            </w:pPr>
            <w:r>
              <w:rPr>
                <w:lang w:val="en-US" w:eastAsia="zh-CN"/>
              </w:rPr>
              <w:t>0</w:t>
            </w:r>
          </w:p>
        </w:tc>
      </w:tr>
      <w:tr w:rsidR="008E34AA" w14:paraId="7138642F" w14:textId="77777777" w:rsidTr="0002469A">
        <w:trPr>
          <w:trHeight w:val="29"/>
        </w:trPr>
        <w:tc>
          <w:tcPr>
            <w:tcW w:w="1848" w:type="dxa"/>
            <w:tcBorders>
              <w:top w:val="nil"/>
              <w:left w:val="single" w:sz="4" w:space="0" w:color="auto"/>
              <w:bottom w:val="nil"/>
              <w:right w:val="single" w:sz="4" w:space="0" w:color="auto"/>
            </w:tcBorders>
          </w:tcPr>
          <w:p w14:paraId="6319076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523D92F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3D0A4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C0A7EE" w14:textId="77777777" w:rsidR="008E34AA" w:rsidRDefault="008E34AA" w:rsidP="0002469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0F71048" w14:textId="77777777" w:rsidR="008E34AA" w:rsidRDefault="008E34AA" w:rsidP="0002469A">
            <w:pPr>
              <w:pStyle w:val="TAC"/>
              <w:rPr>
                <w:lang w:val="en-US" w:eastAsia="zh-CN"/>
              </w:rPr>
            </w:pPr>
          </w:p>
        </w:tc>
      </w:tr>
      <w:tr w:rsidR="008E34AA" w14:paraId="2499E2CD" w14:textId="77777777" w:rsidTr="0002469A">
        <w:trPr>
          <w:trHeight w:val="29"/>
        </w:trPr>
        <w:tc>
          <w:tcPr>
            <w:tcW w:w="1848" w:type="dxa"/>
            <w:tcBorders>
              <w:top w:val="nil"/>
              <w:left w:val="single" w:sz="4" w:space="0" w:color="auto"/>
              <w:bottom w:val="single" w:sz="4" w:space="0" w:color="auto"/>
              <w:right w:val="single" w:sz="4" w:space="0" w:color="auto"/>
            </w:tcBorders>
          </w:tcPr>
          <w:p w14:paraId="1B684A9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029C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307CA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2B81EA" w14:textId="77777777" w:rsidR="008E34AA" w:rsidRDefault="008E34AA" w:rsidP="0002469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123C71A" w14:textId="77777777" w:rsidR="008E34AA" w:rsidRDefault="008E34AA" w:rsidP="0002469A">
            <w:pPr>
              <w:pStyle w:val="TAC"/>
              <w:rPr>
                <w:lang w:val="en-US" w:eastAsia="zh-CN"/>
              </w:rPr>
            </w:pPr>
          </w:p>
        </w:tc>
      </w:tr>
      <w:tr w:rsidR="008E34AA" w14:paraId="4DF3D329" w14:textId="77777777" w:rsidTr="0002469A">
        <w:trPr>
          <w:trHeight w:val="29"/>
        </w:trPr>
        <w:tc>
          <w:tcPr>
            <w:tcW w:w="1848" w:type="dxa"/>
            <w:tcBorders>
              <w:top w:val="single" w:sz="4" w:space="0" w:color="auto"/>
              <w:left w:val="single" w:sz="4" w:space="0" w:color="auto"/>
              <w:bottom w:val="nil"/>
              <w:right w:val="single" w:sz="4" w:space="0" w:color="auto"/>
            </w:tcBorders>
          </w:tcPr>
          <w:p w14:paraId="3E9E8859" w14:textId="77777777" w:rsidR="008E34AA" w:rsidRDefault="008E34AA" w:rsidP="0002469A">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62E188CF" w14:textId="77777777" w:rsidR="008E34AA" w:rsidRDefault="008E34AA" w:rsidP="0002469A">
            <w:pPr>
              <w:pStyle w:val="TAC"/>
              <w:rPr>
                <w:rFonts w:cs="Arial"/>
                <w:szCs w:val="18"/>
                <w:lang w:eastAsia="zh-CN"/>
              </w:rPr>
            </w:pPr>
            <w:r>
              <w:rPr>
                <w:rFonts w:cs="Arial"/>
                <w:szCs w:val="18"/>
                <w:lang w:eastAsia="zh-CN"/>
              </w:rPr>
              <w:t>CA_n7A-n25A</w:t>
            </w:r>
          </w:p>
          <w:p w14:paraId="014A5C2C" w14:textId="77777777" w:rsidR="008E34AA" w:rsidRDefault="008E34AA" w:rsidP="0002469A">
            <w:pPr>
              <w:pStyle w:val="TAC"/>
              <w:rPr>
                <w:rFonts w:cs="Arial"/>
                <w:szCs w:val="18"/>
                <w:lang w:eastAsia="zh-CN"/>
              </w:rPr>
            </w:pPr>
            <w:r>
              <w:rPr>
                <w:rFonts w:cs="Arial"/>
                <w:szCs w:val="18"/>
                <w:lang w:eastAsia="zh-CN"/>
              </w:rPr>
              <w:t>CA_n7A-n66A</w:t>
            </w:r>
          </w:p>
          <w:p w14:paraId="1CBEB7D6"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B9F5AE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6ED37B" w14:textId="77777777" w:rsidR="008E34AA" w:rsidRDefault="008E34AA" w:rsidP="0002469A">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5B3CE08" w14:textId="77777777" w:rsidR="008E34AA" w:rsidRDefault="008E34AA" w:rsidP="0002469A">
            <w:pPr>
              <w:pStyle w:val="TAC"/>
              <w:rPr>
                <w:lang w:val="en-US" w:eastAsia="zh-CN"/>
              </w:rPr>
            </w:pPr>
            <w:r>
              <w:rPr>
                <w:lang w:val="en-US" w:eastAsia="zh-CN"/>
              </w:rPr>
              <w:t>0</w:t>
            </w:r>
          </w:p>
        </w:tc>
      </w:tr>
      <w:tr w:rsidR="008E34AA" w14:paraId="713E3CC5" w14:textId="77777777" w:rsidTr="0002469A">
        <w:trPr>
          <w:trHeight w:val="29"/>
        </w:trPr>
        <w:tc>
          <w:tcPr>
            <w:tcW w:w="1848" w:type="dxa"/>
            <w:tcBorders>
              <w:top w:val="nil"/>
              <w:left w:val="single" w:sz="4" w:space="0" w:color="auto"/>
              <w:bottom w:val="nil"/>
              <w:right w:val="single" w:sz="4" w:space="0" w:color="auto"/>
            </w:tcBorders>
          </w:tcPr>
          <w:p w14:paraId="1DF8A5F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7038E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81B729"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5C48E2"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6C64C749" w14:textId="77777777" w:rsidR="008E34AA" w:rsidRDefault="008E34AA" w:rsidP="0002469A">
            <w:pPr>
              <w:pStyle w:val="TAC"/>
              <w:rPr>
                <w:lang w:val="en-US" w:eastAsia="zh-CN"/>
              </w:rPr>
            </w:pPr>
          </w:p>
        </w:tc>
      </w:tr>
      <w:tr w:rsidR="008E34AA" w14:paraId="4C0019F4" w14:textId="77777777" w:rsidTr="0002469A">
        <w:trPr>
          <w:trHeight w:val="29"/>
        </w:trPr>
        <w:tc>
          <w:tcPr>
            <w:tcW w:w="1848" w:type="dxa"/>
            <w:tcBorders>
              <w:top w:val="nil"/>
              <w:left w:val="single" w:sz="4" w:space="0" w:color="auto"/>
              <w:bottom w:val="single" w:sz="4" w:space="0" w:color="auto"/>
              <w:right w:val="single" w:sz="4" w:space="0" w:color="auto"/>
            </w:tcBorders>
          </w:tcPr>
          <w:p w14:paraId="7BAE382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5ACB0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FD9AE4"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2BE0DE" w14:textId="77777777" w:rsidR="008E34AA" w:rsidRDefault="008E34AA" w:rsidP="0002469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65E556D" w14:textId="77777777" w:rsidR="008E34AA" w:rsidRDefault="008E34AA" w:rsidP="0002469A">
            <w:pPr>
              <w:pStyle w:val="TAC"/>
              <w:rPr>
                <w:lang w:val="en-US" w:eastAsia="zh-CN"/>
              </w:rPr>
            </w:pPr>
          </w:p>
        </w:tc>
      </w:tr>
      <w:tr w:rsidR="008E34AA" w14:paraId="24F99B43" w14:textId="77777777" w:rsidTr="0002469A">
        <w:trPr>
          <w:trHeight w:val="29"/>
        </w:trPr>
        <w:tc>
          <w:tcPr>
            <w:tcW w:w="1848" w:type="dxa"/>
            <w:tcBorders>
              <w:top w:val="single" w:sz="4" w:space="0" w:color="auto"/>
              <w:left w:val="single" w:sz="4" w:space="0" w:color="auto"/>
              <w:bottom w:val="nil"/>
              <w:right w:val="single" w:sz="4" w:space="0" w:color="auto"/>
            </w:tcBorders>
          </w:tcPr>
          <w:p w14:paraId="3AF079F0" w14:textId="77777777" w:rsidR="008E34AA" w:rsidRDefault="008E34AA" w:rsidP="0002469A">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3682ACED" w14:textId="77777777" w:rsidR="008E34AA" w:rsidRDefault="008E34AA" w:rsidP="0002469A">
            <w:pPr>
              <w:pStyle w:val="TAC"/>
              <w:rPr>
                <w:rFonts w:cs="Arial"/>
                <w:szCs w:val="18"/>
                <w:lang w:eastAsia="zh-CN"/>
              </w:rPr>
            </w:pPr>
            <w:r>
              <w:rPr>
                <w:rFonts w:cs="Arial"/>
                <w:szCs w:val="18"/>
                <w:lang w:eastAsia="zh-CN"/>
              </w:rPr>
              <w:t>CA_n7A-n25A</w:t>
            </w:r>
          </w:p>
          <w:p w14:paraId="4E30D78A" w14:textId="77777777" w:rsidR="008E34AA" w:rsidRDefault="008E34AA" w:rsidP="0002469A">
            <w:pPr>
              <w:pStyle w:val="TAC"/>
              <w:rPr>
                <w:rFonts w:cs="Arial"/>
                <w:szCs w:val="18"/>
                <w:lang w:eastAsia="zh-CN"/>
              </w:rPr>
            </w:pPr>
            <w:r>
              <w:rPr>
                <w:rFonts w:cs="Arial"/>
                <w:szCs w:val="18"/>
                <w:lang w:eastAsia="zh-CN"/>
              </w:rPr>
              <w:t>CA_n7A-n66A</w:t>
            </w:r>
          </w:p>
          <w:p w14:paraId="42C9A1FF"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C589DC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AAF6CC" w14:textId="77777777" w:rsidR="008E34AA" w:rsidRDefault="008E34AA" w:rsidP="0002469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FCADFD3" w14:textId="77777777" w:rsidR="008E34AA" w:rsidRDefault="008E34AA" w:rsidP="0002469A">
            <w:pPr>
              <w:pStyle w:val="TAC"/>
              <w:rPr>
                <w:lang w:val="en-US" w:eastAsia="zh-CN"/>
              </w:rPr>
            </w:pPr>
            <w:r>
              <w:rPr>
                <w:lang w:val="en-US" w:eastAsia="zh-CN"/>
              </w:rPr>
              <w:t>0</w:t>
            </w:r>
          </w:p>
        </w:tc>
      </w:tr>
      <w:tr w:rsidR="008E34AA" w14:paraId="2FC0FBF3" w14:textId="77777777" w:rsidTr="0002469A">
        <w:trPr>
          <w:trHeight w:val="29"/>
        </w:trPr>
        <w:tc>
          <w:tcPr>
            <w:tcW w:w="1848" w:type="dxa"/>
            <w:tcBorders>
              <w:top w:val="nil"/>
              <w:left w:val="single" w:sz="4" w:space="0" w:color="auto"/>
              <w:bottom w:val="nil"/>
              <w:right w:val="single" w:sz="4" w:space="0" w:color="auto"/>
            </w:tcBorders>
          </w:tcPr>
          <w:p w14:paraId="16C62B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B86CA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0C54E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22D739"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CA7785B" w14:textId="77777777" w:rsidR="008E34AA" w:rsidRDefault="008E34AA" w:rsidP="0002469A">
            <w:pPr>
              <w:pStyle w:val="TAC"/>
              <w:rPr>
                <w:lang w:val="en-US" w:eastAsia="zh-CN"/>
              </w:rPr>
            </w:pPr>
          </w:p>
        </w:tc>
      </w:tr>
      <w:tr w:rsidR="008E34AA" w14:paraId="4028FF46" w14:textId="77777777" w:rsidTr="0002469A">
        <w:trPr>
          <w:trHeight w:val="29"/>
        </w:trPr>
        <w:tc>
          <w:tcPr>
            <w:tcW w:w="1848" w:type="dxa"/>
            <w:tcBorders>
              <w:top w:val="nil"/>
              <w:left w:val="single" w:sz="4" w:space="0" w:color="auto"/>
              <w:bottom w:val="single" w:sz="4" w:space="0" w:color="auto"/>
              <w:right w:val="single" w:sz="4" w:space="0" w:color="auto"/>
            </w:tcBorders>
          </w:tcPr>
          <w:p w14:paraId="198E584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DE05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94009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E6C298"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BC42E17" w14:textId="77777777" w:rsidR="008E34AA" w:rsidRDefault="008E34AA" w:rsidP="0002469A">
            <w:pPr>
              <w:pStyle w:val="TAC"/>
              <w:rPr>
                <w:lang w:val="en-US" w:eastAsia="zh-CN"/>
              </w:rPr>
            </w:pPr>
          </w:p>
        </w:tc>
      </w:tr>
      <w:tr w:rsidR="008E34AA" w14:paraId="0DB6D992" w14:textId="77777777" w:rsidTr="0002469A">
        <w:trPr>
          <w:trHeight w:val="29"/>
        </w:trPr>
        <w:tc>
          <w:tcPr>
            <w:tcW w:w="1848" w:type="dxa"/>
            <w:tcBorders>
              <w:top w:val="single" w:sz="4" w:space="0" w:color="auto"/>
              <w:left w:val="single" w:sz="4" w:space="0" w:color="auto"/>
              <w:bottom w:val="nil"/>
              <w:right w:val="single" w:sz="4" w:space="0" w:color="auto"/>
            </w:tcBorders>
          </w:tcPr>
          <w:p w14:paraId="7FD5EEE0" w14:textId="77777777" w:rsidR="008E34AA" w:rsidRDefault="008E34AA" w:rsidP="0002469A">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4D3A0E65" w14:textId="77777777" w:rsidR="008E34AA" w:rsidRDefault="008E34AA" w:rsidP="0002469A">
            <w:pPr>
              <w:pStyle w:val="TAC"/>
              <w:rPr>
                <w:rFonts w:cs="Arial"/>
                <w:szCs w:val="18"/>
                <w:lang w:eastAsia="zh-CN"/>
              </w:rPr>
            </w:pPr>
            <w:r>
              <w:rPr>
                <w:rFonts w:cs="Arial"/>
                <w:szCs w:val="18"/>
                <w:lang w:eastAsia="zh-CN"/>
              </w:rPr>
              <w:t>CA_n7A-n25A</w:t>
            </w:r>
          </w:p>
          <w:p w14:paraId="47471ED2" w14:textId="77777777" w:rsidR="008E34AA" w:rsidRDefault="008E34AA" w:rsidP="0002469A">
            <w:pPr>
              <w:pStyle w:val="TAC"/>
              <w:rPr>
                <w:rFonts w:cs="Arial"/>
                <w:szCs w:val="18"/>
                <w:lang w:eastAsia="zh-CN"/>
              </w:rPr>
            </w:pPr>
            <w:r>
              <w:rPr>
                <w:rFonts w:cs="Arial"/>
                <w:szCs w:val="18"/>
                <w:lang w:eastAsia="zh-CN"/>
              </w:rPr>
              <w:t>CA_n7A-n66A</w:t>
            </w:r>
          </w:p>
          <w:p w14:paraId="0E7627DF"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E457B9"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063984" w14:textId="77777777" w:rsidR="008E34AA" w:rsidRDefault="008E34AA" w:rsidP="0002469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DD9203E" w14:textId="77777777" w:rsidR="008E34AA" w:rsidRDefault="008E34AA" w:rsidP="0002469A">
            <w:pPr>
              <w:pStyle w:val="TAC"/>
              <w:rPr>
                <w:lang w:val="en-US" w:eastAsia="zh-CN"/>
              </w:rPr>
            </w:pPr>
            <w:r>
              <w:rPr>
                <w:lang w:val="en-US" w:eastAsia="zh-CN"/>
              </w:rPr>
              <w:t>0</w:t>
            </w:r>
          </w:p>
        </w:tc>
      </w:tr>
      <w:tr w:rsidR="008E34AA" w14:paraId="4345B6DA" w14:textId="77777777" w:rsidTr="0002469A">
        <w:trPr>
          <w:trHeight w:val="29"/>
        </w:trPr>
        <w:tc>
          <w:tcPr>
            <w:tcW w:w="1848" w:type="dxa"/>
            <w:tcBorders>
              <w:top w:val="nil"/>
              <w:left w:val="single" w:sz="4" w:space="0" w:color="auto"/>
              <w:bottom w:val="nil"/>
              <w:right w:val="single" w:sz="4" w:space="0" w:color="auto"/>
            </w:tcBorders>
          </w:tcPr>
          <w:p w14:paraId="3AC5710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38D31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B8369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12BF75" w14:textId="77777777" w:rsidR="008E34AA" w:rsidRDefault="008E34AA" w:rsidP="0002469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247B05C" w14:textId="77777777" w:rsidR="008E34AA" w:rsidRDefault="008E34AA" w:rsidP="0002469A">
            <w:pPr>
              <w:pStyle w:val="TAC"/>
              <w:rPr>
                <w:lang w:val="en-US" w:eastAsia="zh-CN"/>
              </w:rPr>
            </w:pPr>
          </w:p>
        </w:tc>
      </w:tr>
      <w:tr w:rsidR="008E34AA" w14:paraId="1B60F479" w14:textId="77777777" w:rsidTr="0002469A">
        <w:trPr>
          <w:trHeight w:val="29"/>
        </w:trPr>
        <w:tc>
          <w:tcPr>
            <w:tcW w:w="1848" w:type="dxa"/>
            <w:tcBorders>
              <w:top w:val="nil"/>
              <w:left w:val="single" w:sz="4" w:space="0" w:color="auto"/>
              <w:bottom w:val="single" w:sz="4" w:space="0" w:color="auto"/>
              <w:right w:val="single" w:sz="4" w:space="0" w:color="auto"/>
            </w:tcBorders>
          </w:tcPr>
          <w:p w14:paraId="6484A5B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FD6DD4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F4180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49BA14"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A745155" w14:textId="77777777" w:rsidR="008E34AA" w:rsidRDefault="008E34AA" w:rsidP="0002469A">
            <w:pPr>
              <w:pStyle w:val="TAC"/>
              <w:rPr>
                <w:lang w:val="en-US" w:eastAsia="zh-CN"/>
              </w:rPr>
            </w:pPr>
          </w:p>
        </w:tc>
      </w:tr>
      <w:tr w:rsidR="008E34AA" w14:paraId="192F1BBC" w14:textId="77777777" w:rsidTr="0002469A">
        <w:trPr>
          <w:trHeight w:val="29"/>
        </w:trPr>
        <w:tc>
          <w:tcPr>
            <w:tcW w:w="1848" w:type="dxa"/>
            <w:tcBorders>
              <w:top w:val="single" w:sz="4" w:space="0" w:color="auto"/>
              <w:left w:val="single" w:sz="4" w:space="0" w:color="auto"/>
              <w:bottom w:val="nil"/>
              <w:right w:val="single" w:sz="4" w:space="0" w:color="auto"/>
            </w:tcBorders>
          </w:tcPr>
          <w:p w14:paraId="718F85CB" w14:textId="77777777" w:rsidR="008E34AA" w:rsidRDefault="008E34AA" w:rsidP="0002469A">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2A0CB3A9" w14:textId="77777777" w:rsidR="008E34AA" w:rsidRDefault="008E34AA" w:rsidP="0002469A">
            <w:pPr>
              <w:pStyle w:val="TAC"/>
              <w:rPr>
                <w:rFonts w:cs="Arial"/>
                <w:szCs w:val="18"/>
                <w:lang w:eastAsia="zh-CN"/>
              </w:rPr>
            </w:pPr>
            <w:r>
              <w:rPr>
                <w:rFonts w:cs="Arial"/>
                <w:szCs w:val="18"/>
                <w:lang w:eastAsia="zh-CN"/>
              </w:rPr>
              <w:t>CA_n7A-n25A</w:t>
            </w:r>
          </w:p>
          <w:p w14:paraId="44551810" w14:textId="77777777" w:rsidR="008E34AA" w:rsidRDefault="008E34AA" w:rsidP="0002469A">
            <w:pPr>
              <w:pStyle w:val="TAC"/>
              <w:rPr>
                <w:rFonts w:cs="Arial"/>
                <w:szCs w:val="18"/>
                <w:lang w:eastAsia="zh-CN"/>
              </w:rPr>
            </w:pPr>
            <w:r>
              <w:rPr>
                <w:rFonts w:cs="Arial"/>
                <w:szCs w:val="18"/>
                <w:lang w:eastAsia="zh-CN"/>
              </w:rPr>
              <w:t>CA_n7A-n66A</w:t>
            </w:r>
          </w:p>
          <w:p w14:paraId="0F88E419"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1A35519"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2045488" w14:textId="77777777" w:rsidR="008E34AA" w:rsidRDefault="008E34AA" w:rsidP="0002469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B2BC4F1" w14:textId="77777777" w:rsidR="008E34AA" w:rsidRDefault="008E34AA" w:rsidP="0002469A">
            <w:pPr>
              <w:pStyle w:val="TAC"/>
              <w:rPr>
                <w:lang w:val="en-US" w:eastAsia="zh-CN"/>
              </w:rPr>
            </w:pPr>
            <w:r>
              <w:rPr>
                <w:lang w:val="en-US" w:eastAsia="zh-CN"/>
              </w:rPr>
              <w:t>0</w:t>
            </w:r>
          </w:p>
        </w:tc>
      </w:tr>
      <w:tr w:rsidR="008E34AA" w14:paraId="33B86479" w14:textId="77777777" w:rsidTr="0002469A">
        <w:trPr>
          <w:trHeight w:val="29"/>
        </w:trPr>
        <w:tc>
          <w:tcPr>
            <w:tcW w:w="1848" w:type="dxa"/>
            <w:tcBorders>
              <w:top w:val="nil"/>
              <w:left w:val="single" w:sz="4" w:space="0" w:color="auto"/>
              <w:bottom w:val="nil"/>
              <w:right w:val="single" w:sz="4" w:space="0" w:color="auto"/>
            </w:tcBorders>
          </w:tcPr>
          <w:p w14:paraId="3F47A80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3B05FF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1DBA2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7C2338" w14:textId="77777777" w:rsidR="008E34AA" w:rsidRDefault="008E34AA" w:rsidP="0002469A">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185FF14A" w14:textId="77777777" w:rsidR="008E34AA" w:rsidRDefault="008E34AA" w:rsidP="0002469A">
            <w:pPr>
              <w:pStyle w:val="TAC"/>
              <w:rPr>
                <w:lang w:val="en-US" w:eastAsia="zh-CN"/>
              </w:rPr>
            </w:pPr>
          </w:p>
        </w:tc>
      </w:tr>
      <w:tr w:rsidR="008E34AA" w14:paraId="55CF6B00" w14:textId="77777777" w:rsidTr="0002469A">
        <w:trPr>
          <w:trHeight w:val="29"/>
        </w:trPr>
        <w:tc>
          <w:tcPr>
            <w:tcW w:w="1848" w:type="dxa"/>
            <w:tcBorders>
              <w:top w:val="nil"/>
              <w:left w:val="single" w:sz="4" w:space="0" w:color="auto"/>
              <w:bottom w:val="single" w:sz="4" w:space="0" w:color="auto"/>
              <w:right w:val="single" w:sz="4" w:space="0" w:color="auto"/>
            </w:tcBorders>
          </w:tcPr>
          <w:p w14:paraId="43F33F7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5D672F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05A3E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6CDE62" w14:textId="77777777" w:rsidR="008E34AA" w:rsidRDefault="008E34AA" w:rsidP="0002469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99C21F4" w14:textId="77777777" w:rsidR="008E34AA" w:rsidRDefault="008E34AA" w:rsidP="0002469A">
            <w:pPr>
              <w:pStyle w:val="TAC"/>
              <w:rPr>
                <w:lang w:val="en-US" w:eastAsia="zh-CN"/>
              </w:rPr>
            </w:pPr>
          </w:p>
        </w:tc>
      </w:tr>
      <w:tr w:rsidR="008E34AA" w14:paraId="3C9BD15A" w14:textId="77777777" w:rsidTr="0002469A">
        <w:trPr>
          <w:trHeight w:val="29"/>
        </w:trPr>
        <w:tc>
          <w:tcPr>
            <w:tcW w:w="1848" w:type="dxa"/>
            <w:tcBorders>
              <w:top w:val="single" w:sz="4" w:space="0" w:color="auto"/>
              <w:left w:val="single" w:sz="4" w:space="0" w:color="auto"/>
              <w:bottom w:val="nil"/>
              <w:right w:val="single" w:sz="4" w:space="0" w:color="auto"/>
            </w:tcBorders>
          </w:tcPr>
          <w:p w14:paraId="1148C548" w14:textId="77777777" w:rsidR="008E34AA" w:rsidRDefault="008E34AA" w:rsidP="0002469A">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2FC50C4F" w14:textId="77777777" w:rsidR="008E34AA" w:rsidRDefault="008E34AA" w:rsidP="0002469A">
            <w:pPr>
              <w:pStyle w:val="TAC"/>
              <w:rPr>
                <w:rFonts w:cs="Arial"/>
                <w:szCs w:val="18"/>
                <w:lang w:eastAsia="zh-CN"/>
              </w:rPr>
            </w:pPr>
            <w:r>
              <w:rPr>
                <w:rFonts w:cs="Arial"/>
                <w:szCs w:val="18"/>
                <w:lang w:eastAsia="zh-CN"/>
              </w:rPr>
              <w:t>CA_n7A-n25A</w:t>
            </w:r>
          </w:p>
          <w:p w14:paraId="35761289" w14:textId="77777777" w:rsidR="008E34AA" w:rsidRDefault="008E34AA" w:rsidP="0002469A">
            <w:pPr>
              <w:pStyle w:val="TAC"/>
              <w:rPr>
                <w:rFonts w:cs="Arial"/>
                <w:szCs w:val="18"/>
                <w:lang w:eastAsia="zh-CN"/>
              </w:rPr>
            </w:pPr>
            <w:r>
              <w:rPr>
                <w:rFonts w:cs="Arial"/>
                <w:szCs w:val="18"/>
                <w:lang w:eastAsia="zh-CN"/>
              </w:rPr>
              <w:t>CA_n7A-n66A</w:t>
            </w:r>
          </w:p>
          <w:p w14:paraId="0DB1D176" w14:textId="77777777" w:rsidR="008E34AA" w:rsidRDefault="008E34AA" w:rsidP="0002469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9BD5E7A"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DE5A84" w14:textId="77777777" w:rsidR="008E34AA" w:rsidRDefault="008E34AA" w:rsidP="0002469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D435EE2" w14:textId="77777777" w:rsidR="008E34AA" w:rsidRDefault="008E34AA" w:rsidP="0002469A">
            <w:pPr>
              <w:pStyle w:val="TAC"/>
              <w:rPr>
                <w:lang w:val="en-US" w:eastAsia="zh-CN"/>
              </w:rPr>
            </w:pPr>
            <w:r>
              <w:rPr>
                <w:lang w:val="en-US" w:eastAsia="zh-CN"/>
              </w:rPr>
              <w:t>0</w:t>
            </w:r>
          </w:p>
        </w:tc>
      </w:tr>
      <w:tr w:rsidR="008E34AA" w14:paraId="4FF66AD5" w14:textId="77777777" w:rsidTr="0002469A">
        <w:trPr>
          <w:trHeight w:val="29"/>
        </w:trPr>
        <w:tc>
          <w:tcPr>
            <w:tcW w:w="1848" w:type="dxa"/>
            <w:tcBorders>
              <w:top w:val="nil"/>
              <w:left w:val="single" w:sz="4" w:space="0" w:color="auto"/>
              <w:bottom w:val="nil"/>
              <w:right w:val="single" w:sz="4" w:space="0" w:color="auto"/>
            </w:tcBorders>
          </w:tcPr>
          <w:p w14:paraId="40BB4DF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CAA3E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2B373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F32176" w14:textId="77777777" w:rsidR="008E34AA" w:rsidRDefault="008E34AA" w:rsidP="0002469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85780D5" w14:textId="77777777" w:rsidR="008E34AA" w:rsidRDefault="008E34AA" w:rsidP="0002469A">
            <w:pPr>
              <w:pStyle w:val="TAC"/>
              <w:rPr>
                <w:lang w:val="en-US" w:eastAsia="zh-CN"/>
              </w:rPr>
            </w:pPr>
          </w:p>
        </w:tc>
      </w:tr>
      <w:tr w:rsidR="008E34AA" w14:paraId="4C4C5B28" w14:textId="77777777" w:rsidTr="0002469A">
        <w:trPr>
          <w:trHeight w:val="29"/>
        </w:trPr>
        <w:tc>
          <w:tcPr>
            <w:tcW w:w="1848" w:type="dxa"/>
            <w:tcBorders>
              <w:top w:val="nil"/>
              <w:left w:val="single" w:sz="4" w:space="0" w:color="auto"/>
              <w:bottom w:val="single" w:sz="4" w:space="0" w:color="auto"/>
              <w:right w:val="single" w:sz="4" w:space="0" w:color="auto"/>
            </w:tcBorders>
          </w:tcPr>
          <w:p w14:paraId="3B6D462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A29C2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24055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EEFCDC" w14:textId="77777777" w:rsidR="008E34AA" w:rsidRDefault="008E34AA" w:rsidP="0002469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2673441" w14:textId="77777777" w:rsidR="008E34AA" w:rsidRDefault="008E34AA" w:rsidP="0002469A">
            <w:pPr>
              <w:pStyle w:val="TAC"/>
              <w:rPr>
                <w:lang w:val="en-US" w:eastAsia="zh-CN"/>
              </w:rPr>
            </w:pPr>
          </w:p>
        </w:tc>
      </w:tr>
      <w:tr w:rsidR="008E34AA" w14:paraId="7F1DD4EE" w14:textId="77777777" w:rsidTr="0002469A">
        <w:trPr>
          <w:trHeight w:val="29"/>
        </w:trPr>
        <w:tc>
          <w:tcPr>
            <w:tcW w:w="1848" w:type="dxa"/>
            <w:tcBorders>
              <w:top w:val="nil"/>
              <w:left w:val="single" w:sz="4" w:space="0" w:color="auto"/>
              <w:bottom w:val="nil"/>
              <w:right w:val="single" w:sz="4" w:space="0" w:color="auto"/>
            </w:tcBorders>
            <w:vAlign w:val="center"/>
          </w:tcPr>
          <w:p w14:paraId="2851FA8E" w14:textId="77777777" w:rsidR="008E34AA" w:rsidRDefault="008E34AA" w:rsidP="0002469A">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C05EF14" w14:textId="77777777" w:rsidR="008E34AA" w:rsidRDefault="008E34AA" w:rsidP="0002469A">
            <w:pPr>
              <w:pStyle w:val="TAC"/>
              <w:rPr>
                <w:rFonts w:cs="Arial"/>
                <w:color w:val="000000"/>
                <w:szCs w:val="18"/>
                <w:lang w:val="en-US"/>
              </w:rPr>
            </w:pPr>
            <w:r>
              <w:rPr>
                <w:rFonts w:cs="Arial"/>
                <w:color w:val="000000"/>
                <w:szCs w:val="18"/>
                <w:lang w:val="en-US"/>
              </w:rPr>
              <w:t>CA_n7A-n25A</w:t>
            </w:r>
          </w:p>
          <w:p w14:paraId="3AB1B5C5" w14:textId="77777777" w:rsidR="008E34AA" w:rsidRDefault="008E34AA" w:rsidP="0002469A">
            <w:pPr>
              <w:pStyle w:val="TAC"/>
              <w:rPr>
                <w:rFonts w:cs="Arial"/>
                <w:color w:val="000000"/>
                <w:szCs w:val="18"/>
                <w:lang w:val="en-US"/>
              </w:rPr>
            </w:pPr>
            <w:r>
              <w:rPr>
                <w:rFonts w:cs="Arial"/>
                <w:color w:val="000000"/>
                <w:szCs w:val="18"/>
                <w:lang w:val="en-US"/>
              </w:rPr>
              <w:t>CA_n7A-n77A</w:t>
            </w:r>
          </w:p>
          <w:p w14:paraId="4E9728CC"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804F8F9"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D01A4A"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8D3457" w14:textId="77777777" w:rsidR="008E34AA" w:rsidRDefault="008E34AA" w:rsidP="0002469A">
            <w:pPr>
              <w:pStyle w:val="TAC"/>
              <w:rPr>
                <w:lang w:val="en-US" w:eastAsia="zh-CN"/>
              </w:rPr>
            </w:pPr>
            <w:r>
              <w:rPr>
                <w:lang w:val="en-US" w:eastAsia="zh-CN"/>
              </w:rPr>
              <w:t>0</w:t>
            </w:r>
          </w:p>
        </w:tc>
      </w:tr>
      <w:tr w:rsidR="008E34AA" w14:paraId="17A05875" w14:textId="77777777" w:rsidTr="0002469A">
        <w:trPr>
          <w:trHeight w:val="29"/>
        </w:trPr>
        <w:tc>
          <w:tcPr>
            <w:tcW w:w="1848" w:type="dxa"/>
            <w:tcBorders>
              <w:top w:val="nil"/>
              <w:left w:val="single" w:sz="4" w:space="0" w:color="auto"/>
              <w:bottom w:val="nil"/>
              <w:right w:val="single" w:sz="4" w:space="0" w:color="auto"/>
            </w:tcBorders>
            <w:vAlign w:val="center"/>
          </w:tcPr>
          <w:p w14:paraId="367E9AE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208A3A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ADF1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CD294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B58446" w14:textId="77777777" w:rsidR="008E34AA" w:rsidRDefault="008E34AA" w:rsidP="0002469A">
            <w:pPr>
              <w:pStyle w:val="TAC"/>
              <w:rPr>
                <w:lang w:val="en-US" w:eastAsia="zh-CN"/>
              </w:rPr>
            </w:pPr>
          </w:p>
        </w:tc>
      </w:tr>
      <w:tr w:rsidR="008E34AA" w14:paraId="700BDD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6E50F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2563C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2BFB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3175D7"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2B94F" w14:textId="77777777" w:rsidR="008E34AA" w:rsidRDefault="008E34AA" w:rsidP="0002469A">
            <w:pPr>
              <w:pStyle w:val="TAC"/>
              <w:rPr>
                <w:lang w:val="en-US" w:eastAsia="zh-CN"/>
              </w:rPr>
            </w:pPr>
          </w:p>
        </w:tc>
      </w:tr>
      <w:tr w:rsidR="008E34AA" w14:paraId="21251E5C" w14:textId="77777777" w:rsidTr="0002469A">
        <w:trPr>
          <w:trHeight w:val="29"/>
        </w:trPr>
        <w:tc>
          <w:tcPr>
            <w:tcW w:w="1848" w:type="dxa"/>
            <w:tcBorders>
              <w:top w:val="nil"/>
              <w:left w:val="single" w:sz="4" w:space="0" w:color="auto"/>
              <w:bottom w:val="nil"/>
              <w:right w:val="single" w:sz="4" w:space="0" w:color="auto"/>
            </w:tcBorders>
            <w:vAlign w:val="center"/>
          </w:tcPr>
          <w:p w14:paraId="123B3EC6" w14:textId="77777777" w:rsidR="008E34AA" w:rsidRDefault="008E34AA" w:rsidP="0002469A">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05E3FC30" w14:textId="77777777" w:rsidR="008E34AA" w:rsidRDefault="008E34AA" w:rsidP="0002469A">
            <w:pPr>
              <w:pStyle w:val="TAC"/>
              <w:rPr>
                <w:rFonts w:cs="Arial"/>
                <w:color w:val="000000"/>
                <w:szCs w:val="18"/>
                <w:lang w:val="en-US"/>
              </w:rPr>
            </w:pPr>
            <w:r>
              <w:rPr>
                <w:rFonts w:cs="Arial"/>
                <w:color w:val="000000"/>
                <w:szCs w:val="18"/>
                <w:lang w:val="en-US"/>
              </w:rPr>
              <w:t>CA_n7A-n25A</w:t>
            </w:r>
          </w:p>
          <w:p w14:paraId="164E7124" w14:textId="77777777" w:rsidR="008E34AA" w:rsidRDefault="008E34AA" w:rsidP="0002469A">
            <w:pPr>
              <w:pStyle w:val="TAC"/>
              <w:rPr>
                <w:rFonts w:cs="Arial"/>
                <w:color w:val="000000"/>
                <w:szCs w:val="18"/>
                <w:lang w:val="en-US"/>
              </w:rPr>
            </w:pPr>
            <w:r>
              <w:rPr>
                <w:rFonts w:cs="Arial"/>
                <w:color w:val="000000"/>
                <w:szCs w:val="18"/>
                <w:lang w:val="en-US"/>
              </w:rPr>
              <w:t>CA_n7A-n77A</w:t>
            </w:r>
          </w:p>
          <w:p w14:paraId="5A57324A"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E31344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AF30C8"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EF29D7" w14:textId="77777777" w:rsidR="008E34AA" w:rsidRDefault="008E34AA" w:rsidP="0002469A">
            <w:pPr>
              <w:pStyle w:val="TAC"/>
              <w:rPr>
                <w:lang w:val="en-US" w:eastAsia="zh-CN"/>
              </w:rPr>
            </w:pPr>
            <w:r>
              <w:rPr>
                <w:lang w:val="en-US" w:eastAsia="zh-CN"/>
              </w:rPr>
              <w:t>0</w:t>
            </w:r>
          </w:p>
        </w:tc>
      </w:tr>
      <w:tr w:rsidR="008E34AA" w14:paraId="41DC99C5" w14:textId="77777777" w:rsidTr="0002469A">
        <w:trPr>
          <w:trHeight w:val="29"/>
        </w:trPr>
        <w:tc>
          <w:tcPr>
            <w:tcW w:w="1848" w:type="dxa"/>
            <w:tcBorders>
              <w:top w:val="nil"/>
              <w:left w:val="single" w:sz="4" w:space="0" w:color="auto"/>
              <w:bottom w:val="nil"/>
              <w:right w:val="single" w:sz="4" w:space="0" w:color="auto"/>
            </w:tcBorders>
            <w:vAlign w:val="center"/>
          </w:tcPr>
          <w:p w14:paraId="280A6FA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698D3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C52DF"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E41C9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5289B5A" w14:textId="77777777" w:rsidR="008E34AA" w:rsidRDefault="008E34AA" w:rsidP="0002469A">
            <w:pPr>
              <w:pStyle w:val="TAC"/>
              <w:rPr>
                <w:lang w:val="en-US" w:eastAsia="zh-CN"/>
              </w:rPr>
            </w:pPr>
          </w:p>
        </w:tc>
      </w:tr>
      <w:tr w:rsidR="008E34AA" w14:paraId="7F9814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03FEB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50B99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D4F7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0D7DB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9BA865" w14:textId="77777777" w:rsidR="008E34AA" w:rsidRDefault="008E34AA" w:rsidP="0002469A">
            <w:pPr>
              <w:pStyle w:val="TAC"/>
              <w:rPr>
                <w:lang w:val="en-US" w:eastAsia="zh-CN"/>
              </w:rPr>
            </w:pPr>
          </w:p>
        </w:tc>
      </w:tr>
      <w:tr w:rsidR="008E34AA" w14:paraId="77F4DF7F" w14:textId="77777777" w:rsidTr="0002469A">
        <w:trPr>
          <w:trHeight w:val="29"/>
        </w:trPr>
        <w:tc>
          <w:tcPr>
            <w:tcW w:w="1848" w:type="dxa"/>
            <w:tcBorders>
              <w:top w:val="nil"/>
              <w:left w:val="single" w:sz="4" w:space="0" w:color="auto"/>
              <w:bottom w:val="nil"/>
              <w:right w:val="single" w:sz="4" w:space="0" w:color="auto"/>
            </w:tcBorders>
            <w:vAlign w:val="center"/>
          </w:tcPr>
          <w:p w14:paraId="084E4BEC" w14:textId="77777777" w:rsidR="008E34AA" w:rsidRDefault="008E34AA" w:rsidP="0002469A">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3EC360B2" w14:textId="77777777" w:rsidR="008E34AA" w:rsidRDefault="008E34AA" w:rsidP="0002469A">
            <w:pPr>
              <w:pStyle w:val="TAC"/>
              <w:rPr>
                <w:rFonts w:cs="Arial"/>
                <w:color w:val="000000"/>
                <w:szCs w:val="18"/>
                <w:lang w:val="en-US"/>
              </w:rPr>
            </w:pPr>
            <w:r>
              <w:rPr>
                <w:rFonts w:cs="Arial"/>
                <w:color w:val="000000"/>
                <w:szCs w:val="18"/>
                <w:lang w:val="en-US"/>
              </w:rPr>
              <w:t>CA_n7A-n25A</w:t>
            </w:r>
          </w:p>
          <w:p w14:paraId="68615CD6" w14:textId="77777777" w:rsidR="008E34AA" w:rsidRDefault="008E34AA" w:rsidP="0002469A">
            <w:pPr>
              <w:pStyle w:val="TAC"/>
              <w:rPr>
                <w:rFonts w:cs="Arial"/>
                <w:color w:val="000000"/>
                <w:szCs w:val="18"/>
                <w:lang w:val="en-US"/>
              </w:rPr>
            </w:pPr>
            <w:r>
              <w:rPr>
                <w:rFonts w:cs="Arial"/>
                <w:color w:val="000000"/>
                <w:szCs w:val="18"/>
                <w:lang w:val="en-US"/>
              </w:rPr>
              <w:t>CA_n7A-n77A</w:t>
            </w:r>
          </w:p>
          <w:p w14:paraId="7A336537"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0BEE944"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0799F6"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AA5E6A" w14:textId="77777777" w:rsidR="008E34AA" w:rsidRDefault="008E34AA" w:rsidP="0002469A">
            <w:pPr>
              <w:pStyle w:val="TAC"/>
              <w:rPr>
                <w:lang w:val="en-US" w:eastAsia="zh-CN"/>
              </w:rPr>
            </w:pPr>
            <w:r>
              <w:rPr>
                <w:lang w:val="en-US" w:eastAsia="zh-CN"/>
              </w:rPr>
              <w:t>0</w:t>
            </w:r>
          </w:p>
        </w:tc>
      </w:tr>
      <w:tr w:rsidR="008E34AA" w14:paraId="19CDED12" w14:textId="77777777" w:rsidTr="0002469A">
        <w:trPr>
          <w:trHeight w:val="29"/>
        </w:trPr>
        <w:tc>
          <w:tcPr>
            <w:tcW w:w="1848" w:type="dxa"/>
            <w:tcBorders>
              <w:top w:val="nil"/>
              <w:left w:val="single" w:sz="4" w:space="0" w:color="auto"/>
              <w:bottom w:val="nil"/>
              <w:right w:val="single" w:sz="4" w:space="0" w:color="auto"/>
            </w:tcBorders>
            <w:vAlign w:val="center"/>
          </w:tcPr>
          <w:p w14:paraId="082F06E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F2941E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247A2"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12F05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9AEEF4" w14:textId="77777777" w:rsidR="008E34AA" w:rsidRDefault="008E34AA" w:rsidP="0002469A">
            <w:pPr>
              <w:pStyle w:val="TAC"/>
              <w:rPr>
                <w:lang w:val="en-US" w:eastAsia="zh-CN"/>
              </w:rPr>
            </w:pPr>
          </w:p>
        </w:tc>
      </w:tr>
      <w:tr w:rsidR="008E34AA" w14:paraId="293D411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0C8AB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31F9F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EC1F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73B65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25DA87" w14:textId="77777777" w:rsidR="008E34AA" w:rsidRDefault="008E34AA" w:rsidP="0002469A">
            <w:pPr>
              <w:pStyle w:val="TAC"/>
              <w:rPr>
                <w:lang w:val="en-US" w:eastAsia="zh-CN"/>
              </w:rPr>
            </w:pPr>
          </w:p>
        </w:tc>
      </w:tr>
      <w:tr w:rsidR="008E34AA" w14:paraId="7485F0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DF7C7BC" w14:textId="77777777" w:rsidR="008E34AA" w:rsidRDefault="008E34AA" w:rsidP="0002469A">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15B634BE" w14:textId="77777777" w:rsidR="008E34AA" w:rsidRDefault="008E34AA" w:rsidP="0002469A">
            <w:pPr>
              <w:pStyle w:val="TAC"/>
              <w:rPr>
                <w:lang w:val="en-US"/>
              </w:rPr>
            </w:pPr>
            <w:r>
              <w:rPr>
                <w:lang w:val="en-US"/>
              </w:rPr>
              <w:t>CA_n77(2A)</w:t>
            </w:r>
          </w:p>
          <w:p w14:paraId="0A120E68" w14:textId="77777777" w:rsidR="008E34AA" w:rsidRDefault="008E34AA" w:rsidP="0002469A">
            <w:pPr>
              <w:pStyle w:val="TAC"/>
              <w:rPr>
                <w:lang w:val="en-US"/>
              </w:rPr>
            </w:pPr>
            <w:r>
              <w:rPr>
                <w:lang w:val="en-US"/>
              </w:rPr>
              <w:t>CA_n7A-n25A</w:t>
            </w:r>
          </w:p>
          <w:p w14:paraId="71BF53CA" w14:textId="77777777" w:rsidR="008E34AA" w:rsidRDefault="008E34AA" w:rsidP="0002469A">
            <w:pPr>
              <w:pStyle w:val="TAC"/>
              <w:rPr>
                <w:lang w:val="en-US"/>
              </w:rPr>
            </w:pPr>
            <w:r>
              <w:rPr>
                <w:lang w:val="en-US"/>
              </w:rPr>
              <w:t>CA_n7A-n77A</w:t>
            </w:r>
          </w:p>
          <w:p w14:paraId="53FE6C6F" w14:textId="77777777" w:rsidR="008E34AA" w:rsidRDefault="008E34AA" w:rsidP="0002469A">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92C87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2298B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4A5404" w14:textId="77777777" w:rsidR="008E34AA" w:rsidRDefault="008E34AA" w:rsidP="0002469A">
            <w:pPr>
              <w:pStyle w:val="TAC"/>
              <w:rPr>
                <w:lang w:val="en-US" w:eastAsia="zh-CN"/>
              </w:rPr>
            </w:pPr>
            <w:r>
              <w:rPr>
                <w:lang w:val="en-US" w:eastAsia="zh-CN"/>
              </w:rPr>
              <w:t>0</w:t>
            </w:r>
          </w:p>
        </w:tc>
      </w:tr>
      <w:tr w:rsidR="008E34AA" w14:paraId="60390810" w14:textId="77777777" w:rsidTr="0002469A">
        <w:trPr>
          <w:trHeight w:val="29"/>
        </w:trPr>
        <w:tc>
          <w:tcPr>
            <w:tcW w:w="1848" w:type="dxa"/>
            <w:tcBorders>
              <w:top w:val="nil"/>
              <w:left w:val="single" w:sz="4" w:space="0" w:color="auto"/>
              <w:bottom w:val="nil"/>
              <w:right w:val="single" w:sz="4" w:space="0" w:color="auto"/>
            </w:tcBorders>
            <w:vAlign w:val="center"/>
          </w:tcPr>
          <w:p w14:paraId="516CF56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10459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9A5E3"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6DE9F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B6070C" w14:textId="77777777" w:rsidR="008E34AA" w:rsidRDefault="008E34AA" w:rsidP="0002469A">
            <w:pPr>
              <w:pStyle w:val="TAC"/>
              <w:rPr>
                <w:lang w:val="en-US" w:eastAsia="zh-CN"/>
              </w:rPr>
            </w:pPr>
          </w:p>
        </w:tc>
      </w:tr>
      <w:tr w:rsidR="008E34AA" w14:paraId="496131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F72A3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1ABEF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C0A4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C320C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2CC7996" w14:textId="77777777" w:rsidR="008E34AA" w:rsidRDefault="008E34AA" w:rsidP="0002469A">
            <w:pPr>
              <w:pStyle w:val="TAC"/>
              <w:rPr>
                <w:lang w:val="en-US" w:eastAsia="zh-CN"/>
              </w:rPr>
            </w:pPr>
          </w:p>
        </w:tc>
      </w:tr>
      <w:tr w:rsidR="008E34AA" w14:paraId="1BB0A0C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B233CF" w14:textId="77777777" w:rsidR="008E34AA" w:rsidRDefault="008E34AA" w:rsidP="0002469A">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F7A66CA" w14:textId="77777777" w:rsidR="008E34AA" w:rsidRDefault="008E34AA" w:rsidP="0002469A">
            <w:pPr>
              <w:pStyle w:val="TAC"/>
              <w:rPr>
                <w:rFonts w:cs="Arial"/>
                <w:color w:val="000000"/>
                <w:szCs w:val="18"/>
                <w:lang w:val="en-US"/>
              </w:rPr>
            </w:pPr>
            <w:r>
              <w:rPr>
                <w:rFonts w:cs="Arial"/>
                <w:color w:val="000000"/>
                <w:szCs w:val="18"/>
                <w:lang w:val="en-US"/>
              </w:rPr>
              <w:t>CA_n7A-n25A</w:t>
            </w:r>
          </w:p>
          <w:p w14:paraId="55C61E03" w14:textId="77777777" w:rsidR="008E34AA" w:rsidRDefault="008E34AA" w:rsidP="0002469A">
            <w:pPr>
              <w:pStyle w:val="TAC"/>
              <w:rPr>
                <w:rFonts w:cs="Arial"/>
                <w:color w:val="000000"/>
                <w:szCs w:val="18"/>
                <w:lang w:val="en-US"/>
              </w:rPr>
            </w:pPr>
            <w:r>
              <w:rPr>
                <w:rFonts w:cs="Arial"/>
                <w:color w:val="000000"/>
                <w:szCs w:val="18"/>
                <w:lang w:val="en-US"/>
              </w:rPr>
              <w:t>CA_n7A-n77A</w:t>
            </w:r>
          </w:p>
          <w:p w14:paraId="2C7A2FA2"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6822BD2"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D80C8E"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666154" w14:textId="77777777" w:rsidR="008E34AA" w:rsidRDefault="008E34AA" w:rsidP="0002469A">
            <w:pPr>
              <w:pStyle w:val="TAC"/>
              <w:rPr>
                <w:lang w:val="en-US" w:eastAsia="zh-CN"/>
              </w:rPr>
            </w:pPr>
            <w:r>
              <w:rPr>
                <w:lang w:val="en-US" w:eastAsia="zh-CN"/>
              </w:rPr>
              <w:t>0</w:t>
            </w:r>
          </w:p>
        </w:tc>
      </w:tr>
      <w:tr w:rsidR="008E34AA" w14:paraId="3B96CC2F" w14:textId="77777777" w:rsidTr="0002469A">
        <w:trPr>
          <w:trHeight w:val="29"/>
        </w:trPr>
        <w:tc>
          <w:tcPr>
            <w:tcW w:w="1848" w:type="dxa"/>
            <w:tcBorders>
              <w:top w:val="nil"/>
              <w:left w:val="single" w:sz="4" w:space="0" w:color="auto"/>
              <w:bottom w:val="nil"/>
              <w:right w:val="single" w:sz="4" w:space="0" w:color="auto"/>
            </w:tcBorders>
            <w:vAlign w:val="center"/>
          </w:tcPr>
          <w:p w14:paraId="6214637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3385AB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C1450"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A41D00"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AF95DF8" w14:textId="77777777" w:rsidR="008E34AA" w:rsidRDefault="008E34AA" w:rsidP="0002469A">
            <w:pPr>
              <w:pStyle w:val="TAC"/>
              <w:rPr>
                <w:lang w:val="en-US" w:eastAsia="zh-CN"/>
              </w:rPr>
            </w:pPr>
          </w:p>
        </w:tc>
      </w:tr>
      <w:tr w:rsidR="008E34AA" w14:paraId="216ABA0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23FFC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18C49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BD23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FD5D21"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EA9533" w14:textId="77777777" w:rsidR="008E34AA" w:rsidRDefault="008E34AA" w:rsidP="0002469A">
            <w:pPr>
              <w:pStyle w:val="TAC"/>
              <w:rPr>
                <w:lang w:val="en-US" w:eastAsia="zh-CN"/>
              </w:rPr>
            </w:pPr>
          </w:p>
        </w:tc>
      </w:tr>
      <w:tr w:rsidR="008E34AA" w14:paraId="4CC6D54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66FFCDC" w14:textId="77777777" w:rsidR="008E34AA" w:rsidRDefault="008E34AA" w:rsidP="0002469A">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614434A0" w14:textId="77777777" w:rsidR="008E34AA" w:rsidRDefault="008E34AA" w:rsidP="0002469A">
            <w:pPr>
              <w:pStyle w:val="TAC"/>
              <w:rPr>
                <w:rFonts w:cs="Arial"/>
                <w:color w:val="000000"/>
                <w:szCs w:val="18"/>
                <w:lang w:val="en-US"/>
              </w:rPr>
            </w:pPr>
            <w:r>
              <w:rPr>
                <w:rFonts w:cs="Arial"/>
                <w:color w:val="000000"/>
                <w:szCs w:val="18"/>
                <w:lang w:val="en-US"/>
              </w:rPr>
              <w:t>CA_n7A-n25A</w:t>
            </w:r>
          </w:p>
          <w:p w14:paraId="10A3BA84" w14:textId="77777777" w:rsidR="008E34AA" w:rsidRDefault="008E34AA" w:rsidP="0002469A">
            <w:pPr>
              <w:pStyle w:val="TAC"/>
              <w:rPr>
                <w:rFonts w:cs="Arial"/>
                <w:color w:val="000000"/>
                <w:szCs w:val="18"/>
                <w:lang w:val="en-US"/>
              </w:rPr>
            </w:pPr>
            <w:r>
              <w:rPr>
                <w:rFonts w:cs="Arial"/>
                <w:color w:val="000000"/>
                <w:szCs w:val="18"/>
                <w:lang w:val="en-US"/>
              </w:rPr>
              <w:t>CA_n7A-n77A</w:t>
            </w:r>
          </w:p>
          <w:p w14:paraId="74370C01"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ED4691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D07265" w14:textId="77777777" w:rsidR="008E34AA" w:rsidRDefault="008E34AA" w:rsidP="0002469A">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8C15AD8" w14:textId="77777777" w:rsidR="008E34AA" w:rsidRDefault="008E34AA" w:rsidP="0002469A">
            <w:pPr>
              <w:pStyle w:val="TAC"/>
              <w:rPr>
                <w:lang w:val="en-US" w:eastAsia="zh-CN"/>
              </w:rPr>
            </w:pPr>
            <w:r>
              <w:rPr>
                <w:lang w:val="en-US" w:eastAsia="zh-CN"/>
              </w:rPr>
              <w:t>0</w:t>
            </w:r>
          </w:p>
        </w:tc>
      </w:tr>
      <w:tr w:rsidR="008E34AA" w14:paraId="1D580ADD" w14:textId="77777777" w:rsidTr="0002469A">
        <w:trPr>
          <w:trHeight w:val="29"/>
        </w:trPr>
        <w:tc>
          <w:tcPr>
            <w:tcW w:w="1848" w:type="dxa"/>
            <w:tcBorders>
              <w:top w:val="nil"/>
              <w:left w:val="single" w:sz="4" w:space="0" w:color="auto"/>
              <w:bottom w:val="nil"/>
              <w:right w:val="single" w:sz="4" w:space="0" w:color="auto"/>
            </w:tcBorders>
            <w:vAlign w:val="center"/>
          </w:tcPr>
          <w:p w14:paraId="02EFEEB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9A59CA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67E2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D31282"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79EBCD" w14:textId="77777777" w:rsidR="008E34AA" w:rsidRDefault="008E34AA" w:rsidP="0002469A">
            <w:pPr>
              <w:pStyle w:val="TAC"/>
              <w:rPr>
                <w:lang w:val="en-US" w:eastAsia="zh-CN"/>
              </w:rPr>
            </w:pPr>
          </w:p>
        </w:tc>
      </w:tr>
      <w:tr w:rsidR="008E34AA" w14:paraId="0EAE8DB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A58FA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84216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2474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7661D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943B29" w14:textId="77777777" w:rsidR="008E34AA" w:rsidRDefault="008E34AA" w:rsidP="0002469A">
            <w:pPr>
              <w:pStyle w:val="TAC"/>
              <w:rPr>
                <w:lang w:val="en-US" w:eastAsia="zh-CN"/>
              </w:rPr>
            </w:pPr>
          </w:p>
        </w:tc>
      </w:tr>
      <w:tr w:rsidR="008E34AA" w14:paraId="63A3B36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7FFFBF" w14:textId="77777777" w:rsidR="008E34AA" w:rsidRDefault="008E34AA" w:rsidP="0002469A">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1E8320CC" w14:textId="77777777" w:rsidR="008E34AA" w:rsidRDefault="008E34AA" w:rsidP="0002469A">
            <w:pPr>
              <w:pStyle w:val="TAC"/>
              <w:rPr>
                <w:rFonts w:cs="Arial"/>
                <w:color w:val="000000"/>
                <w:szCs w:val="18"/>
                <w:lang w:val="en-US"/>
              </w:rPr>
            </w:pPr>
            <w:r>
              <w:rPr>
                <w:rFonts w:cs="Arial"/>
                <w:color w:val="000000"/>
                <w:szCs w:val="18"/>
                <w:lang w:val="en-US"/>
              </w:rPr>
              <w:t>CA_n7A-n25A</w:t>
            </w:r>
          </w:p>
          <w:p w14:paraId="278E06DB" w14:textId="77777777" w:rsidR="008E34AA" w:rsidRDefault="008E34AA" w:rsidP="0002469A">
            <w:pPr>
              <w:pStyle w:val="TAC"/>
              <w:rPr>
                <w:rFonts w:cs="Arial"/>
                <w:color w:val="000000"/>
                <w:szCs w:val="18"/>
                <w:lang w:val="en-US"/>
              </w:rPr>
            </w:pPr>
            <w:r>
              <w:rPr>
                <w:rFonts w:cs="Arial"/>
                <w:color w:val="000000"/>
                <w:szCs w:val="18"/>
                <w:lang w:val="en-US"/>
              </w:rPr>
              <w:t>CA_n7A-n77A</w:t>
            </w:r>
          </w:p>
          <w:p w14:paraId="0EA9C3BF"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1C7351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4D018E"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F419FFF" w14:textId="77777777" w:rsidR="008E34AA" w:rsidRDefault="008E34AA" w:rsidP="0002469A">
            <w:pPr>
              <w:pStyle w:val="TAC"/>
              <w:rPr>
                <w:lang w:val="en-US" w:eastAsia="zh-CN"/>
              </w:rPr>
            </w:pPr>
            <w:r>
              <w:rPr>
                <w:lang w:val="en-US" w:eastAsia="zh-CN"/>
              </w:rPr>
              <w:t>0</w:t>
            </w:r>
          </w:p>
        </w:tc>
      </w:tr>
      <w:tr w:rsidR="008E34AA" w14:paraId="52568D0D" w14:textId="77777777" w:rsidTr="0002469A">
        <w:trPr>
          <w:trHeight w:val="29"/>
        </w:trPr>
        <w:tc>
          <w:tcPr>
            <w:tcW w:w="1848" w:type="dxa"/>
            <w:tcBorders>
              <w:top w:val="nil"/>
              <w:left w:val="single" w:sz="4" w:space="0" w:color="auto"/>
              <w:bottom w:val="nil"/>
              <w:right w:val="single" w:sz="4" w:space="0" w:color="auto"/>
            </w:tcBorders>
            <w:vAlign w:val="center"/>
          </w:tcPr>
          <w:p w14:paraId="1A26785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0E3A0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F9633"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81F95E"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74878FF" w14:textId="77777777" w:rsidR="008E34AA" w:rsidRDefault="008E34AA" w:rsidP="0002469A">
            <w:pPr>
              <w:pStyle w:val="TAC"/>
              <w:rPr>
                <w:lang w:val="en-US" w:eastAsia="zh-CN"/>
              </w:rPr>
            </w:pPr>
          </w:p>
        </w:tc>
      </w:tr>
      <w:tr w:rsidR="008E34AA" w14:paraId="66E3FA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6E115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9B82A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12BC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29073E"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07DE32" w14:textId="77777777" w:rsidR="008E34AA" w:rsidRDefault="008E34AA" w:rsidP="0002469A">
            <w:pPr>
              <w:pStyle w:val="TAC"/>
              <w:rPr>
                <w:lang w:val="en-US" w:eastAsia="zh-CN"/>
              </w:rPr>
            </w:pPr>
          </w:p>
        </w:tc>
      </w:tr>
      <w:tr w:rsidR="008E34AA" w14:paraId="3F1FE77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15C3BA" w14:textId="77777777" w:rsidR="008E34AA" w:rsidRDefault="008E34AA" w:rsidP="0002469A">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5028579" w14:textId="77777777" w:rsidR="008E34AA" w:rsidRDefault="008E34AA" w:rsidP="0002469A">
            <w:pPr>
              <w:pStyle w:val="TAC"/>
              <w:rPr>
                <w:rFonts w:cs="Arial"/>
                <w:color w:val="000000"/>
                <w:szCs w:val="18"/>
                <w:lang w:val="en-US"/>
              </w:rPr>
            </w:pPr>
            <w:r>
              <w:rPr>
                <w:rFonts w:cs="Arial"/>
                <w:color w:val="000000"/>
                <w:szCs w:val="18"/>
                <w:lang w:val="en-US"/>
              </w:rPr>
              <w:t>CA_n7A-n25A</w:t>
            </w:r>
          </w:p>
          <w:p w14:paraId="4CC730B3" w14:textId="77777777" w:rsidR="008E34AA" w:rsidRDefault="008E34AA" w:rsidP="0002469A">
            <w:pPr>
              <w:pStyle w:val="TAC"/>
              <w:rPr>
                <w:rFonts w:cs="Arial"/>
                <w:color w:val="000000"/>
                <w:szCs w:val="18"/>
                <w:lang w:val="en-US"/>
              </w:rPr>
            </w:pPr>
            <w:r>
              <w:rPr>
                <w:rFonts w:cs="Arial"/>
                <w:color w:val="000000"/>
                <w:szCs w:val="18"/>
                <w:lang w:val="en-US"/>
              </w:rPr>
              <w:t>CA_n7A-n77A</w:t>
            </w:r>
          </w:p>
          <w:p w14:paraId="10A41048"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111580D"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6B9F8D"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8D499DF" w14:textId="77777777" w:rsidR="008E34AA" w:rsidRDefault="008E34AA" w:rsidP="0002469A">
            <w:pPr>
              <w:pStyle w:val="TAC"/>
              <w:rPr>
                <w:lang w:val="en-US" w:eastAsia="zh-CN"/>
              </w:rPr>
            </w:pPr>
            <w:r>
              <w:rPr>
                <w:lang w:val="en-US" w:eastAsia="zh-CN"/>
              </w:rPr>
              <w:t>0</w:t>
            </w:r>
          </w:p>
        </w:tc>
      </w:tr>
      <w:tr w:rsidR="008E34AA" w14:paraId="049BCC07" w14:textId="77777777" w:rsidTr="0002469A">
        <w:trPr>
          <w:trHeight w:val="29"/>
        </w:trPr>
        <w:tc>
          <w:tcPr>
            <w:tcW w:w="1848" w:type="dxa"/>
            <w:tcBorders>
              <w:top w:val="nil"/>
              <w:left w:val="single" w:sz="4" w:space="0" w:color="auto"/>
              <w:bottom w:val="nil"/>
              <w:right w:val="single" w:sz="4" w:space="0" w:color="auto"/>
            </w:tcBorders>
            <w:vAlign w:val="center"/>
          </w:tcPr>
          <w:p w14:paraId="45FF0A6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4400E2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ADE9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EAB941"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D19707" w14:textId="77777777" w:rsidR="008E34AA" w:rsidRDefault="008E34AA" w:rsidP="0002469A">
            <w:pPr>
              <w:pStyle w:val="TAC"/>
              <w:rPr>
                <w:lang w:val="en-US" w:eastAsia="zh-CN"/>
              </w:rPr>
            </w:pPr>
          </w:p>
        </w:tc>
      </w:tr>
      <w:tr w:rsidR="008E34AA" w14:paraId="49FB63A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EECBF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14592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D793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0F644E"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87E8D2" w14:textId="77777777" w:rsidR="008E34AA" w:rsidRDefault="008E34AA" w:rsidP="0002469A">
            <w:pPr>
              <w:pStyle w:val="TAC"/>
              <w:rPr>
                <w:lang w:val="en-US" w:eastAsia="zh-CN"/>
              </w:rPr>
            </w:pPr>
          </w:p>
        </w:tc>
      </w:tr>
      <w:tr w:rsidR="008E34AA" w14:paraId="23FAF42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C2AF3AE" w14:textId="77777777" w:rsidR="008E34AA" w:rsidRDefault="008E34AA" w:rsidP="0002469A">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26D33746" w14:textId="77777777" w:rsidR="008E34AA" w:rsidRDefault="008E34AA" w:rsidP="0002469A">
            <w:pPr>
              <w:pStyle w:val="TAC"/>
              <w:rPr>
                <w:rFonts w:cs="Arial"/>
                <w:color w:val="000000"/>
                <w:szCs w:val="18"/>
                <w:lang w:val="en-US"/>
              </w:rPr>
            </w:pPr>
            <w:r>
              <w:rPr>
                <w:rFonts w:cs="Arial"/>
                <w:color w:val="000000"/>
                <w:szCs w:val="18"/>
                <w:lang w:val="en-US"/>
              </w:rPr>
              <w:t>CA_n7A-n25A</w:t>
            </w:r>
          </w:p>
          <w:p w14:paraId="0FFC42D6" w14:textId="77777777" w:rsidR="008E34AA" w:rsidRDefault="008E34AA" w:rsidP="0002469A">
            <w:pPr>
              <w:pStyle w:val="TAC"/>
              <w:rPr>
                <w:rFonts w:cs="Arial"/>
                <w:color w:val="000000"/>
                <w:szCs w:val="18"/>
                <w:lang w:val="en-US"/>
              </w:rPr>
            </w:pPr>
            <w:r>
              <w:rPr>
                <w:rFonts w:cs="Arial"/>
                <w:color w:val="000000"/>
                <w:szCs w:val="18"/>
                <w:lang w:val="en-US"/>
              </w:rPr>
              <w:t>CA_n7A-n77A</w:t>
            </w:r>
          </w:p>
          <w:p w14:paraId="5B9CCD61" w14:textId="77777777" w:rsidR="008E34AA" w:rsidRDefault="008E34AA" w:rsidP="0002469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7FE093"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D7352E"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01FEE04" w14:textId="77777777" w:rsidR="008E34AA" w:rsidRDefault="008E34AA" w:rsidP="0002469A">
            <w:pPr>
              <w:pStyle w:val="TAC"/>
              <w:rPr>
                <w:lang w:val="en-US" w:eastAsia="zh-CN"/>
              </w:rPr>
            </w:pPr>
            <w:r>
              <w:rPr>
                <w:lang w:val="en-US" w:eastAsia="zh-CN"/>
              </w:rPr>
              <w:t>0</w:t>
            </w:r>
          </w:p>
        </w:tc>
      </w:tr>
      <w:tr w:rsidR="008E34AA" w14:paraId="4231375F" w14:textId="77777777" w:rsidTr="0002469A">
        <w:trPr>
          <w:trHeight w:val="29"/>
        </w:trPr>
        <w:tc>
          <w:tcPr>
            <w:tcW w:w="1848" w:type="dxa"/>
            <w:tcBorders>
              <w:top w:val="nil"/>
              <w:left w:val="single" w:sz="4" w:space="0" w:color="auto"/>
              <w:bottom w:val="nil"/>
              <w:right w:val="single" w:sz="4" w:space="0" w:color="auto"/>
            </w:tcBorders>
            <w:vAlign w:val="center"/>
          </w:tcPr>
          <w:p w14:paraId="6D75812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FE911E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0CF9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09AE2D"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A6BBCA7" w14:textId="77777777" w:rsidR="008E34AA" w:rsidRDefault="008E34AA" w:rsidP="0002469A">
            <w:pPr>
              <w:pStyle w:val="TAC"/>
              <w:rPr>
                <w:lang w:val="en-US" w:eastAsia="zh-CN"/>
              </w:rPr>
            </w:pPr>
          </w:p>
        </w:tc>
      </w:tr>
      <w:tr w:rsidR="008E34AA" w14:paraId="0BAD77B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26162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2C731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817B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C1AF14"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665A92" w14:textId="77777777" w:rsidR="008E34AA" w:rsidRDefault="008E34AA" w:rsidP="0002469A">
            <w:pPr>
              <w:pStyle w:val="TAC"/>
              <w:rPr>
                <w:lang w:val="en-US" w:eastAsia="zh-CN"/>
              </w:rPr>
            </w:pPr>
          </w:p>
        </w:tc>
      </w:tr>
      <w:tr w:rsidR="008E34AA" w14:paraId="7FD13E9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8D792A9" w14:textId="77777777" w:rsidR="008E34AA" w:rsidRDefault="008E34AA" w:rsidP="0002469A">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212220AF" w14:textId="77777777" w:rsidR="008E34AA" w:rsidRDefault="008E34AA" w:rsidP="0002469A">
            <w:pPr>
              <w:pStyle w:val="TAC"/>
              <w:rPr>
                <w:lang w:val="en-US" w:eastAsia="zh-CN"/>
              </w:rPr>
            </w:pPr>
            <w:r>
              <w:rPr>
                <w:szCs w:val="18"/>
                <w:lang w:val="en-US" w:eastAsia="zh-CN"/>
              </w:rPr>
              <w:t>CA_n7A-n25A</w:t>
            </w:r>
          </w:p>
          <w:p w14:paraId="354C9166" w14:textId="77777777" w:rsidR="008E34AA" w:rsidRDefault="008E34AA" w:rsidP="0002469A">
            <w:pPr>
              <w:pStyle w:val="TAC"/>
              <w:rPr>
                <w:szCs w:val="18"/>
                <w:lang w:val="en-US" w:eastAsia="zh-CN"/>
              </w:rPr>
            </w:pPr>
            <w:r>
              <w:rPr>
                <w:szCs w:val="18"/>
                <w:lang w:val="en-US" w:eastAsia="zh-CN"/>
              </w:rPr>
              <w:t>CA_n7A-n78A</w:t>
            </w:r>
          </w:p>
          <w:p w14:paraId="5572B5E5" w14:textId="77777777" w:rsidR="008E34AA" w:rsidRDefault="008E34AA" w:rsidP="0002469A">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CB8E2BE"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DF509D"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247CB6" w14:textId="77777777" w:rsidR="008E34AA" w:rsidRDefault="008E34AA" w:rsidP="0002469A">
            <w:pPr>
              <w:pStyle w:val="TAC"/>
              <w:rPr>
                <w:lang w:val="en-US" w:eastAsia="zh-CN"/>
              </w:rPr>
            </w:pPr>
            <w:r>
              <w:rPr>
                <w:lang w:val="en-US" w:eastAsia="zh-CN"/>
              </w:rPr>
              <w:t>0</w:t>
            </w:r>
          </w:p>
        </w:tc>
      </w:tr>
      <w:tr w:rsidR="008E34AA" w14:paraId="479CF4EE" w14:textId="77777777" w:rsidTr="0002469A">
        <w:trPr>
          <w:trHeight w:val="29"/>
        </w:trPr>
        <w:tc>
          <w:tcPr>
            <w:tcW w:w="1848" w:type="dxa"/>
            <w:tcBorders>
              <w:top w:val="nil"/>
              <w:left w:val="single" w:sz="4" w:space="0" w:color="auto"/>
              <w:bottom w:val="nil"/>
              <w:right w:val="single" w:sz="4" w:space="0" w:color="auto"/>
            </w:tcBorders>
            <w:vAlign w:val="center"/>
          </w:tcPr>
          <w:p w14:paraId="195BE77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5CBF0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661BF"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A0A9A3"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98B678" w14:textId="77777777" w:rsidR="008E34AA" w:rsidRDefault="008E34AA" w:rsidP="0002469A">
            <w:pPr>
              <w:pStyle w:val="TAC"/>
              <w:rPr>
                <w:lang w:val="en-US" w:eastAsia="zh-CN"/>
              </w:rPr>
            </w:pPr>
          </w:p>
        </w:tc>
      </w:tr>
      <w:tr w:rsidR="008E34AA" w14:paraId="3D87516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B6D3868"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19E7D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FF8E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5C6892" w14:textId="77777777" w:rsidR="008E34AA" w:rsidRDefault="008E34AA" w:rsidP="0002469A">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7247ACA" w14:textId="77777777" w:rsidR="008E34AA" w:rsidRDefault="008E34AA" w:rsidP="0002469A">
            <w:pPr>
              <w:pStyle w:val="TAC"/>
              <w:rPr>
                <w:lang w:val="en-US" w:eastAsia="zh-CN"/>
              </w:rPr>
            </w:pPr>
          </w:p>
        </w:tc>
      </w:tr>
      <w:tr w:rsidR="008E34AA" w14:paraId="233565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49C059" w14:textId="77777777" w:rsidR="008E34AA" w:rsidRDefault="008E34AA" w:rsidP="0002469A">
            <w:pPr>
              <w:pStyle w:val="TAC"/>
              <w:rPr>
                <w:lang w:val="en-US"/>
              </w:rPr>
            </w:pPr>
            <w:r>
              <w:rPr>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2764BC19"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90D389"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102168" w14:textId="77777777" w:rsidR="008E34AA" w:rsidRDefault="008E34AA" w:rsidP="0002469A">
            <w:pPr>
              <w:pStyle w:val="TAC"/>
              <w:rPr>
                <w:lang w:val="en-US" w:eastAsia="zh-CN" w:bidi="ar"/>
              </w:rPr>
            </w:pPr>
            <w:r>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6DE8F8A" w14:textId="77777777" w:rsidR="008E34AA" w:rsidRDefault="008E34AA" w:rsidP="0002469A">
            <w:pPr>
              <w:pStyle w:val="TAC"/>
              <w:rPr>
                <w:lang w:val="en-US" w:eastAsia="zh-CN"/>
              </w:rPr>
            </w:pPr>
            <w:r>
              <w:rPr>
                <w:lang w:val="en-US" w:eastAsia="zh-CN"/>
              </w:rPr>
              <w:t>0</w:t>
            </w:r>
          </w:p>
        </w:tc>
      </w:tr>
      <w:tr w:rsidR="008E34AA" w14:paraId="71D1ADC4" w14:textId="77777777" w:rsidTr="0002469A">
        <w:trPr>
          <w:trHeight w:val="29"/>
        </w:trPr>
        <w:tc>
          <w:tcPr>
            <w:tcW w:w="1848" w:type="dxa"/>
            <w:tcBorders>
              <w:top w:val="nil"/>
              <w:left w:val="single" w:sz="4" w:space="0" w:color="auto"/>
              <w:bottom w:val="nil"/>
              <w:right w:val="single" w:sz="4" w:space="0" w:color="auto"/>
            </w:tcBorders>
            <w:vAlign w:val="center"/>
          </w:tcPr>
          <w:p w14:paraId="5279D9A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79EFB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34FAA"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E3E9FA"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93DEA9" w14:textId="77777777" w:rsidR="008E34AA" w:rsidRDefault="008E34AA" w:rsidP="0002469A">
            <w:pPr>
              <w:pStyle w:val="TAC"/>
              <w:rPr>
                <w:lang w:val="en-US" w:eastAsia="zh-CN"/>
              </w:rPr>
            </w:pPr>
          </w:p>
        </w:tc>
      </w:tr>
      <w:tr w:rsidR="008E34AA" w14:paraId="7D95569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04372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C3E1C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A562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8715F8" w14:textId="77777777" w:rsidR="008E34AA" w:rsidRDefault="008E34AA" w:rsidP="0002469A">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162925A" w14:textId="77777777" w:rsidR="008E34AA" w:rsidRDefault="008E34AA" w:rsidP="0002469A">
            <w:pPr>
              <w:pStyle w:val="TAC"/>
              <w:rPr>
                <w:lang w:val="en-US" w:eastAsia="zh-CN"/>
              </w:rPr>
            </w:pPr>
          </w:p>
        </w:tc>
      </w:tr>
      <w:tr w:rsidR="008E34AA" w14:paraId="35DEC89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526EAA4" w14:textId="77777777" w:rsidR="008E34AA" w:rsidRDefault="008E34AA" w:rsidP="0002469A">
            <w:pPr>
              <w:pStyle w:val="TAC"/>
              <w:rPr>
                <w:lang w:val="en-US"/>
              </w:rPr>
            </w:pPr>
            <w:r>
              <w:rPr>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21047A0F"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CB5B2E"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75C35B"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D47D7C" w14:textId="77777777" w:rsidR="008E34AA" w:rsidRDefault="008E34AA" w:rsidP="0002469A">
            <w:pPr>
              <w:pStyle w:val="TAC"/>
              <w:rPr>
                <w:lang w:val="en-US" w:eastAsia="zh-CN"/>
              </w:rPr>
            </w:pPr>
            <w:r>
              <w:rPr>
                <w:lang w:val="en-US" w:eastAsia="zh-CN"/>
              </w:rPr>
              <w:t>0</w:t>
            </w:r>
          </w:p>
        </w:tc>
      </w:tr>
      <w:tr w:rsidR="008E34AA" w14:paraId="76674DC6" w14:textId="77777777" w:rsidTr="0002469A">
        <w:trPr>
          <w:trHeight w:val="29"/>
        </w:trPr>
        <w:tc>
          <w:tcPr>
            <w:tcW w:w="1848" w:type="dxa"/>
            <w:tcBorders>
              <w:top w:val="nil"/>
              <w:left w:val="single" w:sz="4" w:space="0" w:color="auto"/>
              <w:bottom w:val="nil"/>
              <w:right w:val="single" w:sz="4" w:space="0" w:color="auto"/>
            </w:tcBorders>
            <w:vAlign w:val="center"/>
          </w:tcPr>
          <w:p w14:paraId="3EC28B8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86F436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9E1AB"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D344C0" w14:textId="77777777" w:rsidR="008E34AA" w:rsidRDefault="008E34AA" w:rsidP="0002469A">
            <w:pPr>
              <w:pStyle w:val="TAC"/>
              <w:rPr>
                <w:lang w:val="en-US" w:eastAsia="zh-CN" w:bidi="ar"/>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1013552" w14:textId="77777777" w:rsidR="008E34AA" w:rsidRDefault="008E34AA" w:rsidP="0002469A">
            <w:pPr>
              <w:pStyle w:val="TAC"/>
              <w:rPr>
                <w:lang w:val="en-US" w:eastAsia="zh-CN"/>
              </w:rPr>
            </w:pPr>
          </w:p>
        </w:tc>
      </w:tr>
      <w:tr w:rsidR="008E34AA" w14:paraId="25D12E3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1F8D9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8843B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A4CD8"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82EF6E" w14:textId="77777777" w:rsidR="008E34AA" w:rsidRDefault="008E34AA" w:rsidP="0002469A">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F283DA1" w14:textId="77777777" w:rsidR="008E34AA" w:rsidRDefault="008E34AA" w:rsidP="0002469A">
            <w:pPr>
              <w:pStyle w:val="TAC"/>
              <w:rPr>
                <w:lang w:val="en-US" w:eastAsia="zh-CN"/>
              </w:rPr>
            </w:pPr>
          </w:p>
        </w:tc>
      </w:tr>
      <w:tr w:rsidR="008E34AA" w14:paraId="4B5891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E5EC6F" w14:textId="77777777" w:rsidR="008E34AA" w:rsidRDefault="008E34AA" w:rsidP="0002469A">
            <w:pPr>
              <w:pStyle w:val="TAC"/>
              <w:rPr>
                <w:lang w:val="en-US"/>
              </w:rPr>
            </w:pPr>
            <w:r>
              <w:rPr>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63AC47F9"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51F9A4"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E2EEC7" w14:textId="77777777" w:rsidR="008E34AA" w:rsidRDefault="008E34AA" w:rsidP="0002469A">
            <w:pPr>
              <w:pStyle w:val="TAC"/>
              <w:rPr>
                <w:lang w:val="en-US" w:eastAsia="zh-CN" w:bidi="ar"/>
              </w:rPr>
            </w:pPr>
            <w:r>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EEF3F34" w14:textId="77777777" w:rsidR="008E34AA" w:rsidRDefault="008E34AA" w:rsidP="0002469A">
            <w:pPr>
              <w:pStyle w:val="TAC"/>
              <w:rPr>
                <w:lang w:val="en-US" w:eastAsia="zh-CN"/>
              </w:rPr>
            </w:pPr>
            <w:r>
              <w:rPr>
                <w:lang w:val="en-US" w:eastAsia="zh-CN"/>
              </w:rPr>
              <w:t>0</w:t>
            </w:r>
          </w:p>
        </w:tc>
      </w:tr>
      <w:tr w:rsidR="008E34AA" w14:paraId="541EF840" w14:textId="77777777" w:rsidTr="0002469A">
        <w:trPr>
          <w:trHeight w:val="29"/>
        </w:trPr>
        <w:tc>
          <w:tcPr>
            <w:tcW w:w="1848" w:type="dxa"/>
            <w:tcBorders>
              <w:top w:val="nil"/>
              <w:left w:val="single" w:sz="4" w:space="0" w:color="auto"/>
              <w:bottom w:val="nil"/>
              <w:right w:val="single" w:sz="4" w:space="0" w:color="auto"/>
            </w:tcBorders>
            <w:vAlign w:val="center"/>
          </w:tcPr>
          <w:p w14:paraId="1FDFF12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D3304E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145A0"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E8EE42" w14:textId="77777777" w:rsidR="008E34AA" w:rsidRDefault="008E34AA" w:rsidP="0002469A">
            <w:pPr>
              <w:pStyle w:val="TAC"/>
              <w:rPr>
                <w:lang w:val="en-US" w:eastAsia="zh-CN" w:bidi="ar"/>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C09195F" w14:textId="77777777" w:rsidR="008E34AA" w:rsidRDefault="008E34AA" w:rsidP="0002469A">
            <w:pPr>
              <w:pStyle w:val="TAC"/>
              <w:rPr>
                <w:lang w:val="en-US" w:eastAsia="zh-CN"/>
              </w:rPr>
            </w:pPr>
          </w:p>
        </w:tc>
      </w:tr>
      <w:tr w:rsidR="008E34AA" w14:paraId="0E945A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268591"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DEEF1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7BA1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FA2785" w14:textId="77777777" w:rsidR="008E34AA" w:rsidRDefault="008E34AA" w:rsidP="0002469A">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2CAF136" w14:textId="77777777" w:rsidR="008E34AA" w:rsidRDefault="008E34AA" w:rsidP="0002469A">
            <w:pPr>
              <w:pStyle w:val="TAC"/>
              <w:rPr>
                <w:lang w:val="en-US" w:eastAsia="zh-CN"/>
              </w:rPr>
            </w:pPr>
          </w:p>
        </w:tc>
      </w:tr>
      <w:tr w:rsidR="008E34AA" w14:paraId="00C890AA" w14:textId="77777777" w:rsidTr="0002469A">
        <w:trPr>
          <w:trHeight w:val="29"/>
        </w:trPr>
        <w:tc>
          <w:tcPr>
            <w:tcW w:w="1848" w:type="dxa"/>
            <w:tcBorders>
              <w:top w:val="nil"/>
              <w:left w:val="single" w:sz="4" w:space="0" w:color="auto"/>
              <w:bottom w:val="nil"/>
              <w:right w:val="single" w:sz="4" w:space="0" w:color="auto"/>
            </w:tcBorders>
            <w:vAlign w:val="center"/>
          </w:tcPr>
          <w:p w14:paraId="6C633E1F" w14:textId="77777777" w:rsidR="008E34AA" w:rsidRDefault="008E34AA" w:rsidP="0002469A">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3653161C" w14:textId="77777777" w:rsidR="008E34AA" w:rsidRDefault="008E34AA" w:rsidP="0002469A">
            <w:pPr>
              <w:pStyle w:val="TAC"/>
              <w:rPr>
                <w:lang w:val="en-US" w:eastAsia="zh-CN"/>
              </w:rPr>
            </w:pPr>
            <w:r>
              <w:rPr>
                <w:szCs w:val="18"/>
                <w:lang w:val="en-US" w:eastAsia="zh-CN"/>
              </w:rPr>
              <w:t>CA_n7A-n25A</w:t>
            </w:r>
          </w:p>
          <w:p w14:paraId="2C840AE9" w14:textId="77777777" w:rsidR="008E34AA" w:rsidRDefault="008E34AA" w:rsidP="0002469A">
            <w:pPr>
              <w:pStyle w:val="TAC"/>
              <w:rPr>
                <w:szCs w:val="18"/>
                <w:lang w:val="en-US" w:eastAsia="zh-CN"/>
              </w:rPr>
            </w:pPr>
            <w:r>
              <w:rPr>
                <w:szCs w:val="18"/>
                <w:lang w:val="en-US" w:eastAsia="zh-CN"/>
              </w:rPr>
              <w:t>CA_n7A-n78A</w:t>
            </w:r>
          </w:p>
          <w:p w14:paraId="60A36535" w14:textId="77777777" w:rsidR="008E34AA" w:rsidRDefault="008E34AA" w:rsidP="0002469A">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76E96EA"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A08817"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91C893" w14:textId="77777777" w:rsidR="008E34AA" w:rsidRDefault="008E34AA" w:rsidP="0002469A">
            <w:pPr>
              <w:pStyle w:val="TAC"/>
              <w:rPr>
                <w:lang w:val="en-US" w:eastAsia="zh-CN"/>
              </w:rPr>
            </w:pPr>
            <w:r>
              <w:rPr>
                <w:lang w:val="en-US" w:eastAsia="zh-CN"/>
              </w:rPr>
              <w:t>0</w:t>
            </w:r>
          </w:p>
        </w:tc>
      </w:tr>
      <w:tr w:rsidR="008E34AA" w14:paraId="7F58F079" w14:textId="77777777" w:rsidTr="0002469A">
        <w:trPr>
          <w:trHeight w:val="29"/>
        </w:trPr>
        <w:tc>
          <w:tcPr>
            <w:tcW w:w="1848" w:type="dxa"/>
            <w:tcBorders>
              <w:top w:val="nil"/>
              <w:left w:val="single" w:sz="4" w:space="0" w:color="auto"/>
              <w:bottom w:val="nil"/>
              <w:right w:val="single" w:sz="4" w:space="0" w:color="auto"/>
            </w:tcBorders>
            <w:vAlign w:val="center"/>
          </w:tcPr>
          <w:p w14:paraId="2962748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11DC77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A3D2B"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897270"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F80809" w14:textId="77777777" w:rsidR="008E34AA" w:rsidRDefault="008E34AA" w:rsidP="0002469A">
            <w:pPr>
              <w:pStyle w:val="TAC"/>
              <w:rPr>
                <w:lang w:val="en-US" w:eastAsia="zh-CN"/>
              </w:rPr>
            </w:pPr>
          </w:p>
        </w:tc>
      </w:tr>
      <w:tr w:rsidR="008E34AA" w14:paraId="5C9B2D76" w14:textId="77777777" w:rsidTr="0002469A">
        <w:trPr>
          <w:trHeight w:val="29"/>
        </w:trPr>
        <w:tc>
          <w:tcPr>
            <w:tcW w:w="1848" w:type="dxa"/>
            <w:tcBorders>
              <w:top w:val="nil"/>
              <w:left w:val="single" w:sz="4" w:space="0" w:color="auto"/>
              <w:bottom w:val="nil"/>
              <w:right w:val="single" w:sz="4" w:space="0" w:color="auto"/>
            </w:tcBorders>
            <w:vAlign w:val="center"/>
          </w:tcPr>
          <w:p w14:paraId="120E3C6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731262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13FA5"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436D7E" w14:textId="77777777" w:rsidR="008E34AA" w:rsidRDefault="008E34AA" w:rsidP="0002469A">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CC385D" w14:textId="77777777" w:rsidR="008E34AA" w:rsidRDefault="008E34AA" w:rsidP="0002469A">
            <w:pPr>
              <w:pStyle w:val="TAC"/>
              <w:rPr>
                <w:lang w:val="en-US" w:eastAsia="zh-CN"/>
              </w:rPr>
            </w:pPr>
          </w:p>
        </w:tc>
      </w:tr>
      <w:tr w:rsidR="008E34AA" w14:paraId="3139E947" w14:textId="77777777" w:rsidTr="0002469A">
        <w:trPr>
          <w:trHeight w:val="29"/>
        </w:trPr>
        <w:tc>
          <w:tcPr>
            <w:tcW w:w="1848" w:type="dxa"/>
            <w:tcBorders>
              <w:top w:val="nil"/>
              <w:left w:val="single" w:sz="4" w:space="0" w:color="auto"/>
              <w:bottom w:val="nil"/>
              <w:right w:val="single" w:sz="4" w:space="0" w:color="auto"/>
            </w:tcBorders>
            <w:vAlign w:val="center"/>
          </w:tcPr>
          <w:p w14:paraId="482BF45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4A6E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363C4" w14:textId="77777777" w:rsidR="008E34AA" w:rsidRDefault="008E34AA" w:rsidP="0002469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C70EA0"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88E159" w14:textId="77777777" w:rsidR="008E34AA" w:rsidRDefault="008E34AA" w:rsidP="0002469A">
            <w:pPr>
              <w:pStyle w:val="TAC"/>
              <w:rPr>
                <w:lang w:val="en-US" w:eastAsia="zh-CN"/>
              </w:rPr>
            </w:pPr>
            <w:r>
              <w:rPr>
                <w:lang w:val="en-US" w:eastAsia="zh-CN"/>
              </w:rPr>
              <w:t>1</w:t>
            </w:r>
          </w:p>
        </w:tc>
      </w:tr>
      <w:tr w:rsidR="008E34AA" w14:paraId="52D6C961" w14:textId="77777777" w:rsidTr="0002469A">
        <w:trPr>
          <w:trHeight w:val="29"/>
        </w:trPr>
        <w:tc>
          <w:tcPr>
            <w:tcW w:w="1848" w:type="dxa"/>
            <w:tcBorders>
              <w:top w:val="nil"/>
              <w:left w:val="single" w:sz="4" w:space="0" w:color="auto"/>
              <w:bottom w:val="nil"/>
              <w:right w:val="single" w:sz="4" w:space="0" w:color="auto"/>
            </w:tcBorders>
            <w:vAlign w:val="center"/>
          </w:tcPr>
          <w:p w14:paraId="15B7096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9EFBE1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CF2EA"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DFE46F"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4B3FAE" w14:textId="77777777" w:rsidR="008E34AA" w:rsidRDefault="008E34AA" w:rsidP="0002469A">
            <w:pPr>
              <w:pStyle w:val="TAC"/>
              <w:rPr>
                <w:lang w:val="en-US" w:eastAsia="zh-CN"/>
              </w:rPr>
            </w:pPr>
          </w:p>
        </w:tc>
      </w:tr>
      <w:tr w:rsidR="008E34AA" w14:paraId="74621BC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F87FE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4FAF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891CF"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9E8479"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4CDA5E" w14:textId="77777777" w:rsidR="008E34AA" w:rsidRDefault="008E34AA" w:rsidP="0002469A">
            <w:pPr>
              <w:pStyle w:val="TAC"/>
              <w:rPr>
                <w:lang w:val="en-US" w:eastAsia="zh-CN"/>
              </w:rPr>
            </w:pPr>
          </w:p>
        </w:tc>
      </w:tr>
      <w:tr w:rsidR="008E34AA" w14:paraId="2BA9C4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D02350" w14:textId="77777777" w:rsidR="008E34AA" w:rsidRDefault="008E34AA" w:rsidP="0002469A">
            <w:pPr>
              <w:pStyle w:val="TAC"/>
              <w:rPr>
                <w:lang w:val="en-US" w:eastAsia="zh-CN"/>
              </w:rPr>
            </w:pPr>
            <w:r>
              <w:rPr>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35E7B0AB"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716CA9"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624F62" w14:textId="77777777" w:rsidR="008E34AA" w:rsidRDefault="008E34AA" w:rsidP="0002469A">
            <w:pPr>
              <w:pStyle w:val="TAC"/>
              <w:rPr>
                <w:rStyle w:val="font41"/>
                <w:lang w:val="en-US" w:bidi="ar"/>
              </w:rPr>
            </w:pPr>
            <w:r>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C8C4115" w14:textId="77777777" w:rsidR="008E34AA" w:rsidRDefault="008E34AA" w:rsidP="0002469A">
            <w:pPr>
              <w:pStyle w:val="TAC"/>
              <w:rPr>
                <w:lang w:val="en-US"/>
              </w:rPr>
            </w:pPr>
            <w:r>
              <w:rPr>
                <w:lang w:val="en-US" w:eastAsia="zh-CN"/>
              </w:rPr>
              <w:t>0</w:t>
            </w:r>
          </w:p>
        </w:tc>
      </w:tr>
      <w:tr w:rsidR="008E34AA" w14:paraId="5763E2FB" w14:textId="77777777" w:rsidTr="0002469A">
        <w:trPr>
          <w:trHeight w:val="29"/>
        </w:trPr>
        <w:tc>
          <w:tcPr>
            <w:tcW w:w="1848" w:type="dxa"/>
            <w:tcBorders>
              <w:top w:val="nil"/>
              <w:left w:val="single" w:sz="4" w:space="0" w:color="auto"/>
              <w:bottom w:val="nil"/>
              <w:right w:val="single" w:sz="4" w:space="0" w:color="auto"/>
            </w:tcBorders>
            <w:vAlign w:val="center"/>
          </w:tcPr>
          <w:p w14:paraId="2AEC13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C11E6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746D5"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2519D0" w14:textId="77777777" w:rsidR="008E34AA" w:rsidRDefault="008E34AA" w:rsidP="0002469A">
            <w:pPr>
              <w:pStyle w:val="TAC"/>
              <w:rPr>
                <w:rStyle w:val="font41"/>
                <w:lang w:val="en-US"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5C48DC" w14:textId="77777777" w:rsidR="008E34AA" w:rsidRDefault="008E34AA" w:rsidP="0002469A">
            <w:pPr>
              <w:pStyle w:val="TAC"/>
              <w:rPr>
                <w:lang w:val="en-US"/>
              </w:rPr>
            </w:pPr>
          </w:p>
        </w:tc>
      </w:tr>
      <w:tr w:rsidR="008E34AA" w14:paraId="6D2FAD5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E07A6D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7DF3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B36C5"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50EBB9" w14:textId="77777777" w:rsidR="008E34AA" w:rsidRDefault="008E34AA" w:rsidP="0002469A">
            <w:pPr>
              <w:pStyle w:val="TAC"/>
              <w:rPr>
                <w:rStyle w:val="font41"/>
                <w:lang w:val="en-US"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C6FEEF8" w14:textId="77777777" w:rsidR="008E34AA" w:rsidRDefault="008E34AA" w:rsidP="0002469A">
            <w:pPr>
              <w:pStyle w:val="TAC"/>
              <w:rPr>
                <w:lang w:val="en-US"/>
              </w:rPr>
            </w:pPr>
          </w:p>
        </w:tc>
      </w:tr>
      <w:tr w:rsidR="008E34AA" w14:paraId="565524D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197EDA" w14:textId="77777777" w:rsidR="008E34AA" w:rsidRDefault="008E34AA" w:rsidP="0002469A">
            <w:pPr>
              <w:pStyle w:val="TAC"/>
              <w:rPr>
                <w:lang w:val="en-US" w:eastAsia="zh-CN"/>
              </w:rPr>
            </w:pPr>
            <w:r>
              <w:rPr>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42245D78"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28A22"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19DD0B" w14:textId="77777777" w:rsidR="008E34AA" w:rsidRDefault="008E34AA" w:rsidP="0002469A">
            <w:pPr>
              <w:pStyle w:val="TAC"/>
              <w:rPr>
                <w:rStyle w:val="font41"/>
                <w:lang w:val="en-US"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41CCA7" w14:textId="77777777" w:rsidR="008E34AA" w:rsidRDefault="008E34AA" w:rsidP="0002469A">
            <w:pPr>
              <w:pStyle w:val="TAC"/>
              <w:rPr>
                <w:lang w:val="en-US"/>
              </w:rPr>
            </w:pPr>
            <w:r>
              <w:rPr>
                <w:lang w:val="en-US" w:eastAsia="zh-CN"/>
              </w:rPr>
              <w:t>0</w:t>
            </w:r>
          </w:p>
        </w:tc>
      </w:tr>
      <w:tr w:rsidR="008E34AA" w14:paraId="60DB26AF" w14:textId="77777777" w:rsidTr="0002469A">
        <w:trPr>
          <w:trHeight w:val="29"/>
        </w:trPr>
        <w:tc>
          <w:tcPr>
            <w:tcW w:w="1848" w:type="dxa"/>
            <w:tcBorders>
              <w:top w:val="nil"/>
              <w:left w:val="single" w:sz="4" w:space="0" w:color="auto"/>
              <w:bottom w:val="nil"/>
              <w:right w:val="single" w:sz="4" w:space="0" w:color="auto"/>
            </w:tcBorders>
            <w:vAlign w:val="center"/>
          </w:tcPr>
          <w:p w14:paraId="1B72536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BF631F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8B11D"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DFAF8E" w14:textId="77777777" w:rsidR="008E34AA" w:rsidRDefault="008E34AA" w:rsidP="0002469A">
            <w:pPr>
              <w:pStyle w:val="TAC"/>
              <w:rPr>
                <w:rStyle w:val="font41"/>
                <w:lang w:val="en-US" w:bidi="ar"/>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35EA48B" w14:textId="77777777" w:rsidR="008E34AA" w:rsidRDefault="008E34AA" w:rsidP="0002469A">
            <w:pPr>
              <w:pStyle w:val="TAC"/>
              <w:rPr>
                <w:lang w:val="en-US"/>
              </w:rPr>
            </w:pPr>
          </w:p>
        </w:tc>
      </w:tr>
      <w:tr w:rsidR="008E34AA" w14:paraId="4B30B3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67FEA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07EB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B1C75"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EFA1D3" w14:textId="77777777" w:rsidR="008E34AA" w:rsidRDefault="008E34AA" w:rsidP="0002469A">
            <w:pPr>
              <w:pStyle w:val="TAC"/>
              <w:rPr>
                <w:rStyle w:val="font41"/>
                <w:lang w:val="en-US"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E1FF618" w14:textId="77777777" w:rsidR="008E34AA" w:rsidRDefault="008E34AA" w:rsidP="0002469A">
            <w:pPr>
              <w:pStyle w:val="TAC"/>
              <w:rPr>
                <w:lang w:val="en-US"/>
              </w:rPr>
            </w:pPr>
          </w:p>
        </w:tc>
      </w:tr>
      <w:tr w:rsidR="008E34AA" w14:paraId="74CE9A2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FA1EE" w14:textId="77777777" w:rsidR="008E34AA" w:rsidRDefault="008E34AA" w:rsidP="0002469A">
            <w:pPr>
              <w:pStyle w:val="TAC"/>
              <w:rPr>
                <w:lang w:val="en-US" w:eastAsia="zh-CN"/>
              </w:rPr>
            </w:pPr>
            <w:r>
              <w:rPr>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DD3F8AF" w14:textId="77777777" w:rsidR="008E34AA" w:rsidRDefault="008E34AA" w:rsidP="0002469A">
            <w:pPr>
              <w:pStyle w:val="TAC"/>
              <w:rPr>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F82785"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10D9E7" w14:textId="77777777" w:rsidR="008E34AA" w:rsidRDefault="008E34AA" w:rsidP="0002469A">
            <w:pPr>
              <w:pStyle w:val="TAC"/>
              <w:rPr>
                <w:rStyle w:val="font41"/>
                <w:lang w:val="en-US" w:bidi="ar"/>
              </w:rPr>
            </w:pPr>
            <w:r>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F8462C9" w14:textId="77777777" w:rsidR="008E34AA" w:rsidRDefault="008E34AA" w:rsidP="0002469A">
            <w:pPr>
              <w:pStyle w:val="TAC"/>
              <w:rPr>
                <w:lang w:val="en-US"/>
              </w:rPr>
            </w:pPr>
            <w:r>
              <w:rPr>
                <w:lang w:val="en-US" w:eastAsia="zh-CN"/>
              </w:rPr>
              <w:t>0</w:t>
            </w:r>
          </w:p>
        </w:tc>
      </w:tr>
      <w:tr w:rsidR="008E34AA" w14:paraId="311BC615" w14:textId="77777777" w:rsidTr="0002469A">
        <w:trPr>
          <w:trHeight w:val="29"/>
        </w:trPr>
        <w:tc>
          <w:tcPr>
            <w:tcW w:w="1848" w:type="dxa"/>
            <w:tcBorders>
              <w:top w:val="nil"/>
              <w:left w:val="single" w:sz="4" w:space="0" w:color="auto"/>
              <w:bottom w:val="nil"/>
              <w:right w:val="single" w:sz="4" w:space="0" w:color="auto"/>
            </w:tcBorders>
            <w:vAlign w:val="center"/>
          </w:tcPr>
          <w:p w14:paraId="34FBA70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44671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33D70"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C8BCFD" w14:textId="77777777" w:rsidR="008E34AA" w:rsidRDefault="008E34AA" w:rsidP="0002469A">
            <w:pPr>
              <w:pStyle w:val="TAC"/>
              <w:rPr>
                <w:rStyle w:val="font41"/>
                <w:lang w:val="en-US" w:bidi="ar"/>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40724CE" w14:textId="77777777" w:rsidR="008E34AA" w:rsidRDefault="008E34AA" w:rsidP="0002469A">
            <w:pPr>
              <w:pStyle w:val="TAC"/>
              <w:rPr>
                <w:lang w:val="en-US"/>
              </w:rPr>
            </w:pPr>
          </w:p>
        </w:tc>
      </w:tr>
      <w:tr w:rsidR="008E34AA" w14:paraId="709587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18AE5E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A2935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AD123"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35FA77" w14:textId="77777777" w:rsidR="008E34AA" w:rsidRDefault="008E34AA" w:rsidP="0002469A">
            <w:pPr>
              <w:pStyle w:val="TAC"/>
              <w:rPr>
                <w:rStyle w:val="font41"/>
                <w:lang w:val="en-US"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5D67D65" w14:textId="77777777" w:rsidR="008E34AA" w:rsidRDefault="008E34AA" w:rsidP="0002469A">
            <w:pPr>
              <w:pStyle w:val="TAC"/>
              <w:rPr>
                <w:lang w:val="en-US"/>
              </w:rPr>
            </w:pPr>
          </w:p>
        </w:tc>
      </w:tr>
      <w:tr w:rsidR="008E34AA" w14:paraId="7CF56E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7DE95E" w14:textId="77777777" w:rsidR="008E34AA" w:rsidRDefault="008E34AA" w:rsidP="0002469A">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006E7705" w14:textId="77777777" w:rsidR="008E34AA" w:rsidRDefault="008E34AA" w:rsidP="0002469A">
            <w:pPr>
              <w:pStyle w:val="TAC"/>
              <w:rPr>
                <w:szCs w:val="18"/>
                <w:lang w:val="en-US" w:eastAsia="zh-CN"/>
              </w:rPr>
            </w:pPr>
            <w:r>
              <w:rPr>
                <w:szCs w:val="18"/>
                <w:lang w:val="en-US" w:eastAsia="zh-CN"/>
              </w:rPr>
              <w:t>CA_n7A-n26A</w:t>
            </w:r>
          </w:p>
          <w:p w14:paraId="28D8B350" w14:textId="77777777" w:rsidR="008E34AA" w:rsidRDefault="008E34AA" w:rsidP="0002469A">
            <w:pPr>
              <w:pStyle w:val="TAC"/>
              <w:rPr>
                <w:szCs w:val="18"/>
                <w:lang w:val="en-US" w:eastAsia="zh-CN"/>
              </w:rPr>
            </w:pPr>
            <w:r>
              <w:rPr>
                <w:szCs w:val="18"/>
                <w:lang w:val="en-US" w:eastAsia="zh-CN"/>
              </w:rPr>
              <w:t>CA_n7A-n78A</w:t>
            </w:r>
          </w:p>
          <w:p w14:paraId="1C63DC42" w14:textId="77777777" w:rsidR="008E34AA" w:rsidRDefault="008E34AA" w:rsidP="0002469A">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E0586F0"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1674CC" w14:textId="77777777" w:rsidR="008E34AA" w:rsidRDefault="008E34AA" w:rsidP="0002469A">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98BA2E7" w14:textId="77777777" w:rsidR="008E34AA" w:rsidRDefault="008E34AA" w:rsidP="0002469A">
            <w:pPr>
              <w:pStyle w:val="TAC"/>
              <w:rPr>
                <w:lang w:val="en-US"/>
              </w:rPr>
            </w:pPr>
            <w:r>
              <w:rPr>
                <w:rFonts w:hint="eastAsia"/>
                <w:szCs w:val="18"/>
                <w:lang w:val="en-US" w:eastAsia="zh-CN"/>
              </w:rPr>
              <w:t>0</w:t>
            </w:r>
          </w:p>
        </w:tc>
      </w:tr>
      <w:tr w:rsidR="008E34AA" w14:paraId="4920495D" w14:textId="77777777" w:rsidTr="0002469A">
        <w:trPr>
          <w:trHeight w:val="29"/>
        </w:trPr>
        <w:tc>
          <w:tcPr>
            <w:tcW w:w="1848" w:type="dxa"/>
            <w:tcBorders>
              <w:top w:val="nil"/>
              <w:left w:val="single" w:sz="4" w:space="0" w:color="auto"/>
              <w:bottom w:val="nil"/>
              <w:right w:val="single" w:sz="4" w:space="0" w:color="auto"/>
            </w:tcBorders>
            <w:vAlign w:val="center"/>
          </w:tcPr>
          <w:p w14:paraId="6E92A01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14069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DBB47"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A166643" w14:textId="77777777" w:rsidR="008E34AA" w:rsidRDefault="008E34AA" w:rsidP="0002469A">
            <w:pPr>
              <w:pStyle w:val="TAC"/>
              <w:rPr>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5DFF83" w14:textId="77777777" w:rsidR="008E34AA" w:rsidRDefault="008E34AA" w:rsidP="0002469A">
            <w:pPr>
              <w:pStyle w:val="TAC"/>
              <w:rPr>
                <w:lang w:val="en-US"/>
              </w:rPr>
            </w:pPr>
          </w:p>
        </w:tc>
      </w:tr>
      <w:tr w:rsidR="008E34AA" w14:paraId="63E5D9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AB498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30AA9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D4815"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9336AD" w14:textId="77777777" w:rsidR="008E34AA" w:rsidRDefault="008E34AA" w:rsidP="0002469A">
            <w:pPr>
              <w:pStyle w:val="TAC"/>
              <w:rPr>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A57E2A" w14:textId="77777777" w:rsidR="008E34AA" w:rsidRDefault="008E34AA" w:rsidP="0002469A">
            <w:pPr>
              <w:pStyle w:val="TAC"/>
              <w:rPr>
                <w:lang w:val="en-US"/>
              </w:rPr>
            </w:pPr>
          </w:p>
        </w:tc>
      </w:tr>
      <w:tr w:rsidR="008E34AA" w14:paraId="446DDA04" w14:textId="77777777" w:rsidTr="0002469A">
        <w:trPr>
          <w:trHeight w:val="29"/>
        </w:trPr>
        <w:tc>
          <w:tcPr>
            <w:tcW w:w="1848" w:type="dxa"/>
            <w:tcBorders>
              <w:top w:val="single" w:sz="4" w:space="0" w:color="auto"/>
              <w:left w:val="single" w:sz="4" w:space="0" w:color="auto"/>
              <w:bottom w:val="nil"/>
              <w:right w:val="single" w:sz="4" w:space="0" w:color="auto"/>
            </w:tcBorders>
          </w:tcPr>
          <w:p w14:paraId="03DB2DE4" w14:textId="77777777" w:rsidR="008E34AA" w:rsidRDefault="008E34AA" w:rsidP="0002469A">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0A7C37FB" w14:textId="77777777" w:rsidR="008E34AA" w:rsidRDefault="008E34AA" w:rsidP="0002469A">
            <w:pPr>
              <w:pStyle w:val="TAC"/>
              <w:rPr>
                <w:szCs w:val="18"/>
                <w:lang w:val="en-US" w:eastAsia="zh-CN"/>
              </w:rPr>
            </w:pPr>
            <w:r>
              <w:rPr>
                <w:szCs w:val="18"/>
                <w:lang w:val="en-US" w:eastAsia="zh-CN"/>
              </w:rPr>
              <w:t>CA_n7A-n26A</w:t>
            </w:r>
          </w:p>
          <w:p w14:paraId="5A7C5BD8" w14:textId="77777777" w:rsidR="008E34AA" w:rsidRDefault="008E34AA" w:rsidP="0002469A">
            <w:pPr>
              <w:pStyle w:val="TAC"/>
              <w:rPr>
                <w:szCs w:val="18"/>
                <w:lang w:val="en-US" w:eastAsia="zh-CN"/>
              </w:rPr>
            </w:pPr>
            <w:r>
              <w:rPr>
                <w:szCs w:val="18"/>
                <w:lang w:val="en-US" w:eastAsia="zh-CN"/>
              </w:rPr>
              <w:t>CA_n7A-n78A</w:t>
            </w:r>
          </w:p>
          <w:p w14:paraId="6FDC4821" w14:textId="77777777" w:rsidR="008E34AA" w:rsidRDefault="008E34AA" w:rsidP="0002469A">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0C811F2" w14:textId="77777777" w:rsidR="008E34AA" w:rsidRDefault="008E34AA" w:rsidP="0002469A">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6569C6"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B97AA52" w14:textId="77777777" w:rsidR="008E34AA" w:rsidRDefault="008E34AA" w:rsidP="0002469A">
            <w:pPr>
              <w:pStyle w:val="TAC"/>
              <w:rPr>
                <w:szCs w:val="18"/>
                <w:lang w:val="en-US" w:eastAsia="zh-CN"/>
              </w:rPr>
            </w:pPr>
            <w:r>
              <w:rPr>
                <w:lang w:val="en-US"/>
              </w:rPr>
              <w:t>0</w:t>
            </w:r>
          </w:p>
        </w:tc>
      </w:tr>
      <w:tr w:rsidR="008E34AA" w14:paraId="3835ED07" w14:textId="77777777" w:rsidTr="0002469A">
        <w:trPr>
          <w:trHeight w:val="29"/>
        </w:trPr>
        <w:tc>
          <w:tcPr>
            <w:tcW w:w="1848" w:type="dxa"/>
            <w:tcBorders>
              <w:top w:val="nil"/>
              <w:left w:val="single" w:sz="4" w:space="0" w:color="auto"/>
              <w:bottom w:val="nil"/>
              <w:right w:val="single" w:sz="4" w:space="0" w:color="auto"/>
            </w:tcBorders>
          </w:tcPr>
          <w:p w14:paraId="45519735" w14:textId="77777777" w:rsidR="008E34AA" w:rsidRDefault="008E34AA" w:rsidP="0002469A">
            <w:pPr>
              <w:pStyle w:val="TAC"/>
            </w:pPr>
          </w:p>
        </w:tc>
        <w:tc>
          <w:tcPr>
            <w:tcW w:w="1878" w:type="dxa"/>
            <w:tcBorders>
              <w:top w:val="nil"/>
              <w:left w:val="single" w:sz="4" w:space="0" w:color="auto"/>
              <w:bottom w:val="nil"/>
              <w:right w:val="single" w:sz="4" w:space="0" w:color="auto"/>
            </w:tcBorders>
            <w:vAlign w:val="center"/>
          </w:tcPr>
          <w:p w14:paraId="6622983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F051" w14:textId="77777777" w:rsidR="008E34AA" w:rsidRDefault="008E34AA" w:rsidP="0002469A">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EAE27F2" w14:textId="77777777" w:rsidR="008E34AA" w:rsidRDefault="008E34AA" w:rsidP="0002469A">
            <w:pPr>
              <w:pStyle w:val="TAC"/>
              <w:rPr>
                <w:rFonts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A3F4490" w14:textId="77777777" w:rsidR="008E34AA" w:rsidRDefault="008E34AA" w:rsidP="0002469A">
            <w:pPr>
              <w:pStyle w:val="TAC"/>
              <w:rPr>
                <w:szCs w:val="18"/>
                <w:lang w:val="en-US" w:eastAsia="zh-CN"/>
              </w:rPr>
            </w:pPr>
          </w:p>
        </w:tc>
      </w:tr>
      <w:tr w:rsidR="008E34AA" w14:paraId="16A6E09F" w14:textId="77777777" w:rsidTr="0002469A">
        <w:trPr>
          <w:trHeight w:val="29"/>
        </w:trPr>
        <w:tc>
          <w:tcPr>
            <w:tcW w:w="1848" w:type="dxa"/>
            <w:tcBorders>
              <w:top w:val="nil"/>
              <w:left w:val="single" w:sz="4" w:space="0" w:color="auto"/>
              <w:bottom w:val="single" w:sz="4" w:space="0" w:color="auto"/>
              <w:right w:val="single" w:sz="4" w:space="0" w:color="auto"/>
            </w:tcBorders>
          </w:tcPr>
          <w:p w14:paraId="07D2FF89" w14:textId="77777777" w:rsidR="008E34AA" w:rsidRDefault="008E34AA" w:rsidP="0002469A">
            <w:pPr>
              <w:pStyle w:val="TAC"/>
            </w:pPr>
          </w:p>
        </w:tc>
        <w:tc>
          <w:tcPr>
            <w:tcW w:w="1878" w:type="dxa"/>
            <w:tcBorders>
              <w:top w:val="nil"/>
              <w:left w:val="single" w:sz="4" w:space="0" w:color="auto"/>
              <w:bottom w:val="single" w:sz="4" w:space="0" w:color="auto"/>
              <w:right w:val="single" w:sz="4" w:space="0" w:color="auto"/>
            </w:tcBorders>
            <w:vAlign w:val="center"/>
          </w:tcPr>
          <w:p w14:paraId="44A1E40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53E9B" w14:textId="77777777" w:rsidR="008E34AA" w:rsidRDefault="008E34AA" w:rsidP="0002469A">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2F68EB" w14:textId="77777777" w:rsidR="008E34AA" w:rsidRDefault="008E34AA" w:rsidP="0002469A">
            <w:pPr>
              <w:pStyle w:val="TAC"/>
              <w:rPr>
                <w:rFonts w:cs="Arial"/>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2D8EA72" w14:textId="77777777" w:rsidR="008E34AA" w:rsidRDefault="008E34AA" w:rsidP="0002469A">
            <w:pPr>
              <w:pStyle w:val="TAC"/>
              <w:rPr>
                <w:szCs w:val="18"/>
                <w:lang w:val="en-US" w:eastAsia="zh-CN"/>
              </w:rPr>
            </w:pPr>
          </w:p>
        </w:tc>
      </w:tr>
      <w:tr w:rsidR="008E34AA" w14:paraId="096BA77B" w14:textId="77777777" w:rsidTr="0002469A">
        <w:trPr>
          <w:trHeight w:val="29"/>
        </w:trPr>
        <w:tc>
          <w:tcPr>
            <w:tcW w:w="1848" w:type="dxa"/>
            <w:tcBorders>
              <w:top w:val="single" w:sz="4" w:space="0" w:color="auto"/>
              <w:left w:val="single" w:sz="4" w:space="0" w:color="auto"/>
              <w:bottom w:val="nil"/>
              <w:right w:val="single" w:sz="4" w:space="0" w:color="auto"/>
            </w:tcBorders>
          </w:tcPr>
          <w:p w14:paraId="1B03F8FF" w14:textId="77777777" w:rsidR="008E34AA" w:rsidRDefault="008E34AA" w:rsidP="0002469A">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02742230" w14:textId="77777777" w:rsidR="008E34AA" w:rsidRDefault="008E34AA" w:rsidP="0002469A">
            <w:pPr>
              <w:pStyle w:val="TAC"/>
              <w:rPr>
                <w:szCs w:val="18"/>
                <w:lang w:val="en-US" w:eastAsia="zh-CN"/>
              </w:rPr>
            </w:pPr>
            <w:r>
              <w:rPr>
                <w:szCs w:val="18"/>
                <w:lang w:val="en-US" w:eastAsia="zh-CN"/>
              </w:rPr>
              <w:t>CA_n7A-n26A</w:t>
            </w:r>
          </w:p>
          <w:p w14:paraId="3C502CDB" w14:textId="77777777" w:rsidR="008E34AA" w:rsidRDefault="008E34AA" w:rsidP="0002469A">
            <w:pPr>
              <w:pStyle w:val="TAC"/>
              <w:rPr>
                <w:szCs w:val="18"/>
                <w:lang w:val="en-US" w:eastAsia="zh-CN"/>
              </w:rPr>
            </w:pPr>
            <w:r>
              <w:rPr>
                <w:szCs w:val="18"/>
                <w:lang w:val="en-US" w:eastAsia="zh-CN"/>
              </w:rPr>
              <w:t>CA_n7A-n78A</w:t>
            </w:r>
          </w:p>
          <w:p w14:paraId="6AD5A7D9" w14:textId="77777777" w:rsidR="008E34AA" w:rsidRDefault="008E34AA" w:rsidP="0002469A">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1951BF5" w14:textId="77777777" w:rsidR="008E34AA" w:rsidRDefault="008E34AA" w:rsidP="0002469A">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5E3DAC"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70EE1C" w14:textId="77777777" w:rsidR="008E34AA" w:rsidRDefault="008E34AA" w:rsidP="0002469A">
            <w:pPr>
              <w:pStyle w:val="TAC"/>
              <w:rPr>
                <w:szCs w:val="18"/>
                <w:lang w:val="en-US" w:eastAsia="zh-CN"/>
              </w:rPr>
            </w:pPr>
            <w:r>
              <w:rPr>
                <w:lang w:val="en-US"/>
              </w:rPr>
              <w:t>0</w:t>
            </w:r>
          </w:p>
        </w:tc>
      </w:tr>
      <w:tr w:rsidR="008E34AA" w14:paraId="75B29303" w14:textId="77777777" w:rsidTr="0002469A">
        <w:trPr>
          <w:trHeight w:val="29"/>
        </w:trPr>
        <w:tc>
          <w:tcPr>
            <w:tcW w:w="1848" w:type="dxa"/>
            <w:tcBorders>
              <w:top w:val="nil"/>
              <w:left w:val="single" w:sz="4" w:space="0" w:color="auto"/>
              <w:bottom w:val="nil"/>
              <w:right w:val="single" w:sz="4" w:space="0" w:color="auto"/>
            </w:tcBorders>
          </w:tcPr>
          <w:p w14:paraId="0204BE1A" w14:textId="77777777" w:rsidR="008E34AA" w:rsidRDefault="008E34AA" w:rsidP="0002469A">
            <w:pPr>
              <w:pStyle w:val="TAC"/>
            </w:pPr>
          </w:p>
        </w:tc>
        <w:tc>
          <w:tcPr>
            <w:tcW w:w="1878" w:type="dxa"/>
            <w:tcBorders>
              <w:top w:val="nil"/>
              <w:left w:val="single" w:sz="4" w:space="0" w:color="auto"/>
              <w:bottom w:val="nil"/>
              <w:right w:val="single" w:sz="4" w:space="0" w:color="auto"/>
            </w:tcBorders>
            <w:vAlign w:val="center"/>
          </w:tcPr>
          <w:p w14:paraId="0AFDA99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EC30B" w14:textId="77777777" w:rsidR="008E34AA" w:rsidRDefault="008E34AA" w:rsidP="0002469A">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E6D63A4" w14:textId="77777777" w:rsidR="008E34AA" w:rsidRDefault="008E34AA" w:rsidP="0002469A">
            <w:pPr>
              <w:pStyle w:val="TAC"/>
              <w:rPr>
                <w:rFonts w:cs="Arial"/>
                <w:szCs w:val="18"/>
                <w:lang w:val="en-US" w:eastAsia="zh-CN" w:bidi="ar"/>
              </w:rPr>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5944F4A" w14:textId="77777777" w:rsidR="008E34AA" w:rsidRDefault="008E34AA" w:rsidP="0002469A">
            <w:pPr>
              <w:pStyle w:val="TAC"/>
              <w:rPr>
                <w:szCs w:val="18"/>
                <w:lang w:val="en-US" w:eastAsia="zh-CN"/>
              </w:rPr>
            </w:pPr>
          </w:p>
        </w:tc>
      </w:tr>
      <w:tr w:rsidR="008E34AA" w14:paraId="19F8AA2F" w14:textId="77777777" w:rsidTr="0002469A">
        <w:trPr>
          <w:trHeight w:val="29"/>
        </w:trPr>
        <w:tc>
          <w:tcPr>
            <w:tcW w:w="1848" w:type="dxa"/>
            <w:tcBorders>
              <w:top w:val="nil"/>
              <w:left w:val="single" w:sz="4" w:space="0" w:color="auto"/>
              <w:bottom w:val="single" w:sz="4" w:space="0" w:color="auto"/>
              <w:right w:val="single" w:sz="4" w:space="0" w:color="auto"/>
            </w:tcBorders>
          </w:tcPr>
          <w:p w14:paraId="5EBEBEB8" w14:textId="77777777" w:rsidR="008E34AA" w:rsidRDefault="008E34AA" w:rsidP="0002469A">
            <w:pPr>
              <w:pStyle w:val="TAC"/>
            </w:pPr>
          </w:p>
        </w:tc>
        <w:tc>
          <w:tcPr>
            <w:tcW w:w="1878" w:type="dxa"/>
            <w:tcBorders>
              <w:top w:val="nil"/>
              <w:left w:val="single" w:sz="4" w:space="0" w:color="auto"/>
              <w:bottom w:val="single" w:sz="4" w:space="0" w:color="auto"/>
              <w:right w:val="single" w:sz="4" w:space="0" w:color="auto"/>
            </w:tcBorders>
            <w:vAlign w:val="center"/>
          </w:tcPr>
          <w:p w14:paraId="56A7709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6F8DD" w14:textId="77777777" w:rsidR="008E34AA" w:rsidRDefault="008E34AA" w:rsidP="0002469A">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D63656" w14:textId="77777777" w:rsidR="008E34AA" w:rsidRDefault="008E34AA" w:rsidP="0002469A">
            <w:pPr>
              <w:pStyle w:val="TAC"/>
              <w:rPr>
                <w:rFonts w:cs="Arial"/>
                <w:szCs w:val="18"/>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EF6B6B" w14:textId="77777777" w:rsidR="008E34AA" w:rsidRDefault="008E34AA" w:rsidP="0002469A">
            <w:pPr>
              <w:pStyle w:val="TAC"/>
              <w:rPr>
                <w:szCs w:val="18"/>
                <w:lang w:val="en-US" w:eastAsia="zh-CN"/>
              </w:rPr>
            </w:pPr>
          </w:p>
        </w:tc>
      </w:tr>
      <w:tr w:rsidR="008E34AA" w14:paraId="5DEEF82A" w14:textId="77777777" w:rsidTr="0002469A">
        <w:trPr>
          <w:trHeight w:val="29"/>
        </w:trPr>
        <w:tc>
          <w:tcPr>
            <w:tcW w:w="1848" w:type="dxa"/>
            <w:tcBorders>
              <w:top w:val="single" w:sz="4" w:space="0" w:color="auto"/>
              <w:left w:val="single" w:sz="4" w:space="0" w:color="auto"/>
              <w:bottom w:val="nil"/>
              <w:right w:val="single" w:sz="4" w:space="0" w:color="auto"/>
            </w:tcBorders>
          </w:tcPr>
          <w:p w14:paraId="73A59D65" w14:textId="77777777" w:rsidR="008E34AA" w:rsidRDefault="008E34AA" w:rsidP="0002469A">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3394211B" w14:textId="77777777" w:rsidR="008E34AA" w:rsidRDefault="008E34AA" w:rsidP="0002469A">
            <w:pPr>
              <w:pStyle w:val="TAC"/>
              <w:rPr>
                <w:szCs w:val="18"/>
                <w:lang w:val="en-US" w:eastAsia="zh-CN"/>
              </w:rPr>
            </w:pPr>
            <w:r>
              <w:rPr>
                <w:szCs w:val="18"/>
                <w:lang w:val="en-US" w:eastAsia="zh-CN"/>
              </w:rPr>
              <w:t>CA_n7A-n26A</w:t>
            </w:r>
          </w:p>
          <w:p w14:paraId="54C6D48F" w14:textId="77777777" w:rsidR="008E34AA" w:rsidRDefault="008E34AA" w:rsidP="0002469A">
            <w:pPr>
              <w:pStyle w:val="TAC"/>
              <w:rPr>
                <w:szCs w:val="18"/>
                <w:lang w:val="en-US" w:eastAsia="zh-CN"/>
              </w:rPr>
            </w:pPr>
            <w:r>
              <w:rPr>
                <w:szCs w:val="18"/>
                <w:lang w:val="en-US" w:eastAsia="zh-CN"/>
              </w:rPr>
              <w:t>CA_n7A-n78A</w:t>
            </w:r>
          </w:p>
          <w:p w14:paraId="6AD5644A" w14:textId="77777777" w:rsidR="008E34AA" w:rsidRDefault="008E34AA" w:rsidP="0002469A">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754BC5" w14:textId="77777777" w:rsidR="008E34AA" w:rsidRDefault="008E34AA" w:rsidP="0002469A">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E872CD" w14:textId="77777777" w:rsidR="008E34AA" w:rsidRDefault="008E34AA" w:rsidP="0002469A">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588D8B9" w14:textId="77777777" w:rsidR="008E34AA" w:rsidRDefault="008E34AA" w:rsidP="0002469A">
            <w:pPr>
              <w:pStyle w:val="TAC"/>
              <w:rPr>
                <w:szCs w:val="18"/>
                <w:lang w:val="en-US" w:eastAsia="zh-CN"/>
              </w:rPr>
            </w:pPr>
            <w:r>
              <w:rPr>
                <w:lang w:val="en-US"/>
              </w:rPr>
              <w:t>0</w:t>
            </w:r>
          </w:p>
        </w:tc>
      </w:tr>
      <w:tr w:rsidR="008E34AA" w14:paraId="35F3B5A5" w14:textId="77777777" w:rsidTr="0002469A">
        <w:trPr>
          <w:trHeight w:val="29"/>
        </w:trPr>
        <w:tc>
          <w:tcPr>
            <w:tcW w:w="1848" w:type="dxa"/>
            <w:tcBorders>
              <w:top w:val="nil"/>
              <w:left w:val="single" w:sz="4" w:space="0" w:color="auto"/>
              <w:bottom w:val="nil"/>
              <w:right w:val="single" w:sz="4" w:space="0" w:color="auto"/>
            </w:tcBorders>
            <w:vAlign w:val="center"/>
          </w:tcPr>
          <w:p w14:paraId="33B33D9F" w14:textId="77777777" w:rsidR="008E34AA" w:rsidRDefault="008E34AA" w:rsidP="0002469A">
            <w:pPr>
              <w:pStyle w:val="TAC"/>
            </w:pPr>
          </w:p>
        </w:tc>
        <w:tc>
          <w:tcPr>
            <w:tcW w:w="1878" w:type="dxa"/>
            <w:tcBorders>
              <w:top w:val="nil"/>
              <w:left w:val="single" w:sz="4" w:space="0" w:color="auto"/>
              <w:bottom w:val="nil"/>
              <w:right w:val="single" w:sz="4" w:space="0" w:color="auto"/>
            </w:tcBorders>
            <w:vAlign w:val="center"/>
          </w:tcPr>
          <w:p w14:paraId="7E4FD8D8"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EDFBC" w14:textId="77777777" w:rsidR="008E34AA" w:rsidRDefault="008E34AA" w:rsidP="0002469A">
            <w:pPr>
              <w:pStyle w:val="TAC"/>
              <w:rPr>
                <w:color w:val="000000"/>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1A2681" w14:textId="77777777" w:rsidR="008E34AA" w:rsidRDefault="008E34AA" w:rsidP="0002469A">
            <w:pPr>
              <w:pStyle w:val="TAC"/>
              <w:rPr>
                <w:rFonts w:cs="Arial"/>
                <w:szCs w:val="18"/>
                <w:lang w:val="en-US" w:eastAsia="zh-CN" w:bidi="ar"/>
              </w:rPr>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94422B1" w14:textId="77777777" w:rsidR="008E34AA" w:rsidRDefault="008E34AA" w:rsidP="0002469A">
            <w:pPr>
              <w:pStyle w:val="TAC"/>
              <w:rPr>
                <w:szCs w:val="18"/>
                <w:lang w:val="en-US" w:eastAsia="zh-CN"/>
              </w:rPr>
            </w:pPr>
          </w:p>
        </w:tc>
      </w:tr>
      <w:tr w:rsidR="008E34AA" w14:paraId="03B46C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18C5082" w14:textId="77777777" w:rsidR="008E34AA" w:rsidRDefault="008E34AA" w:rsidP="0002469A">
            <w:pPr>
              <w:pStyle w:val="TAC"/>
            </w:pPr>
          </w:p>
        </w:tc>
        <w:tc>
          <w:tcPr>
            <w:tcW w:w="1878" w:type="dxa"/>
            <w:tcBorders>
              <w:top w:val="nil"/>
              <w:left w:val="single" w:sz="4" w:space="0" w:color="auto"/>
              <w:bottom w:val="single" w:sz="4" w:space="0" w:color="auto"/>
              <w:right w:val="single" w:sz="4" w:space="0" w:color="auto"/>
            </w:tcBorders>
            <w:vAlign w:val="center"/>
          </w:tcPr>
          <w:p w14:paraId="5EF975B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53224" w14:textId="77777777" w:rsidR="008E34AA" w:rsidRDefault="008E34AA" w:rsidP="0002469A">
            <w:pPr>
              <w:pStyle w:val="TAC"/>
              <w:rPr>
                <w:color w:val="000000"/>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0147F2" w14:textId="77777777" w:rsidR="008E34AA" w:rsidRDefault="008E34AA" w:rsidP="0002469A">
            <w:pPr>
              <w:pStyle w:val="TAC"/>
              <w:rPr>
                <w:rFonts w:cs="Arial"/>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D3209F1" w14:textId="77777777" w:rsidR="008E34AA" w:rsidRDefault="008E34AA" w:rsidP="0002469A">
            <w:pPr>
              <w:pStyle w:val="TAC"/>
              <w:rPr>
                <w:szCs w:val="18"/>
                <w:lang w:val="en-US" w:eastAsia="zh-CN"/>
              </w:rPr>
            </w:pPr>
          </w:p>
        </w:tc>
      </w:tr>
      <w:tr w:rsidR="008E34AA" w14:paraId="312730B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BB3070C" w14:textId="77777777" w:rsidR="008E34AA" w:rsidRDefault="008E34AA" w:rsidP="0002469A">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5E223910" w14:textId="77777777" w:rsidR="008E34AA" w:rsidRDefault="008E34AA" w:rsidP="0002469A">
            <w:pPr>
              <w:pStyle w:val="TAC"/>
              <w:rPr>
                <w:szCs w:val="18"/>
                <w:lang w:val="en-US" w:eastAsia="zh-CN"/>
              </w:rPr>
            </w:pPr>
            <w:r>
              <w:rPr>
                <w:szCs w:val="18"/>
                <w:lang w:val="en-US" w:eastAsia="zh-CN"/>
              </w:rPr>
              <w:t>CA_n7A-n26A</w:t>
            </w:r>
          </w:p>
          <w:p w14:paraId="61F4159E" w14:textId="77777777" w:rsidR="008E34AA" w:rsidRDefault="008E34AA" w:rsidP="0002469A">
            <w:pPr>
              <w:pStyle w:val="TAC"/>
              <w:rPr>
                <w:szCs w:val="18"/>
                <w:lang w:val="en-US" w:eastAsia="zh-CN"/>
              </w:rPr>
            </w:pPr>
            <w:r>
              <w:rPr>
                <w:szCs w:val="18"/>
                <w:lang w:val="en-US" w:eastAsia="zh-CN"/>
              </w:rPr>
              <w:t>CA_n7A-n78A</w:t>
            </w:r>
          </w:p>
          <w:p w14:paraId="6BEE436F" w14:textId="77777777" w:rsidR="008E34AA" w:rsidRDefault="008E34AA" w:rsidP="0002469A">
            <w:pPr>
              <w:pStyle w:val="TAC"/>
              <w:rPr>
                <w:szCs w:val="18"/>
                <w:lang w:val="en-US" w:eastAsia="zh-CN"/>
              </w:rPr>
            </w:pPr>
            <w:r>
              <w:rPr>
                <w:szCs w:val="18"/>
                <w:lang w:val="en-US" w:eastAsia="zh-CN"/>
              </w:rPr>
              <w:t>CA_n26A-n78A</w:t>
            </w:r>
          </w:p>
          <w:p w14:paraId="2E9DEEE3" w14:textId="77777777" w:rsidR="008E34AA" w:rsidRDefault="008E34AA" w:rsidP="0002469A">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BE25427" w14:textId="77777777" w:rsidR="008E34AA" w:rsidRDefault="008E34AA" w:rsidP="0002469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C34644" w14:textId="77777777" w:rsidR="008E34AA" w:rsidRDefault="008E34AA" w:rsidP="0002469A">
            <w:pPr>
              <w:pStyle w:val="TAC"/>
              <w:rPr>
                <w:lang w:val="en-US" w:eastAsia="zh-CN" w:bidi="ar"/>
              </w:rPr>
            </w:pPr>
            <w:r>
              <w:rPr>
                <w:rFonts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26B8056" w14:textId="77777777" w:rsidR="008E34AA" w:rsidRDefault="008E34AA" w:rsidP="0002469A">
            <w:pPr>
              <w:pStyle w:val="TAC"/>
              <w:rPr>
                <w:lang w:val="en-US"/>
              </w:rPr>
            </w:pPr>
            <w:r>
              <w:rPr>
                <w:rFonts w:hint="eastAsia"/>
                <w:szCs w:val="18"/>
                <w:lang w:val="en-US" w:eastAsia="zh-CN"/>
              </w:rPr>
              <w:t>0</w:t>
            </w:r>
          </w:p>
        </w:tc>
      </w:tr>
      <w:tr w:rsidR="008E34AA" w14:paraId="7DD235CF" w14:textId="77777777" w:rsidTr="0002469A">
        <w:trPr>
          <w:trHeight w:val="29"/>
        </w:trPr>
        <w:tc>
          <w:tcPr>
            <w:tcW w:w="1848" w:type="dxa"/>
            <w:tcBorders>
              <w:top w:val="nil"/>
              <w:left w:val="single" w:sz="4" w:space="0" w:color="auto"/>
              <w:bottom w:val="nil"/>
              <w:right w:val="single" w:sz="4" w:space="0" w:color="auto"/>
            </w:tcBorders>
            <w:vAlign w:val="center"/>
          </w:tcPr>
          <w:p w14:paraId="4784D5A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E04C36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9238E" w14:textId="77777777" w:rsidR="008E34AA" w:rsidRDefault="008E34AA" w:rsidP="0002469A">
            <w:pPr>
              <w:pStyle w:val="TAC"/>
              <w:rPr>
                <w:lang w:val="en-US" w:eastAsia="zh-CN"/>
              </w:rPr>
            </w:pPr>
            <w:r>
              <w:rPr>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A65CFF5" w14:textId="77777777" w:rsidR="008E34AA" w:rsidRDefault="008E34AA" w:rsidP="0002469A">
            <w:pPr>
              <w:pStyle w:val="TAC"/>
              <w:rPr>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E7CDE2" w14:textId="77777777" w:rsidR="008E34AA" w:rsidRDefault="008E34AA" w:rsidP="0002469A">
            <w:pPr>
              <w:pStyle w:val="TAC"/>
              <w:rPr>
                <w:lang w:val="en-US"/>
              </w:rPr>
            </w:pPr>
          </w:p>
        </w:tc>
      </w:tr>
      <w:tr w:rsidR="008E34AA" w14:paraId="7D3B210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6736D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AECA1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AB55B"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5C5354" w14:textId="77777777" w:rsidR="008E34AA" w:rsidRDefault="008E34AA" w:rsidP="0002469A">
            <w:pPr>
              <w:pStyle w:val="TAC"/>
              <w:rPr>
                <w:lang w:val="en-US" w:eastAsia="zh-CN" w:bidi="ar"/>
              </w:rPr>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F58D51" w14:textId="77777777" w:rsidR="008E34AA" w:rsidRDefault="008E34AA" w:rsidP="0002469A">
            <w:pPr>
              <w:pStyle w:val="TAC"/>
              <w:rPr>
                <w:lang w:val="en-US"/>
              </w:rPr>
            </w:pPr>
          </w:p>
        </w:tc>
      </w:tr>
      <w:tr w:rsidR="008E34AA" w14:paraId="4F40D643" w14:textId="77777777" w:rsidTr="0002469A">
        <w:trPr>
          <w:trHeight w:val="29"/>
        </w:trPr>
        <w:tc>
          <w:tcPr>
            <w:tcW w:w="1848" w:type="dxa"/>
            <w:tcBorders>
              <w:top w:val="single" w:sz="4" w:space="0" w:color="auto"/>
              <w:left w:val="single" w:sz="4" w:space="0" w:color="auto"/>
              <w:bottom w:val="nil"/>
              <w:right w:val="single" w:sz="4" w:space="0" w:color="auto"/>
            </w:tcBorders>
          </w:tcPr>
          <w:p w14:paraId="607024F9" w14:textId="77777777" w:rsidR="008E34AA" w:rsidRDefault="008E34AA" w:rsidP="0002469A">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49474D48" w14:textId="77777777" w:rsidR="008E34AA" w:rsidRDefault="008E34AA" w:rsidP="0002469A">
            <w:pPr>
              <w:pStyle w:val="TAC"/>
              <w:rPr>
                <w:szCs w:val="18"/>
                <w:lang w:val="en-US" w:eastAsia="zh-CN"/>
              </w:rPr>
            </w:pPr>
            <w:r>
              <w:rPr>
                <w:szCs w:val="18"/>
                <w:lang w:val="en-US" w:eastAsia="zh-CN"/>
              </w:rPr>
              <w:t>CA_n7A-n26A</w:t>
            </w:r>
          </w:p>
          <w:p w14:paraId="4F6CA16A" w14:textId="77777777" w:rsidR="008E34AA" w:rsidRDefault="008E34AA" w:rsidP="0002469A">
            <w:pPr>
              <w:pStyle w:val="TAC"/>
              <w:rPr>
                <w:szCs w:val="18"/>
                <w:lang w:val="en-US" w:eastAsia="zh-CN"/>
              </w:rPr>
            </w:pPr>
            <w:r>
              <w:rPr>
                <w:szCs w:val="18"/>
                <w:lang w:val="en-US" w:eastAsia="zh-CN"/>
              </w:rPr>
              <w:t>CA_n7A-n78A</w:t>
            </w:r>
          </w:p>
          <w:p w14:paraId="15794CAE" w14:textId="77777777" w:rsidR="008E34AA" w:rsidRDefault="008E34AA" w:rsidP="0002469A">
            <w:pPr>
              <w:pStyle w:val="TAC"/>
              <w:rPr>
                <w:szCs w:val="18"/>
                <w:lang w:val="en-US" w:eastAsia="zh-CN"/>
              </w:rPr>
            </w:pPr>
            <w:r>
              <w:rPr>
                <w:szCs w:val="18"/>
                <w:lang w:val="en-US" w:eastAsia="zh-CN"/>
              </w:rPr>
              <w:t>CA_n7B</w:t>
            </w:r>
          </w:p>
          <w:p w14:paraId="697F7BA3"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B7008B" w14:textId="77777777" w:rsidR="008E34AA" w:rsidRDefault="008E34AA" w:rsidP="0002469A">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9CB6A7" w14:textId="5C40B4E4" w:rsidR="008E34AA" w:rsidRDefault="00271DEB" w:rsidP="0002469A">
            <w:pPr>
              <w:pStyle w:val="TAC"/>
            </w:pPr>
            <w:ins w:id="13" w:author="Per Lindell" w:date="2023-05-09T13:27:00Z">
              <w:r>
                <w:rPr>
                  <w:rFonts w:cs="Arial"/>
                  <w:color w:val="000000"/>
                  <w:szCs w:val="18"/>
                  <w:lang w:val="en-US" w:eastAsia="zh-CN" w:bidi="ar"/>
                </w:rPr>
                <w:t>CA_n7B_BCS0</w:t>
              </w:r>
            </w:ins>
            <w:del w:id="14" w:author="Per Lindell" w:date="2023-05-09T13:27:00Z">
              <w:r w:rsidR="008E34AA" w:rsidDel="00271DEB">
                <w:rPr>
                  <w:rFonts w:cs="Arial"/>
                  <w:szCs w:val="18"/>
                  <w:lang w:val="en-US" w:eastAsia="zh-CN" w:bidi="ar"/>
                </w:rPr>
                <w:delText>5, 10, 15, 20, 25, 30</w:delText>
              </w:r>
              <w:r w:rsidR="008E34AA" w:rsidDel="00271DEB">
                <w:rPr>
                  <w:rFonts w:cs="Arial" w:hint="eastAsia"/>
                  <w:szCs w:val="18"/>
                  <w:lang w:val="en-US" w:eastAsia="zh-CN" w:bidi="ar"/>
                </w:rPr>
                <w:delText xml:space="preserve">, </w:delText>
              </w:r>
              <w:r w:rsidR="008E34AA" w:rsidDel="00271DEB">
                <w:rPr>
                  <w:rFonts w:cs="Arial"/>
                  <w:szCs w:val="18"/>
                  <w:lang w:val="en-US" w:eastAsia="zh-CN" w:bidi="ar"/>
                </w:rPr>
                <w:delText xml:space="preserve">35, </w:delText>
              </w:r>
              <w:r w:rsidR="008E34AA" w:rsidDel="00271DEB">
                <w:rPr>
                  <w:rFonts w:cs="Arial" w:hint="eastAsia"/>
                  <w:szCs w:val="18"/>
                  <w:lang w:val="en-US" w:eastAsia="zh-CN" w:bidi="ar"/>
                </w:rPr>
                <w:delText>40</w:delText>
              </w:r>
              <w:r w:rsidR="008E34AA" w:rsidDel="00271DEB">
                <w:rPr>
                  <w:rFonts w:cs="Arial"/>
                  <w:szCs w:val="18"/>
                  <w:lang w:val="en-US" w:eastAsia="zh-CN" w:bidi="ar"/>
                </w:rPr>
                <w:delText>, 50</w:delText>
              </w:r>
            </w:del>
          </w:p>
        </w:tc>
        <w:tc>
          <w:tcPr>
            <w:tcW w:w="1649" w:type="dxa"/>
            <w:tcBorders>
              <w:top w:val="single" w:sz="4" w:space="0" w:color="auto"/>
              <w:left w:val="single" w:sz="4" w:space="0" w:color="auto"/>
              <w:bottom w:val="nil"/>
              <w:right w:val="single" w:sz="4" w:space="0" w:color="auto"/>
            </w:tcBorders>
            <w:vAlign w:val="center"/>
          </w:tcPr>
          <w:p w14:paraId="4C17FC8F" w14:textId="77777777" w:rsidR="008E34AA" w:rsidRDefault="008E34AA" w:rsidP="0002469A">
            <w:pPr>
              <w:pStyle w:val="TAC"/>
              <w:rPr>
                <w:lang w:eastAsia="zh-CN"/>
              </w:rPr>
            </w:pPr>
            <w:r>
              <w:rPr>
                <w:lang w:val="en-US"/>
              </w:rPr>
              <w:t>0</w:t>
            </w:r>
          </w:p>
        </w:tc>
      </w:tr>
      <w:tr w:rsidR="008E34AA" w14:paraId="72DA9C11" w14:textId="77777777" w:rsidTr="0002469A">
        <w:trPr>
          <w:trHeight w:val="29"/>
        </w:trPr>
        <w:tc>
          <w:tcPr>
            <w:tcW w:w="1848" w:type="dxa"/>
            <w:tcBorders>
              <w:top w:val="nil"/>
              <w:left w:val="single" w:sz="4" w:space="0" w:color="auto"/>
              <w:bottom w:val="nil"/>
              <w:right w:val="single" w:sz="4" w:space="0" w:color="auto"/>
            </w:tcBorders>
          </w:tcPr>
          <w:p w14:paraId="056899CA"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18E09EDF"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B853C"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2733FCB" w14:textId="77777777" w:rsidR="008E34AA" w:rsidRDefault="008E34AA" w:rsidP="0002469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6A62FEEC" w14:textId="77777777" w:rsidR="008E34AA" w:rsidRDefault="008E34AA" w:rsidP="0002469A">
            <w:pPr>
              <w:pStyle w:val="TAC"/>
              <w:rPr>
                <w:lang w:eastAsia="zh-CN"/>
              </w:rPr>
            </w:pPr>
          </w:p>
        </w:tc>
      </w:tr>
      <w:tr w:rsidR="008E34AA" w14:paraId="7F2E11D5" w14:textId="77777777" w:rsidTr="0002469A">
        <w:trPr>
          <w:trHeight w:val="29"/>
        </w:trPr>
        <w:tc>
          <w:tcPr>
            <w:tcW w:w="1848" w:type="dxa"/>
            <w:tcBorders>
              <w:top w:val="nil"/>
              <w:left w:val="single" w:sz="4" w:space="0" w:color="auto"/>
              <w:bottom w:val="single" w:sz="4" w:space="0" w:color="auto"/>
              <w:right w:val="single" w:sz="4" w:space="0" w:color="auto"/>
            </w:tcBorders>
          </w:tcPr>
          <w:p w14:paraId="47A22D70"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3B605DE"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BE9DE"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17C9C9"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0A4D937" w14:textId="77777777" w:rsidR="008E34AA" w:rsidRDefault="008E34AA" w:rsidP="0002469A">
            <w:pPr>
              <w:pStyle w:val="TAC"/>
              <w:rPr>
                <w:lang w:eastAsia="zh-CN"/>
              </w:rPr>
            </w:pPr>
          </w:p>
        </w:tc>
      </w:tr>
      <w:tr w:rsidR="008E34AA" w14:paraId="3627C1B3" w14:textId="77777777" w:rsidTr="0002469A">
        <w:trPr>
          <w:trHeight w:val="29"/>
        </w:trPr>
        <w:tc>
          <w:tcPr>
            <w:tcW w:w="1848" w:type="dxa"/>
            <w:tcBorders>
              <w:top w:val="single" w:sz="4" w:space="0" w:color="auto"/>
              <w:left w:val="single" w:sz="4" w:space="0" w:color="auto"/>
              <w:bottom w:val="nil"/>
              <w:right w:val="single" w:sz="4" w:space="0" w:color="auto"/>
            </w:tcBorders>
          </w:tcPr>
          <w:p w14:paraId="256F0627" w14:textId="77777777" w:rsidR="008E34AA" w:rsidRDefault="008E34AA" w:rsidP="0002469A">
            <w:pPr>
              <w:pStyle w:val="TAC"/>
              <w:rPr>
                <w:lang w:eastAsia="zh-CN"/>
              </w:rPr>
            </w:pPr>
            <w:r>
              <w:t>CA_n7B-n26(2A)-n78A</w:t>
            </w:r>
          </w:p>
        </w:tc>
        <w:tc>
          <w:tcPr>
            <w:tcW w:w="1878" w:type="dxa"/>
            <w:tcBorders>
              <w:top w:val="single" w:sz="4" w:space="0" w:color="auto"/>
              <w:left w:val="single" w:sz="4" w:space="0" w:color="auto"/>
              <w:bottom w:val="nil"/>
              <w:right w:val="single" w:sz="4" w:space="0" w:color="auto"/>
            </w:tcBorders>
            <w:vAlign w:val="center"/>
          </w:tcPr>
          <w:p w14:paraId="2F4BBDB1" w14:textId="77777777" w:rsidR="008E34AA" w:rsidRDefault="008E34AA" w:rsidP="0002469A">
            <w:pPr>
              <w:pStyle w:val="TAC"/>
              <w:rPr>
                <w:szCs w:val="18"/>
                <w:lang w:val="en-US" w:eastAsia="zh-CN"/>
              </w:rPr>
            </w:pPr>
            <w:r>
              <w:rPr>
                <w:szCs w:val="18"/>
                <w:lang w:val="en-US" w:eastAsia="zh-CN"/>
              </w:rPr>
              <w:t>CA_n7A-n26A</w:t>
            </w:r>
          </w:p>
          <w:p w14:paraId="07B8F9A2" w14:textId="77777777" w:rsidR="008E34AA" w:rsidRDefault="008E34AA" w:rsidP="0002469A">
            <w:pPr>
              <w:pStyle w:val="TAC"/>
              <w:rPr>
                <w:szCs w:val="18"/>
                <w:lang w:val="en-US" w:eastAsia="zh-CN"/>
              </w:rPr>
            </w:pPr>
            <w:r>
              <w:rPr>
                <w:szCs w:val="18"/>
                <w:lang w:val="en-US" w:eastAsia="zh-CN"/>
              </w:rPr>
              <w:t>CA_n7A-n78A</w:t>
            </w:r>
          </w:p>
          <w:p w14:paraId="5E4D7685"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CC8AEC5" w14:textId="77777777" w:rsidR="008E34AA" w:rsidRDefault="008E34AA" w:rsidP="0002469A">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E5AF55" w14:textId="77777777" w:rsidR="008E34AA" w:rsidRDefault="008E34AA" w:rsidP="0002469A">
            <w:pPr>
              <w:pStyle w:val="TAC"/>
            </w:pPr>
            <w:r>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B841BB5" w14:textId="77777777" w:rsidR="008E34AA" w:rsidRDefault="008E34AA" w:rsidP="0002469A">
            <w:pPr>
              <w:pStyle w:val="TAC"/>
              <w:rPr>
                <w:lang w:eastAsia="zh-CN"/>
              </w:rPr>
            </w:pPr>
            <w:r>
              <w:rPr>
                <w:lang w:val="en-US"/>
              </w:rPr>
              <w:t>0</w:t>
            </w:r>
          </w:p>
        </w:tc>
      </w:tr>
      <w:tr w:rsidR="008E34AA" w14:paraId="643410E1" w14:textId="77777777" w:rsidTr="0002469A">
        <w:trPr>
          <w:trHeight w:val="29"/>
        </w:trPr>
        <w:tc>
          <w:tcPr>
            <w:tcW w:w="1848" w:type="dxa"/>
            <w:tcBorders>
              <w:top w:val="nil"/>
              <w:left w:val="single" w:sz="4" w:space="0" w:color="auto"/>
              <w:bottom w:val="nil"/>
              <w:right w:val="single" w:sz="4" w:space="0" w:color="auto"/>
            </w:tcBorders>
          </w:tcPr>
          <w:p w14:paraId="2E3ECCCA"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3A433647"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613EA"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5B6D4D9"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2103E55" w14:textId="77777777" w:rsidR="008E34AA" w:rsidRDefault="008E34AA" w:rsidP="0002469A">
            <w:pPr>
              <w:pStyle w:val="TAC"/>
              <w:rPr>
                <w:lang w:eastAsia="zh-CN"/>
              </w:rPr>
            </w:pPr>
          </w:p>
        </w:tc>
      </w:tr>
      <w:tr w:rsidR="008E34AA" w14:paraId="3D959198" w14:textId="77777777" w:rsidTr="0002469A">
        <w:trPr>
          <w:trHeight w:val="29"/>
        </w:trPr>
        <w:tc>
          <w:tcPr>
            <w:tcW w:w="1848" w:type="dxa"/>
            <w:tcBorders>
              <w:top w:val="nil"/>
              <w:left w:val="single" w:sz="4" w:space="0" w:color="auto"/>
              <w:bottom w:val="single" w:sz="4" w:space="0" w:color="auto"/>
              <w:right w:val="single" w:sz="4" w:space="0" w:color="auto"/>
            </w:tcBorders>
          </w:tcPr>
          <w:p w14:paraId="3C7864F3"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1C5969D"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00B28"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28DCC5" w14:textId="77777777" w:rsidR="008E34AA" w:rsidRDefault="008E34AA" w:rsidP="0002469A">
            <w:pPr>
              <w:pStyle w:val="TAC"/>
            </w:pPr>
            <w:r>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AA1FDF" w14:textId="77777777" w:rsidR="008E34AA" w:rsidRDefault="008E34AA" w:rsidP="0002469A">
            <w:pPr>
              <w:pStyle w:val="TAC"/>
              <w:rPr>
                <w:lang w:eastAsia="zh-CN"/>
              </w:rPr>
            </w:pPr>
          </w:p>
        </w:tc>
      </w:tr>
      <w:tr w:rsidR="008E34AA" w14:paraId="577835A3" w14:textId="77777777" w:rsidTr="0002469A">
        <w:trPr>
          <w:trHeight w:val="29"/>
        </w:trPr>
        <w:tc>
          <w:tcPr>
            <w:tcW w:w="1848" w:type="dxa"/>
            <w:tcBorders>
              <w:top w:val="single" w:sz="4" w:space="0" w:color="auto"/>
              <w:left w:val="single" w:sz="4" w:space="0" w:color="auto"/>
              <w:bottom w:val="nil"/>
              <w:right w:val="single" w:sz="4" w:space="0" w:color="auto"/>
            </w:tcBorders>
          </w:tcPr>
          <w:p w14:paraId="2DFF4E0F" w14:textId="77777777" w:rsidR="008E34AA" w:rsidRDefault="008E34AA" w:rsidP="0002469A">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3662671F" w14:textId="77777777" w:rsidR="008E34AA" w:rsidRDefault="008E34AA" w:rsidP="0002469A">
            <w:pPr>
              <w:pStyle w:val="TAC"/>
              <w:rPr>
                <w:szCs w:val="18"/>
                <w:lang w:val="en-US" w:eastAsia="zh-CN"/>
              </w:rPr>
            </w:pPr>
            <w:r>
              <w:rPr>
                <w:szCs w:val="18"/>
                <w:lang w:val="en-US" w:eastAsia="zh-CN"/>
              </w:rPr>
              <w:t>CA_n7A-n26A</w:t>
            </w:r>
          </w:p>
          <w:p w14:paraId="781AE9A6" w14:textId="77777777" w:rsidR="008E34AA" w:rsidRDefault="008E34AA" w:rsidP="0002469A">
            <w:pPr>
              <w:pStyle w:val="TAC"/>
              <w:rPr>
                <w:szCs w:val="18"/>
                <w:lang w:val="en-US" w:eastAsia="zh-CN"/>
              </w:rPr>
            </w:pPr>
            <w:r>
              <w:rPr>
                <w:szCs w:val="18"/>
                <w:lang w:val="en-US" w:eastAsia="zh-CN"/>
              </w:rPr>
              <w:t>CA_n7A-n78A</w:t>
            </w:r>
          </w:p>
          <w:p w14:paraId="3B8279E5" w14:textId="77777777" w:rsidR="008E34AA" w:rsidRDefault="008E34AA" w:rsidP="0002469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8B11F2" w14:textId="77777777" w:rsidR="008E34AA" w:rsidRDefault="008E34AA" w:rsidP="0002469A">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3C3CE4" w14:textId="77777777" w:rsidR="008E34AA" w:rsidRDefault="008E34AA" w:rsidP="0002469A">
            <w:pPr>
              <w:pStyle w:val="TAC"/>
            </w:pPr>
            <w:r>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AF8D7B7" w14:textId="77777777" w:rsidR="008E34AA" w:rsidRDefault="008E34AA" w:rsidP="0002469A">
            <w:pPr>
              <w:pStyle w:val="TAC"/>
              <w:rPr>
                <w:lang w:eastAsia="zh-CN"/>
              </w:rPr>
            </w:pPr>
            <w:r>
              <w:rPr>
                <w:lang w:val="en-US"/>
              </w:rPr>
              <w:t>0</w:t>
            </w:r>
          </w:p>
        </w:tc>
      </w:tr>
      <w:tr w:rsidR="008E34AA" w14:paraId="0F45F919" w14:textId="77777777" w:rsidTr="0002469A">
        <w:trPr>
          <w:trHeight w:val="29"/>
        </w:trPr>
        <w:tc>
          <w:tcPr>
            <w:tcW w:w="1848" w:type="dxa"/>
            <w:tcBorders>
              <w:top w:val="nil"/>
              <w:left w:val="single" w:sz="4" w:space="0" w:color="auto"/>
              <w:bottom w:val="nil"/>
              <w:right w:val="single" w:sz="4" w:space="0" w:color="auto"/>
            </w:tcBorders>
            <w:vAlign w:val="center"/>
          </w:tcPr>
          <w:p w14:paraId="39AE83DC" w14:textId="77777777" w:rsidR="008E34AA" w:rsidRDefault="008E34AA" w:rsidP="0002469A">
            <w:pPr>
              <w:pStyle w:val="TAC"/>
              <w:rPr>
                <w:lang w:eastAsia="zh-CN"/>
              </w:rPr>
            </w:pPr>
          </w:p>
        </w:tc>
        <w:tc>
          <w:tcPr>
            <w:tcW w:w="1878" w:type="dxa"/>
            <w:tcBorders>
              <w:top w:val="nil"/>
              <w:left w:val="single" w:sz="4" w:space="0" w:color="auto"/>
              <w:bottom w:val="nil"/>
              <w:right w:val="single" w:sz="4" w:space="0" w:color="auto"/>
            </w:tcBorders>
            <w:vAlign w:val="center"/>
          </w:tcPr>
          <w:p w14:paraId="770559FF"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A8BFE" w14:textId="77777777" w:rsidR="008E34AA" w:rsidRDefault="008E34AA" w:rsidP="0002469A">
            <w:pPr>
              <w:pStyle w:val="TAC"/>
              <w:rPr>
                <w:lang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3B94897" w14:textId="77777777" w:rsidR="008E34AA" w:rsidRDefault="008E34AA" w:rsidP="0002469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622C755" w14:textId="77777777" w:rsidR="008E34AA" w:rsidRDefault="008E34AA" w:rsidP="0002469A">
            <w:pPr>
              <w:pStyle w:val="TAC"/>
              <w:rPr>
                <w:lang w:eastAsia="zh-CN"/>
              </w:rPr>
            </w:pPr>
          </w:p>
        </w:tc>
      </w:tr>
      <w:tr w:rsidR="008E34AA" w14:paraId="56EDC3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71F92B" w14:textId="77777777" w:rsidR="008E34AA" w:rsidRDefault="008E34AA" w:rsidP="0002469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170AC3B"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C2374" w14:textId="77777777" w:rsidR="008E34AA" w:rsidRDefault="008E34AA" w:rsidP="0002469A">
            <w:pPr>
              <w:pStyle w:val="TAC"/>
              <w:rPr>
                <w:lang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39190C" w14:textId="77777777" w:rsidR="008E34AA" w:rsidRDefault="008E34AA" w:rsidP="0002469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829729" w14:textId="77777777" w:rsidR="008E34AA" w:rsidRDefault="008E34AA" w:rsidP="0002469A">
            <w:pPr>
              <w:pStyle w:val="TAC"/>
              <w:rPr>
                <w:lang w:eastAsia="zh-CN"/>
              </w:rPr>
            </w:pPr>
          </w:p>
        </w:tc>
      </w:tr>
      <w:tr w:rsidR="008E34AA" w14:paraId="040D17A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A6E3981" w14:textId="77777777" w:rsidR="008E34AA" w:rsidRDefault="008E34AA" w:rsidP="0002469A">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hint="eastAsia"/>
                <w:lang w:eastAsia="zh-CN"/>
              </w:rPr>
              <w:t>-n</w:t>
            </w:r>
            <w:r>
              <w:rPr>
                <w:lang w:eastAsia="zh-CN"/>
              </w:rPr>
              <w:t>38</w:t>
            </w:r>
            <w:r>
              <w:rPr>
                <w:rFonts w:hint="eastAsia"/>
                <w:lang w:eastAsia="zh-CN"/>
              </w:rPr>
              <w:t>A</w:t>
            </w:r>
            <w:r>
              <w:rPr>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71A10A10" w14:textId="77777777" w:rsidR="008E34AA" w:rsidRDefault="008E34AA" w:rsidP="0002469A">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4A0BFFEC" w14:textId="77777777" w:rsidR="008E34AA" w:rsidRDefault="008E34AA" w:rsidP="0002469A">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965E12B" w14:textId="77777777" w:rsidR="008E34AA" w:rsidRDefault="008E34AA" w:rsidP="0002469A">
            <w:pPr>
              <w:pStyle w:val="TAC"/>
              <w:rPr>
                <w:rFonts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647BFFB1" w14:textId="77777777" w:rsidR="008E34AA" w:rsidRDefault="008E34AA" w:rsidP="0002469A">
            <w:pPr>
              <w:pStyle w:val="TAC"/>
              <w:rPr>
                <w:lang w:val="en-US"/>
              </w:rPr>
            </w:pPr>
            <w:r>
              <w:rPr>
                <w:rFonts w:hint="eastAsia"/>
                <w:lang w:eastAsia="zh-CN"/>
              </w:rPr>
              <w:t>0</w:t>
            </w:r>
          </w:p>
        </w:tc>
      </w:tr>
      <w:tr w:rsidR="008E34AA" w14:paraId="318F4115" w14:textId="77777777" w:rsidTr="0002469A">
        <w:trPr>
          <w:trHeight w:val="29"/>
        </w:trPr>
        <w:tc>
          <w:tcPr>
            <w:tcW w:w="1848" w:type="dxa"/>
            <w:tcBorders>
              <w:top w:val="nil"/>
              <w:left w:val="single" w:sz="4" w:space="0" w:color="auto"/>
              <w:bottom w:val="nil"/>
              <w:right w:val="single" w:sz="4" w:space="0" w:color="auto"/>
            </w:tcBorders>
            <w:vAlign w:val="center"/>
          </w:tcPr>
          <w:p w14:paraId="0551EA5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96EE2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C42DC" w14:textId="77777777" w:rsidR="008E34AA" w:rsidRDefault="008E34AA" w:rsidP="0002469A">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9DDDE32" w14:textId="77777777" w:rsidR="008E34AA" w:rsidRDefault="008E34AA" w:rsidP="0002469A">
            <w:pPr>
              <w:pStyle w:val="TAC"/>
              <w:rPr>
                <w:rFonts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6FA1E9B2" w14:textId="77777777" w:rsidR="008E34AA" w:rsidRDefault="008E34AA" w:rsidP="0002469A">
            <w:pPr>
              <w:pStyle w:val="TAC"/>
              <w:rPr>
                <w:lang w:val="en-US"/>
              </w:rPr>
            </w:pPr>
          </w:p>
        </w:tc>
      </w:tr>
      <w:tr w:rsidR="008E34AA" w14:paraId="6A30F1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C0A05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D4F28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98168" w14:textId="77777777" w:rsidR="008E34AA" w:rsidRDefault="008E34AA" w:rsidP="0002469A">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7196548F" w14:textId="77777777" w:rsidR="008E34AA" w:rsidRDefault="008E34AA" w:rsidP="0002469A">
            <w:pPr>
              <w:pStyle w:val="TAC"/>
              <w:rPr>
                <w:rFonts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F36F3BA" w14:textId="77777777" w:rsidR="008E34AA" w:rsidRDefault="008E34AA" w:rsidP="0002469A">
            <w:pPr>
              <w:pStyle w:val="TAC"/>
              <w:rPr>
                <w:lang w:val="en-US"/>
              </w:rPr>
            </w:pPr>
          </w:p>
        </w:tc>
      </w:tr>
      <w:tr w:rsidR="008E34AA" w14:paraId="3C7AAF1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9F2832" w14:textId="77777777" w:rsidR="008E34AA" w:rsidRDefault="008E34AA" w:rsidP="0002469A">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5ED6029E" w14:textId="77777777" w:rsidR="008E34AA" w:rsidRDefault="008E34AA" w:rsidP="0002469A">
            <w:pPr>
              <w:pStyle w:val="TAC"/>
              <w:rPr>
                <w:lang w:val="en-US"/>
              </w:rPr>
            </w:pPr>
            <w:r>
              <w:rPr>
                <w:lang w:val="en-US"/>
              </w:rPr>
              <w:t>CA_n78(2A)</w:t>
            </w:r>
          </w:p>
          <w:p w14:paraId="532F5C5C" w14:textId="77777777" w:rsidR="008E34AA" w:rsidRDefault="008E34AA" w:rsidP="0002469A">
            <w:pPr>
              <w:pStyle w:val="TAC"/>
              <w:rPr>
                <w:lang w:val="en-US"/>
              </w:rPr>
            </w:pPr>
            <w:r>
              <w:rPr>
                <w:lang w:val="en-US"/>
              </w:rPr>
              <w:t>CA_n7A-n28A</w:t>
            </w:r>
          </w:p>
          <w:p w14:paraId="5AF72404" w14:textId="77777777" w:rsidR="008E34AA" w:rsidRDefault="008E34AA" w:rsidP="0002469A">
            <w:pPr>
              <w:pStyle w:val="TAC"/>
              <w:rPr>
                <w:lang w:val="en-US"/>
              </w:rPr>
            </w:pPr>
            <w:r>
              <w:rPr>
                <w:lang w:val="en-US"/>
              </w:rPr>
              <w:t>CA_n7A-n78A</w:t>
            </w:r>
          </w:p>
          <w:p w14:paraId="562D8B30" w14:textId="77777777" w:rsidR="008E34AA" w:rsidRDefault="008E34AA" w:rsidP="0002469A">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2C419332" w14:textId="77777777" w:rsidR="008E34AA" w:rsidRDefault="008E34AA" w:rsidP="0002469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B8A813" w14:textId="77777777" w:rsidR="008E34AA" w:rsidRDefault="008E34AA" w:rsidP="0002469A">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914C29C" w14:textId="77777777" w:rsidR="008E34AA" w:rsidRDefault="008E34AA" w:rsidP="0002469A">
            <w:pPr>
              <w:pStyle w:val="TAC"/>
              <w:rPr>
                <w:lang w:val="en-US" w:eastAsia="zh-CN"/>
              </w:rPr>
            </w:pPr>
            <w:r>
              <w:rPr>
                <w:lang w:val="en-US"/>
              </w:rPr>
              <w:t>0</w:t>
            </w:r>
          </w:p>
        </w:tc>
      </w:tr>
      <w:tr w:rsidR="008E34AA" w14:paraId="54B20DEB" w14:textId="77777777" w:rsidTr="0002469A">
        <w:trPr>
          <w:trHeight w:val="29"/>
        </w:trPr>
        <w:tc>
          <w:tcPr>
            <w:tcW w:w="1848" w:type="dxa"/>
            <w:tcBorders>
              <w:top w:val="nil"/>
              <w:left w:val="single" w:sz="4" w:space="0" w:color="auto"/>
              <w:bottom w:val="nil"/>
              <w:right w:val="single" w:sz="4" w:space="0" w:color="auto"/>
            </w:tcBorders>
            <w:vAlign w:val="center"/>
          </w:tcPr>
          <w:p w14:paraId="499CE09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6036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1B8B8F" w14:textId="77777777" w:rsidR="008E34AA" w:rsidRDefault="008E34AA" w:rsidP="0002469A">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C5D015" w14:textId="77777777" w:rsidR="008E34AA" w:rsidRPr="003B00B4" w:rsidRDefault="008E34AA" w:rsidP="0002469A">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0ECC7506" w14:textId="77777777" w:rsidR="008E34AA" w:rsidRDefault="008E34AA" w:rsidP="0002469A">
            <w:pPr>
              <w:pStyle w:val="TAC"/>
              <w:rPr>
                <w:lang w:val="en-US" w:eastAsia="zh-CN"/>
              </w:rPr>
            </w:pPr>
          </w:p>
        </w:tc>
      </w:tr>
      <w:tr w:rsidR="008E34AA" w14:paraId="2460886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CCC6B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EF31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45BE69" w14:textId="77777777" w:rsidR="008E34AA" w:rsidRDefault="008E34AA" w:rsidP="0002469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A6A51F" w14:textId="77777777" w:rsidR="008E34AA" w:rsidRDefault="008E34AA" w:rsidP="0002469A">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44199471" w14:textId="77777777" w:rsidR="008E34AA" w:rsidRDefault="008E34AA" w:rsidP="0002469A">
            <w:pPr>
              <w:pStyle w:val="TAC"/>
              <w:rPr>
                <w:lang w:val="en-US" w:eastAsia="zh-CN"/>
              </w:rPr>
            </w:pPr>
          </w:p>
        </w:tc>
      </w:tr>
      <w:tr w:rsidR="008E34AA" w14:paraId="355101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D6043" w14:textId="77777777" w:rsidR="008E34AA" w:rsidRDefault="008E34AA" w:rsidP="0002469A">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6742AE73" w14:textId="77777777" w:rsidR="008E34AA" w:rsidRDefault="008E34AA" w:rsidP="0002469A">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2B4FE4" w14:textId="77777777" w:rsidR="008E34AA" w:rsidRDefault="008E34AA" w:rsidP="0002469A">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A496B4" w14:textId="77777777" w:rsidR="008E34AA" w:rsidRDefault="008E34AA" w:rsidP="0002469A">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3625B3" w14:textId="77777777" w:rsidR="008E34AA" w:rsidRDefault="008E34AA" w:rsidP="0002469A">
            <w:pPr>
              <w:pStyle w:val="TAC"/>
              <w:rPr>
                <w:lang w:val="en-US" w:eastAsia="zh-CN"/>
              </w:rPr>
            </w:pPr>
            <w:r>
              <w:rPr>
                <w:lang w:val="en-US" w:eastAsia="zh-CN"/>
              </w:rPr>
              <w:t>0</w:t>
            </w:r>
          </w:p>
        </w:tc>
      </w:tr>
      <w:tr w:rsidR="008E34AA" w14:paraId="0FAEE821" w14:textId="77777777" w:rsidTr="0002469A">
        <w:trPr>
          <w:trHeight w:val="29"/>
        </w:trPr>
        <w:tc>
          <w:tcPr>
            <w:tcW w:w="1848" w:type="dxa"/>
            <w:tcBorders>
              <w:top w:val="nil"/>
              <w:left w:val="single" w:sz="4" w:space="0" w:color="auto"/>
              <w:bottom w:val="nil"/>
              <w:right w:val="single" w:sz="4" w:space="0" w:color="auto"/>
            </w:tcBorders>
            <w:vAlign w:val="center"/>
          </w:tcPr>
          <w:p w14:paraId="7FA990B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2721E3F2" w14:textId="77777777" w:rsidR="008E34AA" w:rsidRDefault="008E34AA" w:rsidP="0002469A">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32938E" w14:textId="77777777" w:rsidR="008E34AA" w:rsidRDefault="008E34AA" w:rsidP="0002469A">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5383DA" w14:textId="77777777" w:rsidR="008E34AA" w:rsidRDefault="008E34AA" w:rsidP="0002469A">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5BF63728" w14:textId="77777777" w:rsidR="008E34AA" w:rsidRDefault="008E34AA" w:rsidP="0002469A">
            <w:pPr>
              <w:pStyle w:val="TAC"/>
              <w:rPr>
                <w:lang w:val="en-US" w:eastAsia="zh-CN"/>
              </w:rPr>
            </w:pPr>
          </w:p>
        </w:tc>
      </w:tr>
      <w:tr w:rsidR="008E34AA" w14:paraId="7171C761" w14:textId="77777777" w:rsidTr="0002469A">
        <w:trPr>
          <w:trHeight w:val="29"/>
        </w:trPr>
        <w:tc>
          <w:tcPr>
            <w:tcW w:w="1848" w:type="dxa"/>
            <w:tcBorders>
              <w:top w:val="nil"/>
              <w:left w:val="single" w:sz="4" w:space="0" w:color="auto"/>
              <w:bottom w:val="nil"/>
              <w:right w:val="single" w:sz="4" w:space="0" w:color="auto"/>
            </w:tcBorders>
            <w:vAlign w:val="center"/>
          </w:tcPr>
          <w:p w14:paraId="440BF15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37392E"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6995C9E" w14:textId="77777777" w:rsidR="008E34AA" w:rsidRDefault="008E34AA" w:rsidP="0002469A">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832177" w14:textId="77777777" w:rsidR="008E34AA" w:rsidRDefault="008E34AA" w:rsidP="0002469A">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5A7CD09" w14:textId="77777777" w:rsidR="008E34AA" w:rsidRDefault="008E34AA" w:rsidP="0002469A">
            <w:pPr>
              <w:pStyle w:val="TAC"/>
              <w:rPr>
                <w:lang w:val="en-US" w:eastAsia="zh-CN"/>
              </w:rPr>
            </w:pPr>
          </w:p>
        </w:tc>
      </w:tr>
      <w:tr w:rsidR="008E34AA" w14:paraId="03BEC0A0" w14:textId="77777777" w:rsidTr="0002469A">
        <w:trPr>
          <w:trHeight w:val="29"/>
        </w:trPr>
        <w:tc>
          <w:tcPr>
            <w:tcW w:w="1848" w:type="dxa"/>
            <w:tcBorders>
              <w:top w:val="nil"/>
              <w:left w:val="single" w:sz="4" w:space="0" w:color="auto"/>
              <w:bottom w:val="nil"/>
              <w:right w:val="single" w:sz="4" w:space="0" w:color="auto"/>
            </w:tcBorders>
            <w:vAlign w:val="center"/>
          </w:tcPr>
          <w:p w14:paraId="34FAD0C5"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527EB36" w14:textId="77777777" w:rsidR="008E34AA" w:rsidRPr="001E32DC" w:rsidRDefault="008E34AA" w:rsidP="0002469A">
            <w:pPr>
              <w:pStyle w:val="TAC"/>
              <w:rPr>
                <w:szCs w:val="18"/>
                <w:lang w:val="en-US" w:eastAsia="zh-CN"/>
              </w:rPr>
            </w:pPr>
            <w:r w:rsidRPr="001E32DC">
              <w:rPr>
                <w:szCs w:val="18"/>
                <w:lang w:val="en-US" w:eastAsia="zh-CN"/>
              </w:rPr>
              <w:t>CA_n7A-n28A</w:t>
            </w:r>
          </w:p>
          <w:p w14:paraId="377741B2" w14:textId="77777777" w:rsidR="008E34AA" w:rsidRPr="001E32DC" w:rsidRDefault="008E34AA" w:rsidP="0002469A">
            <w:pPr>
              <w:pStyle w:val="TAC"/>
              <w:rPr>
                <w:szCs w:val="18"/>
                <w:lang w:val="en-US" w:eastAsia="zh-CN"/>
              </w:rPr>
            </w:pPr>
            <w:r w:rsidRPr="001E32DC">
              <w:rPr>
                <w:szCs w:val="18"/>
                <w:lang w:val="en-US" w:eastAsia="zh-CN"/>
              </w:rPr>
              <w:t>CA_n7A-n78A</w:t>
            </w:r>
          </w:p>
          <w:p w14:paraId="752023A6" w14:textId="77777777" w:rsidR="008E34AA" w:rsidRDefault="008E34AA" w:rsidP="0002469A">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049D46" w14:textId="77777777" w:rsidR="008E34AA" w:rsidRDefault="008E34AA" w:rsidP="0002469A">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127DF0" w14:textId="77777777" w:rsidR="008E34AA" w:rsidRDefault="008E34AA" w:rsidP="0002469A">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76559A" w14:textId="77777777" w:rsidR="008E34AA" w:rsidRDefault="008E34AA" w:rsidP="0002469A">
            <w:pPr>
              <w:pStyle w:val="TAC"/>
              <w:rPr>
                <w:lang w:val="en-US" w:eastAsia="zh-CN"/>
              </w:rPr>
            </w:pPr>
            <w:r w:rsidRPr="001E32DC">
              <w:rPr>
                <w:lang w:val="en-US" w:eastAsia="zh-CN"/>
              </w:rPr>
              <w:t>1</w:t>
            </w:r>
          </w:p>
        </w:tc>
      </w:tr>
      <w:tr w:rsidR="008E34AA" w14:paraId="3BDA1693" w14:textId="77777777" w:rsidTr="0002469A">
        <w:trPr>
          <w:trHeight w:val="29"/>
        </w:trPr>
        <w:tc>
          <w:tcPr>
            <w:tcW w:w="1848" w:type="dxa"/>
            <w:tcBorders>
              <w:top w:val="nil"/>
              <w:left w:val="single" w:sz="4" w:space="0" w:color="auto"/>
              <w:bottom w:val="nil"/>
              <w:right w:val="single" w:sz="4" w:space="0" w:color="auto"/>
            </w:tcBorders>
            <w:vAlign w:val="center"/>
          </w:tcPr>
          <w:p w14:paraId="47F07F2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4A205A"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6C81733" w14:textId="77777777" w:rsidR="008E34AA" w:rsidRDefault="008E34AA" w:rsidP="0002469A">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2EFF22" w14:textId="77777777" w:rsidR="008E34AA" w:rsidRDefault="008E34AA" w:rsidP="0002469A">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6FE7BA5" w14:textId="77777777" w:rsidR="008E34AA" w:rsidRDefault="008E34AA" w:rsidP="0002469A">
            <w:pPr>
              <w:pStyle w:val="TAC"/>
              <w:rPr>
                <w:lang w:val="en-US" w:eastAsia="zh-CN"/>
              </w:rPr>
            </w:pPr>
          </w:p>
        </w:tc>
      </w:tr>
      <w:tr w:rsidR="008E34AA" w14:paraId="427B32A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8A0D0A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70986B"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693F1E0" w14:textId="77777777" w:rsidR="008E34AA" w:rsidRDefault="008E34AA" w:rsidP="0002469A">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B2F047" w14:textId="77777777" w:rsidR="008E34AA" w:rsidRDefault="008E34AA" w:rsidP="0002469A">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FB8755C" w14:textId="77777777" w:rsidR="008E34AA" w:rsidRDefault="008E34AA" w:rsidP="0002469A">
            <w:pPr>
              <w:pStyle w:val="TAC"/>
              <w:rPr>
                <w:lang w:val="en-US" w:eastAsia="zh-CN"/>
              </w:rPr>
            </w:pPr>
          </w:p>
        </w:tc>
      </w:tr>
      <w:tr w:rsidR="008E34AA" w14:paraId="41AF207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52D72F" w14:textId="77777777" w:rsidR="008E34AA" w:rsidRDefault="008E34AA" w:rsidP="0002469A">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0415E77E" w14:textId="77777777" w:rsidR="008E34AA" w:rsidRDefault="008E34AA" w:rsidP="0002469A">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5E6FD7" w14:textId="77777777" w:rsidR="008E34AA" w:rsidRDefault="008E34AA" w:rsidP="0002469A">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F5653E" w14:textId="77777777" w:rsidR="008E34AA" w:rsidRDefault="008E34AA" w:rsidP="0002469A">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39E911" w14:textId="77777777" w:rsidR="008E34AA" w:rsidRDefault="008E34AA" w:rsidP="0002469A">
            <w:pPr>
              <w:pStyle w:val="TAC"/>
              <w:rPr>
                <w:lang w:val="en-US" w:eastAsia="zh-CN"/>
              </w:rPr>
            </w:pPr>
            <w:r>
              <w:rPr>
                <w:rFonts w:hint="eastAsia"/>
                <w:lang w:val="en-US" w:eastAsia="zh-CN"/>
              </w:rPr>
              <w:t>0</w:t>
            </w:r>
          </w:p>
        </w:tc>
      </w:tr>
      <w:tr w:rsidR="008E34AA" w14:paraId="3C6D5804" w14:textId="77777777" w:rsidTr="0002469A">
        <w:trPr>
          <w:trHeight w:val="29"/>
        </w:trPr>
        <w:tc>
          <w:tcPr>
            <w:tcW w:w="1848" w:type="dxa"/>
            <w:tcBorders>
              <w:top w:val="nil"/>
              <w:left w:val="single" w:sz="4" w:space="0" w:color="auto"/>
              <w:bottom w:val="nil"/>
              <w:right w:val="single" w:sz="4" w:space="0" w:color="auto"/>
            </w:tcBorders>
            <w:vAlign w:val="center"/>
          </w:tcPr>
          <w:p w14:paraId="767C852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0C73BF"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C12CBE" w14:textId="77777777" w:rsidR="008E34AA" w:rsidRDefault="008E34AA" w:rsidP="0002469A">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DE645E" w14:textId="77777777" w:rsidR="008E34AA" w:rsidRDefault="008E34AA" w:rsidP="0002469A">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09BD40D8" w14:textId="77777777" w:rsidR="008E34AA" w:rsidRDefault="008E34AA" w:rsidP="0002469A">
            <w:pPr>
              <w:pStyle w:val="TAC"/>
              <w:rPr>
                <w:lang w:val="en-US" w:eastAsia="zh-CN"/>
              </w:rPr>
            </w:pPr>
          </w:p>
        </w:tc>
      </w:tr>
      <w:tr w:rsidR="008E34AA" w14:paraId="415F757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D6581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FF0F07"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9F045C0" w14:textId="77777777" w:rsidR="008E34AA" w:rsidRDefault="008E34AA" w:rsidP="0002469A">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B0B827" w14:textId="77777777" w:rsidR="008E34AA" w:rsidRDefault="008E34AA" w:rsidP="0002469A">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2395B578" w14:textId="77777777" w:rsidR="008E34AA" w:rsidRDefault="008E34AA" w:rsidP="0002469A">
            <w:pPr>
              <w:pStyle w:val="TAC"/>
              <w:rPr>
                <w:lang w:val="en-US" w:eastAsia="zh-CN"/>
              </w:rPr>
            </w:pPr>
          </w:p>
        </w:tc>
      </w:tr>
      <w:tr w:rsidR="008E34AA" w14:paraId="31C84F1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62A2AE7" w14:textId="77777777" w:rsidR="008E34AA" w:rsidRDefault="008E34AA" w:rsidP="0002469A">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ABC9D23" w14:textId="77777777" w:rsidR="008E34AA" w:rsidRDefault="008E34AA" w:rsidP="0002469A">
            <w:pPr>
              <w:pStyle w:val="TAC"/>
            </w:pPr>
            <w:r>
              <w:t>CA_n7A-n78A</w:t>
            </w:r>
            <w:r>
              <w:rPr>
                <w:vertAlign w:val="superscript"/>
              </w:rPr>
              <w:t>7</w:t>
            </w:r>
          </w:p>
          <w:p w14:paraId="50E50A8D" w14:textId="77777777" w:rsidR="008E34AA" w:rsidRDefault="008E34AA" w:rsidP="0002469A">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D29DF5"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02BEEF" w14:textId="77777777" w:rsidR="008E34AA" w:rsidRDefault="008E34AA" w:rsidP="0002469A">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863A546" w14:textId="77777777" w:rsidR="008E34AA" w:rsidRDefault="008E34AA" w:rsidP="0002469A">
            <w:pPr>
              <w:pStyle w:val="TAC"/>
              <w:rPr>
                <w:lang w:val="en-US" w:eastAsia="zh-CN"/>
              </w:rPr>
            </w:pPr>
            <w:r>
              <w:rPr>
                <w:lang w:val="en-US" w:eastAsia="zh-CN"/>
              </w:rPr>
              <w:t>0</w:t>
            </w:r>
          </w:p>
        </w:tc>
      </w:tr>
      <w:tr w:rsidR="008E34AA" w14:paraId="0B53750B" w14:textId="77777777" w:rsidTr="0002469A">
        <w:trPr>
          <w:trHeight w:val="29"/>
        </w:trPr>
        <w:tc>
          <w:tcPr>
            <w:tcW w:w="1848" w:type="dxa"/>
            <w:tcBorders>
              <w:top w:val="nil"/>
              <w:left w:val="single" w:sz="4" w:space="0" w:color="auto"/>
              <w:bottom w:val="nil"/>
              <w:right w:val="single" w:sz="4" w:space="0" w:color="auto"/>
            </w:tcBorders>
            <w:vAlign w:val="center"/>
          </w:tcPr>
          <w:p w14:paraId="6C8EE4F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F2E01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C0F66"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37A09B"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919515E" w14:textId="77777777" w:rsidR="008E34AA" w:rsidRDefault="008E34AA" w:rsidP="0002469A">
            <w:pPr>
              <w:pStyle w:val="TAC"/>
              <w:rPr>
                <w:lang w:val="en-US" w:eastAsia="zh-CN"/>
              </w:rPr>
            </w:pPr>
          </w:p>
        </w:tc>
      </w:tr>
      <w:tr w:rsidR="008E34AA" w14:paraId="42FA9E89" w14:textId="77777777" w:rsidTr="0002469A">
        <w:trPr>
          <w:trHeight w:val="29"/>
        </w:trPr>
        <w:tc>
          <w:tcPr>
            <w:tcW w:w="1848" w:type="dxa"/>
            <w:tcBorders>
              <w:top w:val="nil"/>
              <w:left w:val="single" w:sz="4" w:space="0" w:color="auto"/>
              <w:bottom w:val="nil"/>
              <w:right w:val="single" w:sz="4" w:space="0" w:color="auto"/>
            </w:tcBorders>
            <w:vAlign w:val="center"/>
          </w:tcPr>
          <w:p w14:paraId="1BBDDE1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FD1F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B45A1"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9B11B3" w14:textId="77777777" w:rsidR="008E34AA" w:rsidRDefault="008E34AA" w:rsidP="0002469A">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B02BC32" w14:textId="77777777" w:rsidR="008E34AA" w:rsidRDefault="008E34AA" w:rsidP="0002469A">
            <w:pPr>
              <w:pStyle w:val="TAC"/>
              <w:rPr>
                <w:lang w:val="en-US" w:eastAsia="zh-CN"/>
              </w:rPr>
            </w:pPr>
          </w:p>
        </w:tc>
      </w:tr>
      <w:tr w:rsidR="008E34AA" w14:paraId="3FFEB29C" w14:textId="77777777" w:rsidTr="0002469A">
        <w:trPr>
          <w:trHeight w:val="29"/>
        </w:trPr>
        <w:tc>
          <w:tcPr>
            <w:tcW w:w="1848" w:type="dxa"/>
            <w:tcBorders>
              <w:top w:val="nil"/>
              <w:left w:val="single" w:sz="4" w:space="0" w:color="auto"/>
              <w:bottom w:val="nil"/>
              <w:right w:val="single" w:sz="4" w:space="0" w:color="auto"/>
            </w:tcBorders>
            <w:vAlign w:val="center"/>
          </w:tcPr>
          <w:p w14:paraId="23A0B57A"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75EDCA3" w14:textId="77777777" w:rsidR="008E34AA" w:rsidRDefault="008E34AA" w:rsidP="0002469A">
            <w:pPr>
              <w:pStyle w:val="TAC"/>
              <w:rPr>
                <w:szCs w:val="18"/>
                <w:lang w:val="en-US" w:eastAsia="zh-CN"/>
              </w:rPr>
            </w:pPr>
            <w:r>
              <w:rPr>
                <w:szCs w:val="18"/>
                <w:lang w:val="en-US" w:eastAsia="zh-CN"/>
              </w:rPr>
              <w:t>CA_n7A-n28A</w:t>
            </w:r>
          </w:p>
          <w:p w14:paraId="3D4358D1" w14:textId="77777777" w:rsidR="008E34AA" w:rsidRDefault="008E34AA" w:rsidP="0002469A">
            <w:pPr>
              <w:pStyle w:val="TAC"/>
              <w:rPr>
                <w:szCs w:val="18"/>
                <w:lang w:val="en-US" w:eastAsia="zh-CN"/>
              </w:rPr>
            </w:pPr>
            <w:r>
              <w:rPr>
                <w:szCs w:val="18"/>
                <w:lang w:val="en-US" w:eastAsia="zh-CN"/>
              </w:rPr>
              <w:t>CA_n7A-n78A</w:t>
            </w:r>
          </w:p>
          <w:p w14:paraId="5BB33094" w14:textId="77777777" w:rsidR="008E34AA" w:rsidRDefault="008E34AA" w:rsidP="0002469A">
            <w:pPr>
              <w:pStyle w:val="TAC"/>
              <w:rPr>
                <w:szCs w:val="18"/>
                <w:lang w:val="en-US" w:eastAsia="zh-CN"/>
              </w:rPr>
            </w:pPr>
            <w:r>
              <w:rPr>
                <w:szCs w:val="18"/>
                <w:lang w:val="en-US" w:eastAsia="zh-CN"/>
              </w:rPr>
              <w:t>CA_n28A-n78A</w:t>
            </w:r>
          </w:p>
          <w:p w14:paraId="045B71C4" w14:textId="77777777" w:rsidR="008E34AA" w:rsidRDefault="008E34AA" w:rsidP="0002469A">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3281111"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23A119" w14:textId="77777777" w:rsidR="008E34AA" w:rsidRDefault="008E34AA" w:rsidP="0002469A">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8E839D0" w14:textId="77777777" w:rsidR="008E34AA" w:rsidRDefault="008E34AA" w:rsidP="0002469A">
            <w:pPr>
              <w:pStyle w:val="TAC"/>
              <w:rPr>
                <w:lang w:val="en-US" w:eastAsia="zh-CN"/>
              </w:rPr>
            </w:pPr>
            <w:r>
              <w:rPr>
                <w:lang w:val="en-US" w:eastAsia="zh-CN"/>
              </w:rPr>
              <w:t>1</w:t>
            </w:r>
          </w:p>
        </w:tc>
      </w:tr>
      <w:tr w:rsidR="008E34AA" w14:paraId="4E3BDC3D" w14:textId="77777777" w:rsidTr="0002469A">
        <w:trPr>
          <w:trHeight w:val="29"/>
        </w:trPr>
        <w:tc>
          <w:tcPr>
            <w:tcW w:w="1848" w:type="dxa"/>
            <w:tcBorders>
              <w:top w:val="nil"/>
              <w:left w:val="single" w:sz="4" w:space="0" w:color="auto"/>
              <w:bottom w:val="nil"/>
              <w:right w:val="single" w:sz="4" w:space="0" w:color="auto"/>
            </w:tcBorders>
            <w:vAlign w:val="center"/>
          </w:tcPr>
          <w:p w14:paraId="2916E08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B0EE1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BC286"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526F69"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C88FC18" w14:textId="77777777" w:rsidR="008E34AA" w:rsidRDefault="008E34AA" w:rsidP="0002469A">
            <w:pPr>
              <w:pStyle w:val="TAC"/>
              <w:rPr>
                <w:lang w:val="en-US" w:eastAsia="zh-CN"/>
              </w:rPr>
            </w:pPr>
          </w:p>
        </w:tc>
      </w:tr>
      <w:tr w:rsidR="008E34AA" w14:paraId="6C3B213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7D00D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968C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E6F86"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595B98" w14:textId="77777777" w:rsidR="008E34AA" w:rsidRDefault="008E34AA" w:rsidP="0002469A">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71BAFFC" w14:textId="77777777" w:rsidR="008E34AA" w:rsidRDefault="008E34AA" w:rsidP="0002469A">
            <w:pPr>
              <w:pStyle w:val="TAC"/>
              <w:rPr>
                <w:lang w:val="en-US" w:eastAsia="zh-CN"/>
              </w:rPr>
            </w:pPr>
          </w:p>
        </w:tc>
      </w:tr>
      <w:tr w:rsidR="008E34AA" w14:paraId="0638476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7771C3" w14:textId="77777777" w:rsidR="008E34AA" w:rsidRDefault="008E34AA" w:rsidP="0002469A">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085413B2" w14:textId="77777777" w:rsidR="008E34AA" w:rsidRDefault="008E34AA" w:rsidP="0002469A">
            <w:pPr>
              <w:pStyle w:val="TAC"/>
              <w:rPr>
                <w:lang w:val="en-US" w:eastAsia="zh-CN"/>
              </w:rPr>
            </w:pPr>
            <w:r>
              <w:rPr>
                <w:lang w:val="en-US" w:eastAsia="zh-CN"/>
              </w:rPr>
              <w:t>CA_n7A-n40A</w:t>
            </w:r>
          </w:p>
          <w:p w14:paraId="1C843C94" w14:textId="77777777" w:rsidR="008E34AA" w:rsidRDefault="008E34AA" w:rsidP="0002469A">
            <w:pPr>
              <w:pStyle w:val="TAC"/>
              <w:rPr>
                <w:lang w:val="en-US" w:eastAsia="zh-CN"/>
              </w:rPr>
            </w:pPr>
            <w:r>
              <w:rPr>
                <w:lang w:val="en-US" w:eastAsia="zh-CN"/>
              </w:rPr>
              <w:t>CA_n7A-n78A</w:t>
            </w:r>
          </w:p>
          <w:p w14:paraId="1814B3FD" w14:textId="77777777" w:rsidR="008E34AA" w:rsidRDefault="008E34AA" w:rsidP="0002469A">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D49A98E"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FA92B7"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DB4022" w14:textId="77777777" w:rsidR="008E34AA" w:rsidRDefault="008E34AA" w:rsidP="0002469A">
            <w:pPr>
              <w:pStyle w:val="TAC"/>
              <w:rPr>
                <w:lang w:val="en-US" w:eastAsia="zh-CN"/>
              </w:rPr>
            </w:pPr>
            <w:r>
              <w:rPr>
                <w:rFonts w:hint="eastAsia"/>
                <w:lang w:val="en-US" w:eastAsia="zh-CN"/>
              </w:rPr>
              <w:t>0</w:t>
            </w:r>
          </w:p>
        </w:tc>
      </w:tr>
      <w:tr w:rsidR="008E34AA" w14:paraId="1F7D2ABF" w14:textId="77777777" w:rsidTr="0002469A">
        <w:trPr>
          <w:trHeight w:val="29"/>
        </w:trPr>
        <w:tc>
          <w:tcPr>
            <w:tcW w:w="1848" w:type="dxa"/>
            <w:tcBorders>
              <w:top w:val="nil"/>
              <w:left w:val="single" w:sz="4" w:space="0" w:color="auto"/>
              <w:bottom w:val="nil"/>
              <w:right w:val="single" w:sz="4" w:space="0" w:color="auto"/>
            </w:tcBorders>
            <w:vAlign w:val="center"/>
          </w:tcPr>
          <w:p w14:paraId="3817CEE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68316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C27F1"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AD51521" w14:textId="77777777" w:rsidR="008E34AA" w:rsidRDefault="008E34AA" w:rsidP="0002469A">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7B985EE3" w14:textId="77777777" w:rsidR="008E34AA" w:rsidRDefault="008E34AA" w:rsidP="0002469A">
            <w:pPr>
              <w:pStyle w:val="TAC"/>
              <w:rPr>
                <w:lang w:val="en-US" w:eastAsia="zh-CN"/>
              </w:rPr>
            </w:pPr>
          </w:p>
        </w:tc>
      </w:tr>
      <w:tr w:rsidR="008E34AA" w14:paraId="5BA2E32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DD93A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6B60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1F924"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2FC8AC"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324C39" w14:textId="77777777" w:rsidR="008E34AA" w:rsidRDefault="008E34AA" w:rsidP="0002469A">
            <w:pPr>
              <w:pStyle w:val="TAC"/>
              <w:rPr>
                <w:lang w:val="en-US" w:eastAsia="zh-CN"/>
              </w:rPr>
            </w:pPr>
          </w:p>
        </w:tc>
      </w:tr>
      <w:tr w:rsidR="008E34AA" w14:paraId="7028793D" w14:textId="77777777" w:rsidTr="0002469A">
        <w:trPr>
          <w:trHeight w:val="29"/>
        </w:trPr>
        <w:tc>
          <w:tcPr>
            <w:tcW w:w="1848" w:type="dxa"/>
            <w:tcBorders>
              <w:top w:val="nil"/>
              <w:left w:val="single" w:sz="4" w:space="0" w:color="auto"/>
              <w:bottom w:val="nil"/>
              <w:right w:val="single" w:sz="4" w:space="0" w:color="auto"/>
            </w:tcBorders>
            <w:vAlign w:val="center"/>
          </w:tcPr>
          <w:p w14:paraId="12F1FF3B" w14:textId="77777777" w:rsidR="008E34AA" w:rsidRDefault="008E34AA" w:rsidP="0002469A">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68D931A7" w14:textId="77777777" w:rsidR="008E34AA" w:rsidRDefault="008E34AA" w:rsidP="0002469A">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F52CED9"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D64C5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3BD35C" w14:textId="77777777" w:rsidR="008E34AA" w:rsidRDefault="008E34AA" w:rsidP="0002469A">
            <w:pPr>
              <w:pStyle w:val="TAC"/>
              <w:rPr>
                <w:lang w:val="en-US" w:eastAsia="zh-CN"/>
              </w:rPr>
            </w:pPr>
            <w:r>
              <w:rPr>
                <w:sz w:val="16"/>
                <w:szCs w:val="16"/>
                <w:lang w:val="en-US" w:eastAsia="zh-CN"/>
              </w:rPr>
              <w:t>0</w:t>
            </w:r>
          </w:p>
        </w:tc>
      </w:tr>
      <w:tr w:rsidR="008E34AA" w14:paraId="3CB48A99" w14:textId="77777777" w:rsidTr="0002469A">
        <w:trPr>
          <w:trHeight w:val="29"/>
        </w:trPr>
        <w:tc>
          <w:tcPr>
            <w:tcW w:w="1848" w:type="dxa"/>
            <w:tcBorders>
              <w:top w:val="nil"/>
              <w:left w:val="single" w:sz="4" w:space="0" w:color="auto"/>
              <w:bottom w:val="nil"/>
              <w:right w:val="single" w:sz="4" w:space="0" w:color="auto"/>
            </w:tcBorders>
            <w:vAlign w:val="center"/>
          </w:tcPr>
          <w:p w14:paraId="5BC00D1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C26B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C29B2" w14:textId="77777777" w:rsidR="008E34AA" w:rsidRDefault="008E34AA" w:rsidP="0002469A">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C86B34" w14:textId="77777777" w:rsidR="008E34AA" w:rsidRDefault="008E34AA" w:rsidP="0002469A">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28C5860E" w14:textId="77777777" w:rsidR="008E34AA" w:rsidRDefault="008E34AA" w:rsidP="0002469A">
            <w:pPr>
              <w:pStyle w:val="TAC"/>
              <w:rPr>
                <w:lang w:val="en-US" w:eastAsia="zh-CN"/>
              </w:rPr>
            </w:pPr>
          </w:p>
        </w:tc>
      </w:tr>
      <w:tr w:rsidR="008E34AA" w14:paraId="107CF1A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35DC4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19C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F2BE2"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733718"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15842F" w14:textId="77777777" w:rsidR="008E34AA" w:rsidRDefault="008E34AA" w:rsidP="0002469A">
            <w:pPr>
              <w:pStyle w:val="TAC"/>
              <w:rPr>
                <w:lang w:val="en-US" w:eastAsia="zh-CN"/>
              </w:rPr>
            </w:pPr>
          </w:p>
        </w:tc>
      </w:tr>
      <w:tr w:rsidR="008E34AA" w14:paraId="52FA4CF9" w14:textId="77777777" w:rsidTr="0002469A">
        <w:trPr>
          <w:trHeight w:val="29"/>
        </w:trPr>
        <w:tc>
          <w:tcPr>
            <w:tcW w:w="1848" w:type="dxa"/>
            <w:tcBorders>
              <w:top w:val="nil"/>
              <w:left w:val="single" w:sz="4" w:space="0" w:color="auto"/>
              <w:bottom w:val="nil"/>
              <w:right w:val="single" w:sz="4" w:space="0" w:color="auto"/>
            </w:tcBorders>
            <w:vAlign w:val="center"/>
          </w:tcPr>
          <w:p w14:paraId="244EF014" w14:textId="77777777" w:rsidR="008E34AA" w:rsidRDefault="008E34AA" w:rsidP="0002469A">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035CFE65" w14:textId="77777777" w:rsidR="008E34AA" w:rsidRDefault="008E34AA" w:rsidP="0002469A">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9814FA"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697BB5"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BBB423" w14:textId="77777777" w:rsidR="008E34AA" w:rsidRDefault="008E34AA" w:rsidP="0002469A">
            <w:pPr>
              <w:pStyle w:val="TAC"/>
              <w:rPr>
                <w:lang w:val="en-US" w:eastAsia="zh-CN"/>
              </w:rPr>
            </w:pPr>
            <w:r>
              <w:rPr>
                <w:sz w:val="16"/>
                <w:szCs w:val="16"/>
                <w:lang w:val="en-US" w:eastAsia="zh-CN"/>
              </w:rPr>
              <w:t>0</w:t>
            </w:r>
          </w:p>
        </w:tc>
      </w:tr>
      <w:tr w:rsidR="008E34AA" w14:paraId="5CC9F008" w14:textId="77777777" w:rsidTr="0002469A">
        <w:trPr>
          <w:trHeight w:val="29"/>
        </w:trPr>
        <w:tc>
          <w:tcPr>
            <w:tcW w:w="1848" w:type="dxa"/>
            <w:tcBorders>
              <w:top w:val="nil"/>
              <w:left w:val="single" w:sz="4" w:space="0" w:color="auto"/>
              <w:bottom w:val="nil"/>
              <w:right w:val="single" w:sz="4" w:space="0" w:color="auto"/>
            </w:tcBorders>
            <w:vAlign w:val="center"/>
          </w:tcPr>
          <w:p w14:paraId="6767D76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5BE85C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FA99E" w14:textId="77777777" w:rsidR="008E34AA" w:rsidRDefault="008E34AA" w:rsidP="0002469A">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BAE950" w14:textId="77777777" w:rsidR="008E34AA" w:rsidRDefault="008E34AA" w:rsidP="0002469A">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439596E0" w14:textId="77777777" w:rsidR="008E34AA" w:rsidRDefault="008E34AA" w:rsidP="0002469A">
            <w:pPr>
              <w:pStyle w:val="TAC"/>
              <w:rPr>
                <w:lang w:val="en-US" w:eastAsia="zh-CN"/>
              </w:rPr>
            </w:pPr>
          </w:p>
        </w:tc>
      </w:tr>
      <w:tr w:rsidR="008E34AA" w14:paraId="06FACCA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0A48E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9AE81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74420"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8D642D"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490969" w14:textId="77777777" w:rsidR="008E34AA" w:rsidRDefault="008E34AA" w:rsidP="0002469A">
            <w:pPr>
              <w:pStyle w:val="TAC"/>
              <w:rPr>
                <w:lang w:val="en-US" w:eastAsia="zh-CN"/>
              </w:rPr>
            </w:pPr>
          </w:p>
        </w:tc>
      </w:tr>
      <w:tr w:rsidR="008E34AA" w14:paraId="6CAFCD5A" w14:textId="77777777" w:rsidTr="0002469A">
        <w:trPr>
          <w:trHeight w:val="29"/>
        </w:trPr>
        <w:tc>
          <w:tcPr>
            <w:tcW w:w="1848" w:type="dxa"/>
            <w:tcBorders>
              <w:top w:val="nil"/>
              <w:left w:val="single" w:sz="4" w:space="0" w:color="auto"/>
              <w:bottom w:val="nil"/>
              <w:right w:val="single" w:sz="4" w:space="0" w:color="auto"/>
            </w:tcBorders>
            <w:vAlign w:val="center"/>
          </w:tcPr>
          <w:p w14:paraId="5E8ABFEB" w14:textId="77777777" w:rsidR="008E34AA" w:rsidRDefault="008E34AA" w:rsidP="0002469A">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0BF1879F" w14:textId="77777777" w:rsidR="008E34AA" w:rsidRDefault="008E34AA" w:rsidP="0002469A">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BEC8BC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BBCAF4"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65D52C" w14:textId="77777777" w:rsidR="008E34AA" w:rsidRDefault="008E34AA" w:rsidP="0002469A">
            <w:pPr>
              <w:pStyle w:val="TAC"/>
              <w:rPr>
                <w:lang w:val="en-US" w:eastAsia="zh-CN"/>
              </w:rPr>
            </w:pPr>
            <w:r>
              <w:rPr>
                <w:sz w:val="16"/>
                <w:szCs w:val="16"/>
                <w:lang w:val="en-US" w:eastAsia="zh-CN"/>
              </w:rPr>
              <w:t>0</w:t>
            </w:r>
          </w:p>
        </w:tc>
      </w:tr>
      <w:tr w:rsidR="008E34AA" w14:paraId="3D9F1AF2" w14:textId="77777777" w:rsidTr="0002469A">
        <w:trPr>
          <w:trHeight w:val="29"/>
        </w:trPr>
        <w:tc>
          <w:tcPr>
            <w:tcW w:w="1848" w:type="dxa"/>
            <w:tcBorders>
              <w:top w:val="nil"/>
              <w:left w:val="single" w:sz="4" w:space="0" w:color="auto"/>
              <w:bottom w:val="nil"/>
              <w:right w:val="single" w:sz="4" w:space="0" w:color="auto"/>
            </w:tcBorders>
            <w:vAlign w:val="center"/>
          </w:tcPr>
          <w:p w14:paraId="2F65E3C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2DFA99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A32CB" w14:textId="77777777" w:rsidR="008E34AA" w:rsidRDefault="008E34AA" w:rsidP="0002469A">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FB51EA" w14:textId="77777777" w:rsidR="008E34AA" w:rsidRDefault="008E34AA" w:rsidP="0002469A">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7825260" w14:textId="77777777" w:rsidR="008E34AA" w:rsidRDefault="008E34AA" w:rsidP="0002469A">
            <w:pPr>
              <w:pStyle w:val="TAC"/>
              <w:rPr>
                <w:lang w:val="en-US" w:eastAsia="zh-CN"/>
              </w:rPr>
            </w:pPr>
          </w:p>
        </w:tc>
      </w:tr>
      <w:tr w:rsidR="008E34AA" w14:paraId="06C509D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D9893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729C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8EBEB"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DF90BB"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C0212A" w14:textId="77777777" w:rsidR="008E34AA" w:rsidRDefault="008E34AA" w:rsidP="0002469A">
            <w:pPr>
              <w:pStyle w:val="TAC"/>
              <w:rPr>
                <w:lang w:val="en-US" w:eastAsia="zh-CN"/>
              </w:rPr>
            </w:pPr>
          </w:p>
        </w:tc>
      </w:tr>
      <w:tr w:rsidR="008E34AA" w14:paraId="10E877A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01694A8" w14:textId="77777777" w:rsidR="008E34AA" w:rsidRDefault="008E34AA" w:rsidP="0002469A">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0D51C2EE" w14:textId="77777777" w:rsidR="008E34AA" w:rsidRDefault="008E34AA" w:rsidP="0002469A">
            <w:pPr>
              <w:pStyle w:val="TAC"/>
              <w:rPr>
                <w:lang w:val="en-US" w:eastAsia="zh-CN"/>
              </w:rPr>
            </w:pPr>
            <w:r>
              <w:rPr>
                <w:lang w:val="en-US" w:eastAsia="zh-CN"/>
              </w:rPr>
              <w:t>CA_n7A-n66A</w:t>
            </w:r>
          </w:p>
          <w:p w14:paraId="14AFEC65" w14:textId="77777777" w:rsidR="008E34AA" w:rsidRDefault="008E34AA" w:rsidP="0002469A">
            <w:pPr>
              <w:pStyle w:val="TAC"/>
              <w:rPr>
                <w:lang w:val="en-US" w:eastAsia="zh-CN"/>
              </w:rPr>
            </w:pPr>
            <w:r>
              <w:rPr>
                <w:lang w:val="en-US" w:eastAsia="zh-CN"/>
              </w:rPr>
              <w:t>CA_n7A-n77A</w:t>
            </w:r>
          </w:p>
          <w:p w14:paraId="3C0CA08E"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78347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817AA4"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4AD55F" w14:textId="77777777" w:rsidR="008E34AA" w:rsidRDefault="008E34AA" w:rsidP="0002469A">
            <w:pPr>
              <w:pStyle w:val="TAC"/>
              <w:rPr>
                <w:lang w:val="en-US" w:eastAsia="zh-CN"/>
              </w:rPr>
            </w:pPr>
            <w:r>
              <w:rPr>
                <w:lang w:val="en-US" w:eastAsia="zh-CN"/>
              </w:rPr>
              <w:t>0</w:t>
            </w:r>
          </w:p>
        </w:tc>
      </w:tr>
      <w:tr w:rsidR="008E34AA" w14:paraId="5997B086" w14:textId="77777777" w:rsidTr="0002469A">
        <w:trPr>
          <w:trHeight w:val="29"/>
        </w:trPr>
        <w:tc>
          <w:tcPr>
            <w:tcW w:w="1848" w:type="dxa"/>
            <w:tcBorders>
              <w:top w:val="nil"/>
              <w:left w:val="single" w:sz="4" w:space="0" w:color="auto"/>
              <w:bottom w:val="nil"/>
              <w:right w:val="single" w:sz="4" w:space="0" w:color="auto"/>
            </w:tcBorders>
            <w:vAlign w:val="center"/>
          </w:tcPr>
          <w:p w14:paraId="414308D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B75C1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5212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E652A7"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FD9706" w14:textId="77777777" w:rsidR="008E34AA" w:rsidRDefault="008E34AA" w:rsidP="0002469A">
            <w:pPr>
              <w:pStyle w:val="TAC"/>
              <w:rPr>
                <w:lang w:val="en-US" w:eastAsia="zh-CN"/>
              </w:rPr>
            </w:pPr>
          </w:p>
        </w:tc>
      </w:tr>
      <w:tr w:rsidR="008E34AA" w14:paraId="09B811F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5BDB6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FBAB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C14E4"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EA53C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9C06A6" w14:textId="77777777" w:rsidR="008E34AA" w:rsidRDefault="008E34AA" w:rsidP="0002469A">
            <w:pPr>
              <w:pStyle w:val="TAC"/>
              <w:rPr>
                <w:lang w:val="en-US" w:eastAsia="zh-CN"/>
              </w:rPr>
            </w:pPr>
          </w:p>
        </w:tc>
      </w:tr>
      <w:tr w:rsidR="008E34AA" w14:paraId="4BFC8BC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959D05" w14:textId="77777777" w:rsidR="008E34AA" w:rsidRDefault="008E34AA" w:rsidP="0002469A">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07B5D1CA" w14:textId="77777777" w:rsidR="008E34AA" w:rsidRDefault="008E34AA" w:rsidP="0002469A">
            <w:pPr>
              <w:pStyle w:val="TAC"/>
              <w:rPr>
                <w:lang w:val="en-US" w:eastAsia="zh-CN"/>
              </w:rPr>
            </w:pPr>
            <w:r>
              <w:rPr>
                <w:lang w:val="en-US" w:eastAsia="zh-CN"/>
              </w:rPr>
              <w:t>CA_n7A-n66A</w:t>
            </w:r>
          </w:p>
          <w:p w14:paraId="653DE75B" w14:textId="77777777" w:rsidR="008E34AA" w:rsidRDefault="008E34AA" w:rsidP="0002469A">
            <w:pPr>
              <w:pStyle w:val="TAC"/>
              <w:rPr>
                <w:lang w:val="en-US" w:eastAsia="zh-CN"/>
              </w:rPr>
            </w:pPr>
            <w:r>
              <w:rPr>
                <w:lang w:val="en-US" w:eastAsia="zh-CN"/>
              </w:rPr>
              <w:t>CA_n7A-n77A</w:t>
            </w:r>
          </w:p>
          <w:p w14:paraId="12E17803"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C5B86B"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40DCF4"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694EAF" w14:textId="77777777" w:rsidR="008E34AA" w:rsidRDefault="008E34AA" w:rsidP="0002469A">
            <w:pPr>
              <w:pStyle w:val="TAC"/>
              <w:rPr>
                <w:lang w:val="en-US" w:eastAsia="zh-CN"/>
              </w:rPr>
            </w:pPr>
            <w:r>
              <w:rPr>
                <w:lang w:val="en-US" w:eastAsia="zh-CN"/>
              </w:rPr>
              <w:t>0</w:t>
            </w:r>
          </w:p>
        </w:tc>
      </w:tr>
      <w:tr w:rsidR="008E34AA" w14:paraId="28328062" w14:textId="77777777" w:rsidTr="0002469A">
        <w:trPr>
          <w:trHeight w:val="29"/>
        </w:trPr>
        <w:tc>
          <w:tcPr>
            <w:tcW w:w="1848" w:type="dxa"/>
            <w:tcBorders>
              <w:top w:val="nil"/>
              <w:left w:val="single" w:sz="4" w:space="0" w:color="auto"/>
              <w:bottom w:val="nil"/>
              <w:right w:val="single" w:sz="4" w:space="0" w:color="auto"/>
            </w:tcBorders>
            <w:vAlign w:val="center"/>
          </w:tcPr>
          <w:p w14:paraId="328C3DF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322EA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4BB8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0ACB02"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01B08F0" w14:textId="77777777" w:rsidR="008E34AA" w:rsidRDefault="008E34AA" w:rsidP="0002469A">
            <w:pPr>
              <w:pStyle w:val="TAC"/>
              <w:rPr>
                <w:lang w:val="en-US" w:eastAsia="zh-CN"/>
              </w:rPr>
            </w:pPr>
          </w:p>
        </w:tc>
      </w:tr>
      <w:tr w:rsidR="008E34AA" w14:paraId="0319DC03" w14:textId="77777777" w:rsidTr="0002469A">
        <w:trPr>
          <w:trHeight w:val="29"/>
        </w:trPr>
        <w:tc>
          <w:tcPr>
            <w:tcW w:w="1848" w:type="dxa"/>
            <w:tcBorders>
              <w:top w:val="nil"/>
              <w:left w:val="single" w:sz="4" w:space="0" w:color="auto"/>
              <w:bottom w:val="nil"/>
              <w:right w:val="single" w:sz="4" w:space="0" w:color="auto"/>
            </w:tcBorders>
            <w:vAlign w:val="center"/>
          </w:tcPr>
          <w:p w14:paraId="3473F4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F8A576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85E9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629676"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2F627" w14:textId="77777777" w:rsidR="008E34AA" w:rsidRDefault="008E34AA" w:rsidP="0002469A">
            <w:pPr>
              <w:pStyle w:val="TAC"/>
              <w:rPr>
                <w:lang w:val="en-US" w:eastAsia="zh-CN"/>
              </w:rPr>
            </w:pPr>
          </w:p>
        </w:tc>
      </w:tr>
      <w:tr w:rsidR="008E34AA" w14:paraId="59AD7B7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1A0827" w14:textId="77777777" w:rsidR="008E34AA" w:rsidRDefault="008E34AA" w:rsidP="0002469A">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0BB78854"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F5C5ED"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B6CC8B"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D1DA38" w14:textId="77777777" w:rsidR="008E34AA" w:rsidRDefault="008E34AA" w:rsidP="0002469A">
            <w:pPr>
              <w:pStyle w:val="TAC"/>
              <w:rPr>
                <w:lang w:val="en-US" w:eastAsia="zh-CN"/>
              </w:rPr>
            </w:pPr>
            <w:r>
              <w:rPr>
                <w:lang w:val="en-US" w:eastAsia="zh-CN"/>
              </w:rPr>
              <w:t>0</w:t>
            </w:r>
          </w:p>
        </w:tc>
      </w:tr>
      <w:tr w:rsidR="008E34AA" w14:paraId="1CD7EE0D" w14:textId="77777777" w:rsidTr="0002469A">
        <w:trPr>
          <w:trHeight w:val="29"/>
        </w:trPr>
        <w:tc>
          <w:tcPr>
            <w:tcW w:w="1848" w:type="dxa"/>
            <w:tcBorders>
              <w:top w:val="nil"/>
              <w:left w:val="single" w:sz="4" w:space="0" w:color="auto"/>
              <w:bottom w:val="nil"/>
              <w:right w:val="single" w:sz="4" w:space="0" w:color="auto"/>
            </w:tcBorders>
            <w:vAlign w:val="center"/>
          </w:tcPr>
          <w:p w14:paraId="6F6799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6DCA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5732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ED6DE"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95AB43" w14:textId="77777777" w:rsidR="008E34AA" w:rsidRDefault="008E34AA" w:rsidP="0002469A">
            <w:pPr>
              <w:pStyle w:val="TAC"/>
              <w:rPr>
                <w:lang w:val="en-US" w:eastAsia="zh-CN"/>
              </w:rPr>
            </w:pPr>
          </w:p>
        </w:tc>
      </w:tr>
      <w:tr w:rsidR="008E34AA" w14:paraId="398B0C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D431D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95C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AE25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892B33"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4AFAF9" w14:textId="77777777" w:rsidR="008E34AA" w:rsidRDefault="008E34AA" w:rsidP="0002469A">
            <w:pPr>
              <w:pStyle w:val="TAC"/>
              <w:rPr>
                <w:lang w:val="en-US" w:eastAsia="zh-CN"/>
              </w:rPr>
            </w:pPr>
          </w:p>
        </w:tc>
      </w:tr>
      <w:tr w:rsidR="008E34AA" w14:paraId="6958647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F25DE" w14:textId="77777777" w:rsidR="008E34AA" w:rsidRDefault="008E34AA" w:rsidP="0002469A">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B3C715E" w14:textId="77777777" w:rsidR="008E34AA" w:rsidRDefault="008E34AA" w:rsidP="0002469A">
            <w:pPr>
              <w:pStyle w:val="TAC"/>
              <w:rPr>
                <w:lang w:val="en-US" w:eastAsia="zh-CN"/>
              </w:rPr>
            </w:pPr>
            <w:r>
              <w:rPr>
                <w:lang w:val="en-US" w:eastAsia="zh-CN"/>
              </w:rPr>
              <w:t>CA_n77(2A)</w:t>
            </w:r>
          </w:p>
          <w:p w14:paraId="48D5F412" w14:textId="77777777" w:rsidR="008E34AA" w:rsidRDefault="008E34AA" w:rsidP="0002469A">
            <w:pPr>
              <w:pStyle w:val="TAC"/>
              <w:rPr>
                <w:lang w:val="en-US" w:eastAsia="zh-CN"/>
              </w:rPr>
            </w:pPr>
            <w:r>
              <w:rPr>
                <w:lang w:val="en-US" w:eastAsia="zh-CN"/>
              </w:rPr>
              <w:t>CA_n7A-n66A</w:t>
            </w:r>
          </w:p>
          <w:p w14:paraId="530136F9" w14:textId="77777777" w:rsidR="008E34AA" w:rsidRDefault="008E34AA" w:rsidP="0002469A">
            <w:pPr>
              <w:pStyle w:val="TAC"/>
              <w:rPr>
                <w:lang w:val="en-US" w:eastAsia="zh-CN"/>
              </w:rPr>
            </w:pPr>
            <w:r>
              <w:rPr>
                <w:lang w:val="en-US" w:eastAsia="zh-CN"/>
              </w:rPr>
              <w:t>CA_n7A-n77A</w:t>
            </w:r>
          </w:p>
          <w:p w14:paraId="70A6BF87"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0E8C6A"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2D8769"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B0BD3A" w14:textId="77777777" w:rsidR="008E34AA" w:rsidRDefault="008E34AA" w:rsidP="0002469A">
            <w:pPr>
              <w:pStyle w:val="TAC"/>
              <w:rPr>
                <w:lang w:val="en-US" w:eastAsia="zh-CN"/>
              </w:rPr>
            </w:pPr>
            <w:r>
              <w:rPr>
                <w:lang w:val="en-US" w:eastAsia="zh-CN"/>
              </w:rPr>
              <w:t>0</w:t>
            </w:r>
          </w:p>
        </w:tc>
      </w:tr>
      <w:tr w:rsidR="008E34AA" w14:paraId="1F2FB167" w14:textId="77777777" w:rsidTr="0002469A">
        <w:trPr>
          <w:trHeight w:val="29"/>
        </w:trPr>
        <w:tc>
          <w:tcPr>
            <w:tcW w:w="1848" w:type="dxa"/>
            <w:tcBorders>
              <w:top w:val="nil"/>
              <w:left w:val="single" w:sz="4" w:space="0" w:color="auto"/>
              <w:bottom w:val="nil"/>
              <w:right w:val="single" w:sz="4" w:space="0" w:color="auto"/>
            </w:tcBorders>
            <w:vAlign w:val="center"/>
          </w:tcPr>
          <w:p w14:paraId="7F12EF9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47E3CD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0B49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4CA5FA"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88263C" w14:textId="77777777" w:rsidR="008E34AA" w:rsidRDefault="008E34AA" w:rsidP="0002469A">
            <w:pPr>
              <w:pStyle w:val="TAC"/>
              <w:rPr>
                <w:lang w:val="en-US" w:eastAsia="zh-CN"/>
              </w:rPr>
            </w:pPr>
          </w:p>
        </w:tc>
      </w:tr>
      <w:tr w:rsidR="008E34AA" w14:paraId="5B777D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3B57B9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52E1B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8FF9E"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332B5"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89D0939" w14:textId="77777777" w:rsidR="008E34AA" w:rsidRDefault="008E34AA" w:rsidP="0002469A">
            <w:pPr>
              <w:pStyle w:val="TAC"/>
              <w:rPr>
                <w:lang w:val="en-US" w:eastAsia="zh-CN"/>
              </w:rPr>
            </w:pPr>
          </w:p>
        </w:tc>
      </w:tr>
      <w:tr w:rsidR="008E34AA" w14:paraId="4EB4B43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131DB5" w14:textId="77777777" w:rsidR="008E34AA" w:rsidRDefault="008E34AA" w:rsidP="0002469A">
            <w:pPr>
              <w:pStyle w:val="TAC"/>
              <w:rPr>
                <w:lang w:val="en-US" w:eastAsia="zh-CN"/>
              </w:rPr>
            </w:pPr>
            <w:r>
              <w:rPr>
                <w:lang w:val="en-US" w:eastAsia="zh-CN"/>
              </w:rPr>
              <w:lastRenderedPageBreak/>
              <w:t>CA_n7A-n66(2A)-n77(2A)</w:t>
            </w:r>
          </w:p>
        </w:tc>
        <w:tc>
          <w:tcPr>
            <w:tcW w:w="1878" w:type="dxa"/>
            <w:tcBorders>
              <w:top w:val="single" w:sz="4" w:space="0" w:color="auto"/>
              <w:left w:val="single" w:sz="4" w:space="0" w:color="auto"/>
              <w:bottom w:val="nil"/>
              <w:right w:val="single" w:sz="4" w:space="0" w:color="auto"/>
            </w:tcBorders>
            <w:vAlign w:val="center"/>
          </w:tcPr>
          <w:p w14:paraId="02676633"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C863E7"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AD89A9"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86E2BA" w14:textId="77777777" w:rsidR="008E34AA" w:rsidRDefault="008E34AA" w:rsidP="0002469A">
            <w:pPr>
              <w:pStyle w:val="TAC"/>
              <w:rPr>
                <w:lang w:val="en-US" w:eastAsia="zh-CN"/>
              </w:rPr>
            </w:pPr>
            <w:r>
              <w:rPr>
                <w:lang w:val="en-US" w:eastAsia="zh-CN"/>
              </w:rPr>
              <w:t>0</w:t>
            </w:r>
          </w:p>
        </w:tc>
      </w:tr>
      <w:tr w:rsidR="008E34AA" w14:paraId="47189D1E" w14:textId="77777777" w:rsidTr="0002469A">
        <w:trPr>
          <w:trHeight w:val="29"/>
        </w:trPr>
        <w:tc>
          <w:tcPr>
            <w:tcW w:w="1848" w:type="dxa"/>
            <w:tcBorders>
              <w:top w:val="nil"/>
              <w:left w:val="single" w:sz="4" w:space="0" w:color="auto"/>
              <w:bottom w:val="nil"/>
              <w:right w:val="single" w:sz="4" w:space="0" w:color="auto"/>
            </w:tcBorders>
            <w:vAlign w:val="center"/>
          </w:tcPr>
          <w:p w14:paraId="05736A9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CDFCC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8104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462CEB"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A361035" w14:textId="77777777" w:rsidR="008E34AA" w:rsidRDefault="008E34AA" w:rsidP="0002469A">
            <w:pPr>
              <w:pStyle w:val="TAC"/>
              <w:rPr>
                <w:lang w:val="en-US" w:eastAsia="zh-CN"/>
              </w:rPr>
            </w:pPr>
          </w:p>
        </w:tc>
      </w:tr>
      <w:tr w:rsidR="008E34AA" w14:paraId="49E5F1D6" w14:textId="77777777" w:rsidTr="0002469A">
        <w:trPr>
          <w:trHeight w:val="29"/>
        </w:trPr>
        <w:tc>
          <w:tcPr>
            <w:tcW w:w="1848" w:type="dxa"/>
            <w:tcBorders>
              <w:top w:val="nil"/>
              <w:left w:val="single" w:sz="4" w:space="0" w:color="auto"/>
              <w:bottom w:val="nil"/>
              <w:right w:val="single" w:sz="4" w:space="0" w:color="auto"/>
            </w:tcBorders>
            <w:vAlign w:val="center"/>
          </w:tcPr>
          <w:p w14:paraId="165055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FC35C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7788B"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C84C40"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2238B2" w14:textId="77777777" w:rsidR="008E34AA" w:rsidRDefault="008E34AA" w:rsidP="0002469A">
            <w:pPr>
              <w:pStyle w:val="TAC"/>
              <w:rPr>
                <w:lang w:val="en-US" w:eastAsia="zh-CN"/>
              </w:rPr>
            </w:pPr>
          </w:p>
        </w:tc>
      </w:tr>
      <w:tr w:rsidR="008E34AA" w14:paraId="17FD3AB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57B6B2C" w14:textId="77777777" w:rsidR="008E34AA" w:rsidRDefault="008E34AA" w:rsidP="0002469A">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3ACB34F3"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BB3070"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3DEA37"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A4F1C4C" w14:textId="77777777" w:rsidR="008E34AA" w:rsidRDefault="008E34AA" w:rsidP="0002469A">
            <w:pPr>
              <w:pStyle w:val="TAC"/>
              <w:rPr>
                <w:lang w:val="en-US" w:eastAsia="zh-CN"/>
              </w:rPr>
            </w:pPr>
            <w:r>
              <w:rPr>
                <w:lang w:val="en-US" w:eastAsia="zh-CN"/>
              </w:rPr>
              <w:t>0</w:t>
            </w:r>
          </w:p>
        </w:tc>
      </w:tr>
      <w:tr w:rsidR="008E34AA" w14:paraId="536A6418" w14:textId="77777777" w:rsidTr="0002469A">
        <w:trPr>
          <w:trHeight w:val="29"/>
        </w:trPr>
        <w:tc>
          <w:tcPr>
            <w:tcW w:w="1848" w:type="dxa"/>
            <w:tcBorders>
              <w:top w:val="nil"/>
              <w:left w:val="single" w:sz="4" w:space="0" w:color="auto"/>
              <w:bottom w:val="nil"/>
              <w:right w:val="single" w:sz="4" w:space="0" w:color="auto"/>
            </w:tcBorders>
            <w:vAlign w:val="center"/>
          </w:tcPr>
          <w:p w14:paraId="68C1832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D1236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7A45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77B455"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4DF2DB" w14:textId="77777777" w:rsidR="008E34AA" w:rsidRDefault="008E34AA" w:rsidP="0002469A">
            <w:pPr>
              <w:pStyle w:val="TAC"/>
              <w:rPr>
                <w:lang w:val="en-US" w:eastAsia="zh-CN"/>
              </w:rPr>
            </w:pPr>
          </w:p>
        </w:tc>
      </w:tr>
      <w:tr w:rsidR="008E34AA" w14:paraId="7546999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8ED0D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EDFBE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5B12C" w14:textId="77777777" w:rsidR="008E34AA" w:rsidRDefault="008E34AA" w:rsidP="0002469A">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CAC02D" w14:textId="77777777" w:rsidR="008E34AA" w:rsidRDefault="008E34AA" w:rsidP="0002469A">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3B33FF" w14:textId="77777777" w:rsidR="008E34AA" w:rsidRDefault="008E34AA" w:rsidP="0002469A">
            <w:pPr>
              <w:pStyle w:val="TAC"/>
              <w:rPr>
                <w:lang w:val="en-US" w:eastAsia="zh-CN"/>
              </w:rPr>
            </w:pPr>
          </w:p>
        </w:tc>
      </w:tr>
      <w:tr w:rsidR="008E34AA" w14:paraId="3672972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7E8860" w14:textId="77777777" w:rsidR="008E34AA" w:rsidRDefault="008E34AA" w:rsidP="0002469A">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01429AFA"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4022F6"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8A35C5"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73DBC6E" w14:textId="77777777" w:rsidR="008E34AA" w:rsidRDefault="008E34AA" w:rsidP="0002469A">
            <w:pPr>
              <w:pStyle w:val="TAC"/>
              <w:rPr>
                <w:lang w:val="en-US" w:eastAsia="zh-CN"/>
              </w:rPr>
            </w:pPr>
            <w:r>
              <w:rPr>
                <w:lang w:val="en-US" w:eastAsia="zh-CN"/>
              </w:rPr>
              <w:t>0</w:t>
            </w:r>
          </w:p>
        </w:tc>
      </w:tr>
      <w:tr w:rsidR="008E34AA" w14:paraId="4679CF55" w14:textId="77777777" w:rsidTr="0002469A">
        <w:trPr>
          <w:trHeight w:val="29"/>
        </w:trPr>
        <w:tc>
          <w:tcPr>
            <w:tcW w:w="1848" w:type="dxa"/>
            <w:tcBorders>
              <w:top w:val="nil"/>
              <w:left w:val="single" w:sz="4" w:space="0" w:color="auto"/>
              <w:bottom w:val="nil"/>
              <w:right w:val="single" w:sz="4" w:space="0" w:color="auto"/>
            </w:tcBorders>
            <w:vAlign w:val="center"/>
          </w:tcPr>
          <w:p w14:paraId="651DD98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2E335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50FD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EC6BAA"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EB2F13" w14:textId="77777777" w:rsidR="008E34AA" w:rsidRDefault="008E34AA" w:rsidP="0002469A">
            <w:pPr>
              <w:pStyle w:val="TAC"/>
              <w:rPr>
                <w:lang w:val="en-US" w:eastAsia="zh-CN"/>
              </w:rPr>
            </w:pPr>
          </w:p>
        </w:tc>
      </w:tr>
      <w:tr w:rsidR="008E34AA" w14:paraId="2C77CB9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13CB2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65070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CA243" w14:textId="77777777" w:rsidR="008E34AA" w:rsidRDefault="008E34AA" w:rsidP="0002469A">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79E00B" w14:textId="77777777" w:rsidR="008E34AA" w:rsidRDefault="008E34AA" w:rsidP="0002469A">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9501ED" w14:textId="77777777" w:rsidR="008E34AA" w:rsidRDefault="008E34AA" w:rsidP="0002469A">
            <w:pPr>
              <w:pStyle w:val="TAC"/>
              <w:rPr>
                <w:lang w:val="en-US" w:eastAsia="zh-CN"/>
              </w:rPr>
            </w:pPr>
          </w:p>
        </w:tc>
      </w:tr>
      <w:tr w:rsidR="008E34AA" w14:paraId="42A59FA0" w14:textId="77777777" w:rsidTr="0002469A">
        <w:trPr>
          <w:trHeight w:val="29"/>
        </w:trPr>
        <w:tc>
          <w:tcPr>
            <w:tcW w:w="1848" w:type="dxa"/>
            <w:tcBorders>
              <w:top w:val="nil"/>
              <w:left w:val="single" w:sz="4" w:space="0" w:color="auto"/>
              <w:bottom w:val="nil"/>
              <w:right w:val="single" w:sz="4" w:space="0" w:color="auto"/>
            </w:tcBorders>
            <w:vAlign w:val="center"/>
          </w:tcPr>
          <w:p w14:paraId="0AC97E27" w14:textId="77777777" w:rsidR="008E34AA" w:rsidRDefault="008E34AA" w:rsidP="0002469A">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6EF95709"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8CEF4D"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C540B4"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D500A3D" w14:textId="77777777" w:rsidR="008E34AA" w:rsidRDefault="008E34AA" w:rsidP="0002469A">
            <w:pPr>
              <w:pStyle w:val="TAC"/>
              <w:rPr>
                <w:lang w:val="en-US" w:eastAsia="zh-CN"/>
              </w:rPr>
            </w:pPr>
            <w:r>
              <w:rPr>
                <w:lang w:val="en-US" w:eastAsia="zh-CN"/>
              </w:rPr>
              <w:t>0</w:t>
            </w:r>
          </w:p>
        </w:tc>
      </w:tr>
      <w:tr w:rsidR="008E34AA" w14:paraId="7897E778" w14:textId="77777777" w:rsidTr="0002469A">
        <w:trPr>
          <w:trHeight w:val="29"/>
        </w:trPr>
        <w:tc>
          <w:tcPr>
            <w:tcW w:w="1848" w:type="dxa"/>
            <w:tcBorders>
              <w:top w:val="nil"/>
              <w:left w:val="single" w:sz="4" w:space="0" w:color="auto"/>
              <w:bottom w:val="nil"/>
              <w:right w:val="single" w:sz="4" w:space="0" w:color="auto"/>
            </w:tcBorders>
            <w:vAlign w:val="center"/>
          </w:tcPr>
          <w:p w14:paraId="66E9925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99F1B6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BCA9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C7B9DB"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31C67A" w14:textId="77777777" w:rsidR="008E34AA" w:rsidRDefault="008E34AA" w:rsidP="0002469A">
            <w:pPr>
              <w:pStyle w:val="TAC"/>
              <w:rPr>
                <w:lang w:val="en-US" w:eastAsia="zh-CN"/>
              </w:rPr>
            </w:pPr>
          </w:p>
        </w:tc>
      </w:tr>
      <w:tr w:rsidR="008E34AA" w14:paraId="0A047FF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97ECC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3E7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5563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BA7792"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89D6DB" w14:textId="77777777" w:rsidR="008E34AA" w:rsidRDefault="008E34AA" w:rsidP="0002469A">
            <w:pPr>
              <w:pStyle w:val="TAC"/>
              <w:rPr>
                <w:lang w:val="en-US" w:eastAsia="zh-CN"/>
              </w:rPr>
            </w:pPr>
          </w:p>
        </w:tc>
      </w:tr>
      <w:tr w:rsidR="008E34AA" w14:paraId="7D4838B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AD78CC" w14:textId="77777777" w:rsidR="008E34AA" w:rsidRDefault="008E34AA" w:rsidP="0002469A">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3F001D0D" w14:textId="77777777" w:rsidR="008E34AA" w:rsidRDefault="008E34AA" w:rsidP="0002469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6747A1"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339F0A" w14:textId="77777777" w:rsidR="008E34AA" w:rsidRDefault="008E34AA" w:rsidP="0002469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A691B47" w14:textId="77777777" w:rsidR="008E34AA" w:rsidRDefault="008E34AA" w:rsidP="0002469A">
            <w:pPr>
              <w:pStyle w:val="TAC"/>
              <w:rPr>
                <w:lang w:val="en-US" w:eastAsia="zh-CN"/>
              </w:rPr>
            </w:pPr>
            <w:r>
              <w:rPr>
                <w:lang w:val="en-US" w:eastAsia="zh-CN"/>
              </w:rPr>
              <w:t>0</w:t>
            </w:r>
          </w:p>
        </w:tc>
      </w:tr>
      <w:tr w:rsidR="008E34AA" w14:paraId="2AC07AFB" w14:textId="77777777" w:rsidTr="0002469A">
        <w:trPr>
          <w:trHeight w:val="29"/>
        </w:trPr>
        <w:tc>
          <w:tcPr>
            <w:tcW w:w="1848" w:type="dxa"/>
            <w:tcBorders>
              <w:top w:val="nil"/>
              <w:left w:val="single" w:sz="4" w:space="0" w:color="auto"/>
              <w:bottom w:val="nil"/>
              <w:right w:val="single" w:sz="4" w:space="0" w:color="auto"/>
            </w:tcBorders>
            <w:vAlign w:val="center"/>
          </w:tcPr>
          <w:p w14:paraId="56B416E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5E04B2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FF4D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044CE"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F6C59DE" w14:textId="77777777" w:rsidR="008E34AA" w:rsidRDefault="008E34AA" w:rsidP="0002469A">
            <w:pPr>
              <w:pStyle w:val="TAC"/>
              <w:rPr>
                <w:lang w:val="en-US" w:eastAsia="zh-CN"/>
              </w:rPr>
            </w:pPr>
          </w:p>
        </w:tc>
      </w:tr>
      <w:tr w:rsidR="008E34AA" w14:paraId="2EE631E2" w14:textId="77777777" w:rsidTr="0002469A">
        <w:trPr>
          <w:trHeight w:val="29"/>
        </w:trPr>
        <w:tc>
          <w:tcPr>
            <w:tcW w:w="1848" w:type="dxa"/>
            <w:tcBorders>
              <w:top w:val="nil"/>
              <w:left w:val="single" w:sz="4" w:space="0" w:color="auto"/>
              <w:bottom w:val="nil"/>
              <w:right w:val="single" w:sz="4" w:space="0" w:color="auto"/>
            </w:tcBorders>
            <w:vAlign w:val="center"/>
          </w:tcPr>
          <w:p w14:paraId="353AC73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F9BFF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5E33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2A53D9"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DFA5BD" w14:textId="77777777" w:rsidR="008E34AA" w:rsidRDefault="008E34AA" w:rsidP="0002469A">
            <w:pPr>
              <w:pStyle w:val="TAC"/>
              <w:rPr>
                <w:lang w:val="en-US" w:eastAsia="zh-CN"/>
              </w:rPr>
            </w:pPr>
          </w:p>
        </w:tc>
      </w:tr>
      <w:tr w:rsidR="008E34AA" w14:paraId="16684EB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01465FF" w14:textId="77777777" w:rsidR="008E34AA" w:rsidRDefault="008E34AA" w:rsidP="0002469A">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3999B8A3" w14:textId="77777777" w:rsidR="008E34AA" w:rsidRDefault="008E34AA" w:rsidP="0002469A">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594D0640" w14:textId="77777777" w:rsidR="008E34AA" w:rsidRDefault="008E34AA" w:rsidP="0002469A">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7AF5B890" w14:textId="77777777" w:rsidR="008E34AA" w:rsidRDefault="008E34AA" w:rsidP="0002469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FB65B0F" w14:textId="77777777" w:rsidR="008E34AA" w:rsidRDefault="008E34AA" w:rsidP="0002469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D013E8"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9893BB" w14:textId="77777777" w:rsidR="008E34AA" w:rsidRDefault="008E34AA" w:rsidP="0002469A">
            <w:pPr>
              <w:pStyle w:val="TAC"/>
              <w:rPr>
                <w:lang w:val="en-US" w:eastAsia="zh-CN"/>
              </w:rPr>
            </w:pPr>
            <w:r>
              <w:rPr>
                <w:lang w:val="en-US" w:eastAsia="zh-CN"/>
              </w:rPr>
              <w:t>0</w:t>
            </w:r>
          </w:p>
        </w:tc>
      </w:tr>
      <w:tr w:rsidR="008E34AA" w14:paraId="18F861F5" w14:textId="77777777" w:rsidTr="0002469A">
        <w:trPr>
          <w:trHeight w:val="29"/>
        </w:trPr>
        <w:tc>
          <w:tcPr>
            <w:tcW w:w="1848" w:type="dxa"/>
            <w:tcBorders>
              <w:top w:val="nil"/>
              <w:left w:val="single" w:sz="4" w:space="0" w:color="auto"/>
              <w:bottom w:val="nil"/>
              <w:right w:val="single" w:sz="4" w:space="0" w:color="auto"/>
            </w:tcBorders>
            <w:vAlign w:val="center"/>
          </w:tcPr>
          <w:p w14:paraId="3AA09DE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D624B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C82F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48ED75"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CA9665" w14:textId="77777777" w:rsidR="008E34AA" w:rsidRDefault="008E34AA" w:rsidP="0002469A">
            <w:pPr>
              <w:pStyle w:val="TAC"/>
              <w:rPr>
                <w:lang w:val="en-US" w:eastAsia="zh-CN"/>
              </w:rPr>
            </w:pPr>
          </w:p>
        </w:tc>
      </w:tr>
      <w:tr w:rsidR="008E34AA" w14:paraId="55B74CDD" w14:textId="77777777" w:rsidTr="0002469A">
        <w:trPr>
          <w:trHeight w:val="29"/>
        </w:trPr>
        <w:tc>
          <w:tcPr>
            <w:tcW w:w="1848" w:type="dxa"/>
            <w:tcBorders>
              <w:top w:val="nil"/>
              <w:left w:val="single" w:sz="4" w:space="0" w:color="auto"/>
              <w:bottom w:val="nil"/>
              <w:right w:val="single" w:sz="4" w:space="0" w:color="auto"/>
            </w:tcBorders>
            <w:vAlign w:val="center"/>
          </w:tcPr>
          <w:p w14:paraId="0BD2AF8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A37D8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31DC0"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691EB3" w14:textId="77777777" w:rsidR="008E34AA" w:rsidRDefault="008E34AA" w:rsidP="0002469A">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2CB8B9A" w14:textId="77777777" w:rsidR="008E34AA" w:rsidRDefault="008E34AA" w:rsidP="0002469A">
            <w:pPr>
              <w:pStyle w:val="TAC"/>
              <w:rPr>
                <w:lang w:val="en-US" w:eastAsia="zh-CN"/>
              </w:rPr>
            </w:pPr>
          </w:p>
        </w:tc>
      </w:tr>
      <w:tr w:rsidR="008E34AA" w14:paraId="6C85DC94" w14:textId="77777777" w:rsidTr="0002469A">
        <w:trPr>
          <w:trHeight w:val="29"/>
        </w:trPr>
        <w:tc>
          <w:tcPr>
            <w:tcW w:w="1848" w:type="dxa"/>
            <w:tcBorders>
              <w:top w:val="nil"/>
              <w:left w:val="single" w:sz="4" w:space="0" w:color="auto"/>
              <w:bottom w:val="nil"/>
              <w:right w:val="single" w:sz="4" w:space="0" w:color="auto"/>
            </w:tcBorders>
            <w:vAlign w:val="center"/>
          </w:tcPr>
          <w:p w14:paraId="740CA3C9"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3F43D46"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F6598" w14:textId="77777777" w:rsidR="008E34AA" w:rsidRDefault="008E34AA" w:rsidP="0002469A">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4956C7"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92F320" w14:textId="77777777" w:rsidR="008E34AA" w:rsidRDefault="008E34AA" w:rsidP="0002469A">
            <w:pPr>
              <w:pStyle w:val="TAC"/>
              <w:rPr>
                <w:szCs w:val="18"/>
                <w:lang w:val="en-US" w:eastAsia="zh-CN"/>
              </w:rPr>
            </w:pPr>
            <w:r>
              <w:rPr>
                <w:lang w:val="en-US" w:eastAsia="zh-CN"/>
              </w:rPr>
              <w:t>1</w:t>
            </w:r>
          </w:p>
        </w:tc>
      </w:tr>
      <w:tr w:rsidR="008E34AA" w14:paraId="62ED5DDC" w14:textId="77777777" w:rsidTr="0002469A">
        <w:trPr>
          <w:trHeight w:val="29"/>
        </w:trPr>
        <w:tc>
          <w:tcPr>
            <w:tcW w:w="1848" w:type="dxa"/>
            <w:tcBorders>
              <w:top w:val="nil"/>
              <w:left w:val="single" w:sz="4" w:space="0" w:color="auto"/>
              <w:bottom w:val="nil"/>
              <w:right w:val="single" w:sz="4" w:space="0" w:color="auto"/>
            </w:tcBorders>
            <w:vAlign w:val="center"/>
          </w:tcPr>
          <w:p w14:paraId="666BFE51"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80860A3"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026AE" w14:textId="77777777" w:rsidR="008E34AA" w:rsidRDefault="008E34AA" w:rsidP="0002469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88B667"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CA7B6A" w14:textId="77777777" w:rsidR="008E34AA" w:rsidRDefault="008E34AA" w:rsidP="0002469A">
            <w:pPr>
              <w:pStyle w:val="TAC"/>
              <w:rPr>
                <w:lang w:val="en-US" w:eastAsia="zh-CN"/>
              </w:rPr>
            </w:pPr>
          </w:p>
        </w:tc>
      </w:tr>
      <w:tr w:rsidR="008E34AA" w14:paraId="62E0B8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369E48"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631670" w14:textId="77777777" w:rsidR="008E34AA" w:rsidRDefault="008E34AA" w:rsidP="0002469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077D8" w14:textId="77777777" w:rsidR="008E34AA" w:rsidRDefault="008E34AA" w:rsidP="0002469A">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E252F1"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94A73D" w14:textId="77777777" w:rsidR="008E34AA" w:rsidRDefault="008E34AA" w:rsidP="0002469A">
            <w:pPr>
              <w:pStyle w:val="TAC"/>
              <w:rPr>
                <w:lang w:val="en-US" w:eastAsia="zh-CN"/>
              </w:rPr>
            </w:pPr>
          </w:p>
        </w:tc>
      </w:tr>
      <w:tr w:rsidR="008E34AA" w14:paraId="77EAE4E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204DC9F"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6F90ABA8"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1C163B74" w14:textId="77777777" w:rsidR="008E34AA" w:rsidRDefault="008E34AA" w:rsidP="0002469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1BF38884" w14:textId="77777777" w:rsidR="008E34AA" w:rsidRDefault="008E34AA" w:rsidP="0002469A">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8C8EC58" w14:textId="77777777" w:rsidR="008E34AA" w:rsidRDefault="008E34AA" w:rsidP="0002469A">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1FD53D"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448D3C" w14:textId="77777777" w:rsidR="008E34AA" w:rsidRDefault="008E34AA" w:rsidP="0002469A">
            <w:pPr>
              <w:pStyle w:val="TAC"/>
              <w:rPr>
                <w:lang w:val="en-US" w:eastAsia="zh-CN"/>
              </w:rPr>
            </w:pPr>
            <w:r>
              <w:rPr>
                <w:lang w:val="en-US" w:eastAsia="zh-CN"/>
              </w:rPr>
              <w:t>0</w:t>
            </w:r>
          </w:p>
        </w:tc>
      </w:tr>
      <w:tr w:rsidR="008E34AA" w14:paraId="1A27DB9D" w14:textId="77777777" w:rsidTr="0002469A">
        <w:trPr>
          <w:trHeight w:val="29"/>
        </w:trPr>
        <w:tc>
          <w:tcPr>
            <w:tcW w:w="1848" w:type="dxa"/>
            <w:tcBorders>
              <w:top w:val="nil"/>
              <w:left w:val="single" w:sz="4" w:space="0" w:color="auto"/>
              <w:bottom w:val="nil"/>
              <w:right w:val="single" w:sz="4" w:space="0" w:color="auto"/>
            </w:tcBorders>
            <w:vAlign w:val="center"/>
          </w:tcPr>
          <w:p w14:paraId="095B5A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0A87A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B488A"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9A8F9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83ED00" w14:textId="77777777" w:rsidR="008E34AA" w:rsidRDefault="008E34AA" w:rsidP="0002469A">
            <w:pPr>
              <w:pStyle w:val="TAC"/>
              <w:rPr>
                <w:lang w:val="en-US" w:eastAsia="zh-CN"/>
              </w:rPr>
            </w:pPr>
          </w:p>
        </w:tc>
      </w:tr>
      <w:tr w:rsidR="008E34AA" w14:paraId="147D05A5" w14:textId="77777777" w:rsidTr="0002469A">
        <w:trPr>
          <w:trHeight w:val="29"/>
        </w:trPr>
        <w:tc>
          <w:tcPr>
            <w:tcW w:w="1848" w:type="dxa"/>
            <w:tcBorders>
              <w:top w:val="nil"/>
              <w:left w:val="single" w:sz="4" w:space="0" w:color="auto"/>
              <w:bottom w:val="nil"/>
              <w:right w:val="single" w:sz="4" w:space="0" w:color="auto"/>
            </w:tcBorders>
            <w:vAlign w:val="center"/>
          </w:tcPr>
          <w:p w14:paraId="0620DBE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9FCF9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B4B3D"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B24145" w14:textId="77777777" w:rsidR="008E34AA" w:rsidRDefault="008E34AA" w:rsidP="0002469A">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87ED34D" w14:textId="77777777" w:rsidR="008E34AA" w:rsidRDefault="008E34AA" w:rsidP="0002469A">
            <w:pPr>
              <w:pStyle w:val="TAC"/>
              <w:rPr>
                <w:lang w:val="en-US" w:eastAsia="zh-CN"/>
              </w:rPr>
            </w:pPr>
          </w:p>
        </w:tc>
      </w:tr>
      <w:tr w:rsidR="008E34AA" w14:paraId="764A4BE6" w14:textId="77777777" w:rsidTr="0002469A">
        <w:trPr>
          <w:trHeight w:val="29"/>
        </w:trPr>
        <w:tc>
          <w:tcPr>
            <w:tcW w:w="1848" w:type="dxa"/>
            <w:tcBorders>
              <w:top w:val="nil"/>
              <w:left w:val="single" w:sz="4" w:space="0" w:color="auto"/>
              <w:bottom w:val="nil"/>
              <w:right w:val="single" w:sz="4" w:space="0" w:color="auto"/>
            </w:tcBorders>
            <w:vAlign w:val="center"/>
          </w:tcPr>
          <w:p w14:paraId="1B4E482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330FB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F53AC" w14:textId="77777777" w:rsidR="008E34AA" w:rsidRDefault="008E34AA" w:rsidP="0002469A">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69C60D" w14:textId="77777777" w:rsidR="008E34AA" w:rsidRDefault="008E34AA" w:rsidP="0002469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DFAF06" w14:textId="77777777" w:rsidR="008E34AA" w:rsidRDefault="008E34AA" w:rsidP="0002469A">
            <w:pPr>
              <w:pStyle w:val="TAC"/>
              <w:rPr>
                <w:lang w:val="en-US" w:eastAsia="zh-CN"/>
              </w:rPr>
            </w:pPr>
            <w:r>
              <w:rPr>
                <w:lang w:val="en-US" w:eastAsia="zh-CN"/>
              </w:rPr>
              <w:t>1</w:t>
            </w:r>
          </w:p>
        </w:tc>
      </w:tr>
      <w:tr w:rsidR="008E34AA" w14:paraId="140FBC6F" w14:textId="77777777" w:rsidTr="0002469A">
        <w:trPr>
          <w:trHeight w:val="29"/>
        </w:trPr>
        <w:tc>
          <w:tcPr>
            <w:tcW w:w="1848" w:type="dxa"/>
            <w:tcBorders>
              <w:top w:val="nil"/>
              <w:left w:val="single" w:sz="4" w:space="0" w:color="auto"/>
              <w:bottom w:val="nil"/>
              <w:right w:val="single" w:sz="4" w:space="0" w:color="auto"/>
            </w:tcBorders>
            <w:vAlign w:val="center"/>
          </w:tcPr>
          <w:p w14:paraId="1B4EA4C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1421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CDF4F"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1F969D"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E1F8B9" w14:textId="77777777" w:rsidR="008E34AA" w:rsidRDefault="008E34AA" w:rsidP="0002469A">
            <w:pPr>
              <w:pStyle w:val="TAC"/>
              <w:rPr>
                <w:lang w:val="en-US" w:eastAsia="zh-CN"/>
              </w:rPr>
            </w:pPr>
          </w:p>
        </w:tc>
      </w:tr>
      <w:tr w:rsidR="008E34AA" w14:paraId="545EAE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BC9F0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DAB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9A1E1"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33F51A"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4EC169" w14:textId="77777777" w:rsidR="008E34AA" w:rsidRDefault="008E34AA" w:rsidP="0002469A">
            <w:pPr>
              <w:pStyle w:val="TAC"/>
              <w:rPr>
                <w:lang w:val="en-US" w:eastAsia="zh-CN"/>
              </w:rPr>
            </w:pPr>
          </w:p>
        </w:tc>
      </w:tr>
      <w:tr w:rsidR="008E34AA" w14:paraId="2A6F9360" w14:textId="77777777" w:rsidTr="0002469A">
        <w:trPr>
          <w:trHeight w:val="29"/>
        </w:trPr>
        <w:tc>
          <w:tcPr>
            <w:tcW w:w="1848" w:type="dxa"/>
            <w:tcBorders>
              <w:top w:val="nil"/>
              <w:left w:val="single" w:sz="4" w:space="0" w:color="auto"/>
              <w:bottom w:val="nil"/>
              <w:right w:val="single" w:sz="4" w:space="0" w:color="auto"/>
            </w:tcBorders>
            <w:vAlign w:val="center"/>
          </w:tcPr>
          <w:p w14:paraId="4F5E86B8" w14:textId="77777777" w:rsidR="008E34AA" w:rsidRDefault="008E34AA" w:rsidP="0002469A">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78632312" w14:textId="77777777" w:rsidR="008E34AA" w:rsidRDefault="008E34AA" w:rsidP="0002469A">
            <w:pPr>
              <w:pStyle w:val="TAC"/>
              <w:rPr>
                <w:szCs w:val="18"/>
                <w:lang w:val="en-US" w:eastAsia="zh-CN"/>
              </w:rPr>
            </w:pPr>
            <w:r>
              <w:rPr>
                <w:szCs w:val="18"/>
                <w:lang w:val="en-US" w:eastAsia="zh-CN"/>
              </w:rPr>
              <w:t>CA_n7A-n66A</w:t>
            </w:r>
          </w:p>
          <w:p w14:paraId="0E456EC4" w14:textId="77777777" w:rsidR="008E34AA" w:rsidRDefault="008E34AA" w:rsidP="0002469A">
            <w:pPr>
              <w:pStyle w:val="TAC"/>
              <w:rPr>
                <w:szCs w:val="18"/>
                <w:lang w:val="en-US" w:eastAsia="zh-CN"/>
              </w:rPr>
            </w:pPr>
            <w:r>
              <w:rPr>
                <w:szCs w:val="18"/>
                <w:lang w:val="en-US" w:eastAsia="zh-CN"/>
              </w:rPr>
              <w:t>CA_n7A-n78A</w:t>
            </w:r>
          </w:p>
          <w:p w14:paraId="18B7072F" w14:textId="77777777" w:rsidR="008E34AA" w:rsidRDefault="008E34AA" w:rsidP="0002469A">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09B4F78" w14:textId="77777777" w:rsidR="008E34AA" w:rsidRDefault="008E34AA" w:rsidP="0002469A">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448DAE" w14:textId="77777777" w:rsidR="008E34AA" w:rsidRDefault="008E34AA" w:rsidP="0002469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DFC12F1" w14:textId="77777777" w:rsidR="008E34AA" w:rsidRDefault="008E34AA" w:rsidP="0002469A">
            <w:pPr>
              <w:pStyle w:val="TAC"/>
              <w:rPr>
                <w:lang w:val="en-US" w:eastAsia="zh-CN"/>
              </w:rPr>
            </w:pPr>
            <w:r>
              <w:rPr>
                <w:lang w:val="en-US" w:eastAsia="zh-CN"/>
              </w:rPr>
              <w:t>0</w:t>
            </w:r>
          </w:p>
        </w:tc>
      </w:tr>
      <w:tr w:rsidR="008E34AA" w14:paraId="36401015" w14:textId="77777777" w:rsidTr="0002469A">
        <w:trPr>
          <w:trHeight w:val="29"/>
        </w:trPr>
        <w:tc>
          <w:tcPr>
            <w:tcW w:w="1848" w:type="dxa"/>
            <w:tcBorders>
              <w:top w:val="nil"/>
              <w:left w:val="single" w:sz="4" w:space="0" w:color="auto"/>
              <w:bottom w:val="nil"/>
              <w:right w:val="single" w:sz="4" w:space="0" w:color="auto"/>
            </w:tcBorders>
            <w:vAlign w:val="center"/>
          </w:tcPr>
          <w:p w14:paraId="15758BF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873E2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81338"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B615E6"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72E821" w14:textId="77777777" w:rsidR="008E34AA" w:rsidRDefault="008E34AA" w:rsidP="0002469A">
            <w:pPr>
              <w:pStyle w:val="TAC"/>
              <w:rPr>
                <w:lang w:val="en-US" w:eastAsia="zh-CN"/>
              </w:rPr>
            </w:pPr>
          </w:p>
        </w:tc>
      </w:tr>
      <w:tr w:rsidR="008E34AA" w14:paraId="3B47B03A" w14:textId="77777777" w:rsidTr="0002469A">
        <w:trPr>
          <w:trHeight w:val="29"/>
        </w:trPr>
        <w:tc>
          <w:tcPr>
            <w:tcW w:w="1848" w:type="dxa"/>
            <w:tcBorders>
              <w:top w:val="nil"/>
              <w:left w:val="single" w:sz="4" w:space="0" w:color="auto"/>
              <w:bottom w:val="nil"/>
              <w:right w:val="single" w:sz="4" w:space="0" w:color="auto"/>
            </w:tcBorders>
            <w:vAlign w:val="center"/>
          </w:tcPr>
          <w:p w14:paraId="52B5C42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32F3C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F949B"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B4BA54"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F5CEEF3" w14:textId="77777777" w:rsidR="008E34AA" w:rsidRDefault="008E34AA" w:rsidP="0002469A">
            <w:pPr>
              <w:pStyle w:val="TAC"/>
              <w:rPr>
                <w:lang w:val="en-US" w:eastAsia="zh-CN"/>
              </w:rPr>
            </w:pPr>
          </w:p>
        </w:tc>
      </w:tr>
      <w:tr w:rsidR="008E34AA" w14:paraId="01B7A3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84073A4" w14:textId="77777777" w:rsidR="008E34AA" w:rsidRDefault="008E34AA" w:rsidP="0002469A">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6BA13ADC" w14:textId="77777777" w:rsidR="008E34AA" w:rsidRDefault="008E34AA" w:rsidP="0002469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5BF36C" w14:textId="77777777" w:rsidR="008E34AA" w:rsidRDefault="008E34AA" w:rsidP="0002469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1996467C" w14:textId="77777777" w:rsidR="008E34AA" w:rsidRDefault="008E34AA" w:rsidP="0002469A">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1ACB21"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EF80C9" w14:textId="77777777" w:rsidR="008E34AA" w:rsidRDefault="008E34AA" w:rsidP="0002469A">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2C8A05" w14:textId="77777777" w:rsidR="008E34AA" w:rsidRDefault="008E34AA" w:rsidP="0002469A">
            <w:pPr>
              <w:pStyle w:val="TAC"/>
              <w:rPr>
                <w:lang w:val="en-US" w:eastAsia="zh-CN"/>
              </w:rPr>
            </w:pPr>
            <w:r>
              <w:rPr>
                <w:lang w:val="en-US" w:eastAsia="zh-CN"/>
              </w:rPr>
              <w:t>0</w:t>
            </w:r>
          </w:p>
        </w:tc>
      </w:tr>
      <w:tr w:rsidR="008E34AA" w14:paraId="22655D7F" w14:textId="77777777" w:rsidTr="0002469A">
        <w:trPr>
          <w:trHeight w:val="29"/>
        </w:trPr>
        <w:tc>
          <w:tcPr>
            <w:tcW w:w="1848" w:type="dxa"/>
            <w:tcBorders>
              <w:top w:val="nil"/>
              <w:left w:val="single" w:sz="4" w:space="0" w:color="auto"/>
              <w:bottom w:val="nil"/>
              <w:right w:val="single" w:sz="4" w:space="0" w:color="auto"/>
            </w:tcBorders>
            <w:vAlign w:val="center"/>
          </w:tcPr>
          <w:p w14:paraId="7D1A969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00F4D5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6703F"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DD0DD6"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C688FE8" w14:textId="77777777" w:rsidR="008E34AA" w:rsidRDefault="008E34AA" w:rsidP="0002469A">
            <w:pPr>
              <w:pStyle w:val="TAC"/>
              <w:rPr>
                <w:lang w:val="en-US" w:eastAsia="zh-CN"/>
              </w:rPr>
            </w:pPr>
          </w:p>
        </w:tc>
      </w:tr>
      <w:tr w:rsidR="008E34AA" w14:paraId="63E939D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C09D0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5562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26D81"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1F9CC4"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CE002A" w14:textId="77777777" w:rsidR="008E34AA" w:rsidRDefault="008E34AA" w:rsidP="0002469A">
            <w:pPr>
              <w:pStyle w:val="TAC"/>
              <w:rPr>
                <w:lang w:val="en-US" w:eastAsia="zh-CN"/>
              </w:rPr>
            </w:pPr>
          </w:p>
        </w:tc>
      </w:tr>
      <w:tr w:rsidR="008E34AA" w14:paraId="443396E3" w14:textId="77777777" w:rsidTr="0002469A">
        <w:trPr>
          <w:trHeight w:val="29"/>
        </w:trPr>
        <w:tc>
          <w:tcPr>
            <w:tcW w:w="1848" w:type="dxa"/>
            <w:tcBorders>
              <w:top w:val="nil"/>
              <w:left w:val="single" w:sz="4" w:space="0" w:color="auto"/>
              <w:bottom w:val="nil"/>
              <w:right w:val="single" w:sz="4" w:space="0" w:color="auto"/>
            </w:tcBorders>
            <w:vAlign w:val="center"/>
          </w:tcPr>
          <w:p w14:paraId="055D3DEF" w14:textId="77777777" w:rsidR="008E34AA" w:rsidRDefault="008E34AA" w:rsidP="0002469A">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651DB637" w14:textId="77777777" w:rsidR="008E34AA" w:rsidRDefault="008E34AA" w:rsidP="0002469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FE44541" w14:textId="77777777" w:rsidR="008E34AA" w:rsidRDefault="008E34AA" w:rsidP="0002469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341B052" w14:textId="77777777" w:rsidR="008E34AA" w:rsidRDefault="008E34AA" w:rsidP="0002469A">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A160E3B" w14:textId="77777777" w:rsidR="008E34AA" w:rsidRDefault="008E34AA" w:rsidP="0002469A">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2CE279" w14:textId="77777777" w:rsidR="008E34AA" w:rsidRDefault="008E34AA" w:rsidP="0002469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3F90B4E" w14:textId="77777777" w:rsidR="008E34AA" w:rsidRDefault="008E34AA" w:rsidP="0002469A">
            <w:pPr>
              <w:pStyle w:val="TAC"/>
              <w:rPr>
                <w:lang w:val="en-US" w:eastAsia="zh-CN"/>
              </w:rPr>
            </w:pPr>
            <w:r>
              <w:rPr>
                <w:lang w:val="en-US" w:eastAsia="zh-CN"/>
              </w:rPr>
              <w:t>0</w:t>
            </w:r>
          </w:p>
        </w:tc>
      </w:tr>
      <w:tr w:rsidR="008E34AA" w14:paraId="3ECFA3AB" w14:textId="77777777" w:rsidTr="0002469A">
        <w:trPr>
          <w:trHeight w:val="29"/>
        </w:trPr>
        <w:tc>
          <w:tcPr>
            <w:tcW w:w="1848" w:type="dxa"/>
            <w:tcBorders>
              <w:top w:val="nil"/>
              <w:left w:val="single" w:sz="4" w:space="0" w:color="auto"/>
              <w:bottom w:val="nil"/>
              <w:right w:val="single" w:sz="4" w:space="0" w:color="auto"/>
            </w:tcBorders>
            <w:vAlign w:val="center"/>
          </w:tcPr>
          <w:p w14:paraId="0A305D5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C7A2C3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E6695" w14:textId="77777777" w:rsidR="008E34AA" w:rsidRDefault="008E34AA" w:rsidP="0002469A">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B25C0A"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81B37D" w14:textId="77777777" w:rsidR="008E34AA" w:rsidRDefault="008E34AA" w:rsidP="0002469A">
            <w:pPr>
              <w:pStyle w:val="TAC"/>
              <w:rPr>
                <w:lang w:val="en-US" w:eastAsia="zh-CN"/>
              </w:rPr>
            </w:pPr>
          </w:p>
        </w:tc>
      </w:tr>
      <w:tr w:rsidR="008E34AA" w14:paraId="435399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C6A81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2C6E4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04CEC"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E3E87B"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5A7BFD" w14:textId="77777777" w:rsidR="008E34AA" w:rsidRDefault="008E34AA" w:rsidP="0002469A">
            <w:pPr>
              <w:pStyle w:val="TAC"/>
              <w:rPr>
                <w:lang w:val="en-US" w:eastAsia="zh-CN"/>
              </w:rPr>
            </w:pPr>
          </w:p>
        </w:tc>
      </w:tr>
      <w:tr w:rsidR="008E34AA" w14:paraId="2DC8EDE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3F9E0A" w14:textId="77777777" w:rsidR="008E34AA" w:rsidRDefault="008E34AA" w:rsidP="0002469A">
            <w:pPr>
              <w:pStyle w:val="TAC"/>
              <w:rPr>
                <w:lang w:val="en-US" w:eastAsia="zh-CN"/>
              </w:rPr>
            </w:pPr>
            <w:r>
              <w:rPr>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89EE6A9" w14:textId="77777777" w:rsidR="008E34AA" w:rsidRDefault="008E34AA" w:rsidP="0002469A">
            <w:pPr>
              <w:pStyle w:val="TAC"/>
              <w:rPr>
                <w:lang w:val="en-US" w:eastAsia="zh-CN"/>
              </w:rPr>
            </w:pPr>
            <w:r>
              <w:rPr>
                <w:rFonts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03B325" w14:textId="77777777" w:rsidR="008E34AA" w:rsidRDefault="008E34AA" w:rsidP="0002469A">
            <w:pPr>
              <w:pStyle w:val="TAC"/>
              <w:rPr>
                <w:rFonts w:cs="Arial"/>
                <w:szCs w:val="18"/>
                <w:lang w:val="en-US" w:eastAsia="zh-CN"/>
              </w:rPr>
            </w:pPr>
            <w:r>
              <w:rPr>
                <w:rFonts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FC4C6F" w14:textId="77777777" w:rsidR="008E34AA" w:rsidRDefault="008E34AA" w:rsidP="0002469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0D2ECA" w14:textId="77777777" w:rsidR="008E34AA" w:rsidRDefault="008E34AA" w:rsidP="0002469A">
            <w:pPr>
              <w:pStyle w:val="TAC"/>
              <w:rPr>
                <w:lang w:val="en-US" w:eastAsia="zh-CN"/>
              </w:rPr>
            </w:pPr>
            <w:r>
              <w:rPr>
                <w:kern w:val="2"/>
                <w:szCs w:val="22"/>
                <w:lang w:val="en-US" w:eastAsia="zh-CN"/>
              </w:rPr>
              <w:t>0</w:t>
            </w:r>
          </w:p>
        </w:tc>
      </w:tr>
      <w:tr w:rsidR="008E34AA" w14:paraId="203C8785" w14:textId="77777777" w:rsidTr="0002469A">
        <w:trPr>
          <w:trHeight w:val="29"/>
        </w:trPr>
        <w:tc>
          <w:tcPr>
            <w:tcW w:w="1848" w:type="dxa"/>
            <w:tcBorders>
              <w:top w:val="nil"/>
              <w:left w:val="single" w:sz="4" w:space="0" w:color="auto"/>
              <w:bottom w:val="nil"/>
              <w:right w:val="single" w:sz="4" w:space="0" w:color="auto"/>
            </w:tcBorders>
            <w:vAlign w:val="center"/>
          </w:tcPr>
          <w:p w14:paraId="105A72D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F421A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C006C" w14:textId="77777777" w:rsidR="008E34AA" w:rsidRDefault="008E34AA" w:rsidP="0002469A">
            <w:pPr>
              <w:pStyle w:val="TAC"/>
              <w:rPr>
                <w:rFonts w:cs="Arial"/>
                <w:szCs w:val="18"/>
                <w:lang w:val="en-US" w:eastAsia="zh-CN"/>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6919B4" w14:textId="77777777" w:rsidR="008E34AA" w:rsidRDefault="008E34AA" w:rsidP="0002469A">
            <w:pPr>
              <w:pStyle w:val="TAC"/>
              <w:rPr>
                <w:lang w:val="en-US" w:eastAsia="zh-CN" w:bidi="ar"/>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E0C12DE" w14:textId="77777777" w:rsidR="008E34AA" w:rsidRDefault="008E34AA" w:rsidP="0002469A">
            <w:pPr>
              <w:pStyle w:val="TAC"/>
              <w:rPr>
                <w:lang w:val="en-US" w:eastAsia="zh-CN"/>
              </w:rPr>
            </w:pPr>
          </w:p>
        </w:tc>
      </w:tr>
      <w:tr w:rsidR="008E34AA" w14:paraId="33EEA87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27CDF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16202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B54D2" w14:textId="77777777" w:rsidR="008E34AA" w:rsidRDefault="008E34AA" w:rsidP="0002469A">
            <w:pPr>
              <w:pStyle w:val="TAC"/>
              <w:rPr>
                <w:rFonts w:cs="Arial"/>
                <w:szCs w:val="18"/>
                <w:lang w:val="en-US" w:eastAsia="zh-CN"/>
              </w:rPr>
            </w:pPr>
            <w:r>
              <w:rPr>
                <w:rFonts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51FD63" w14:textId="77777777" w:rsidR="008E34AA" w:rsidRDefault="008E34AA" w:rsidP="0002469A">
            <w:pPr>
              <w:pStyle w:val="TAC"/>
              <w:rPr>
                <w:lang w:val="en-US" w:eastAsia="zh-CN" w:bidi="ar"/>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72BDF9" w14:textId="77777777" w:rsidR="008E34AA" w:rsidRDefault="008E34AA" w:rsidP="0002469A">
            <w:pPr>
              <w:pStyle w:val="TAC"/>
              <w:rPr>
                <w:lang w:val="en-US" w:eastAsia="zh-CN"/>
              </w:rPr>
            </w:pPr>
          </w:p>
        </w:tc>
      </w:tr>
      <w:tr w:rsidR="008E34AA" w14:paraId="2FF00684" w14:textId="77777777" w:rsidTr="0002469A">
        <w:trPr>
          <w:trHeight w:val="29"/>
        </w:trPr>
        <w:tc>
          <w:tcPr>
            <w:tcW w:w="1848" w:type="dxa"/>
            <w:tcBorders>
              <w:top w:val="nil"/>
              <w:left w:val="single" w:sz="4" w:space="0" w:color="auto"/>
              <w:bottom w:val="nil"/>
              <w:right w:val="single" w:sz="4" w:space="0" w:color="auto"/>
            </w:tcBorders>
            <w:vAlign w:val="center"/>
          </w:tcPr>
          <w:p w14:paraId="65C0A641" w14:textId="77777777" w:rsidR="008E34AA" w:rsidRDefault="008E34AA" w:rsidP="0002469A">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AB6F617" w14:textId="77777777" w:rsidR="008E34AA" w:rsidRDefault="008E34AA" w:rsidP="0002469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80B881A" w14:textId="77777777" w:rsidR="008E34AA" w:rsidRDefault="008E34AA" w:rsidP="0002469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D712CAD" w14:textId="77777777" w:rsidR="008E34AA" w:rsidRDefault="008E34AA" w:rsidP="0002469A">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9CBE3E0"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F21278" w14:textId="77777777" w:rsidR="008E34AA" w:rsidRDefault="008E34AA" w:rsidP="0002469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ABB5670" w14:textId="77777777" w:rsidR="008E34AA" w:rsidRDefault="008E34AA" w:rsidP="0002469A">
            <w:pPr>
              <w:pStyle w:val="TAC"/>
              <w:rPr>
                <w:lang w:val="en-US" w:eastAsia="zh-CN"/>
              </w:rPr>
            </w:pPr>
            <w:r>
              <w:rPr>
                <w:szCs w:val="18"/>
                <w:lang w:val="en-US" w:eastAsia="zh-CN"/>
              </w:rPr>
              <w:t>0</w:t>
            </w:r>
          </w:p>
        </w:tc>
      </w:tr>
      <w:tr w:rsidR="008E34AA" w14:paraId="3CE933BD" w14:textId="77777777" w:rsidTr="0002469A">
        <w:trPr>
          <w:trHeight w:val="29"/>
        </w:trPr>
        <w:tc>
          <w:tcPr>
            <w:tcW w:w="1848" w:type="dxa"/>
            <w:tcBorders>
              <w:top w:val="nil"/>
              <w:left w:val="single" w:sz="4" w:space="0" w:color="auto"/>
              <w:bottom w:val="nil"/>
              <w:right w:val="single" w:sz="4" w:space="0" w:color="auto"/>
            </w:tcBorders>
            <w:vAlign w:val="center"/>
          </w:tcPr>
          <w:p w14:paraId="2636CB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1C387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DED0B"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6B75F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9A778D" w14:textId="77777777" w:rsidR="008E34AA" w:rsidRDefault="008E34AA" w:rsidP="0002469A">
            <w:pPr>
              <w:pStyle w:val="TAC"/>
              <w:rPr>
                <w:lang w:val="en-US" w:eastAsia="zh-CN"/>
              </w:rPr>
            </w:pPr>
          </w:p>
        </w:tc>
      </w:tr>
      <w:tr w:rsidR="008E34AA" w14:paraId="09530B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972B97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42FC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A13A1"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FFCD53"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74A7B9" w14:textId="77777777" w:rsidR="008E34AA" w:rsidRDefault="008E34AA" w:rsidP="0002469A">
            <w:pPr>
              <w:pStyle w:val="TAC"/>
              <w:rPr>
                <w:lang w:val="en-US" w:eastAsia="zh-CN"/>
              </w:rPr>
            </w:pPr>
          </w:p>
        </w:tc>
      </w:tr>
      <w:tr w:rsidR="008E34AA" w14:paraId="471C0A45" w14:textId="77777777" w:rsidTr="0002469A">
        <w:trPr>
          <w:trHeight w:val="29"/>
        </w:trPr>
        <w:tc>
          <w:tcPr>
            <w:tcW w:w="1848" w:type="dxa"/>
            <w:tcBorders>
              <w:top w:val="nil"/>
              <w:left w:val="single" w:sz="4" w:space="0" w:color="auto"/>
              <w:bottom w:val="nil"/>
              <w:right w:val="single" w:sz="4" w:space="0" w:color="auto"/>
            </w:tcBorders>
            <w:vAlign w:val="center"/>
          </w:tcPr>
          <w:p w14:paraId="51DA9C1A" w14:textId="77777777" w:rsidR="008E34AA" w:rsidRDefault="008E34AA" w:rsidP="0002469A">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4AA370C1" w14:textId="77777777" w:rsidR="008E34AA" w:rsidRDefault="008E34AA" w:rsidP="0002469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7B2977BF" w14:textId="77777777" w:rsidR="008E34AA" w:rsidRDefault="008E34AA" w:rsidP="0002469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00E3E036" w14:textId="77777777" w:rsidR="008E34AA" w:rsidRDefault="008E34AA" w:rsidP="0002469A">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11D3AFA"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6C6DFA" w14:textId="77777777" w:rsidR="008E34AA" w:rsidRDefault="008E34AA" w:rsidP="0002469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FC3D700" w14:textId="77777777" w:rsidR="008E34AA" w:rsidRDefault="008E34AA" w:rsidP="0002469A">
            <w:pPr>
              <w:pStyle w:val="TAC"/>
              <w:rPr>
                <w:lang w:val="en-US" w:eastAsia="zh-CN"/>
              </w:rPr>
            </w:pPr>
            <w:r>
              <w:rPr>
                <w:szCs w:val="18"/>
                <w:lang w:val="en-US" w:eastAsia="zh-CN"/>
              </w:rPr>
              <w:t>0</w:t>
            </w:r>
          </w:p>
        </w:tc>
      </w:tr>
      <w:tr w:rsidR="008E34AA" w14:paraId="25C49053" w14:textId="77777777" w:rsidTr="0002469A">
        <w:trPr>
          <w:trHeight w:val="29"/>
        </w:trPr>
        <w:tc>
          <w:tcPr>
            <w:tcW w:w="1848" w:type="dxa"/>
            <w:tcBorders>
              <w:top w:val="nil"/>
              <w:left w:val="single" w:sz="4" w:space="0" w:color="auto"/>
              <w:bottom w:val="nil"/>
              <w:right w:val="single" w:sz="4" w:space="0" w:color="auto"/>
            </w:tcBorders>
            <w:vAlign w:val="center"/>
          </w:tcPr>
          <w:p w14:paraId="19C2C8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A0B1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DFFAF" w14:textId="77777777" w:rsidR="008E34AA" w:rsidRDefault="008E34AA" w:rsidP="0002469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069EF7"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40D1AA9" w14:textId="77777777" w:rsidR="008E34AA" w:rsidRDefault="008E34AA" w:rsidP="0002469A">
            <w:pPr>
              <w:pStyle w:val="TAC"/>
              <w:rPr>
                <w:lang w:val="en-US" w:eastAsia="zh-CN"/>
              </w:rPr>
            </w:pPr>
          </w:p>
        </w:tc>
      </w:tr>
      <w:tr w:rsidR="008E34AA" w14:paraId="62873F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0E18C3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CC8E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CDF6D" w14:textId="77777777" w:rsidR="008E34AA" w:rsidRDefault="008E34AA" w:rsidP="0002469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6413B8"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553961" w14:textId="77777777" w:rsidR="008E34AA" w:rsidRDefault="008E34AA" w:rsidP="0002469A">
            <w:pPr>
              <w:pStyle w:val="TAC"/>
              <w:rPr>
                <w:lang w:val="en-US" w:eastAsia="zh-CN"/>
              </w:rPr>
            </w:pPr>
          </w:p>
        </w:tc>
      </w:tr>
      <w:tr w:rsidR="008E34AA" w14:paraId="344BC0E8" w14:textId="77777777" w:rsidTr="0002469A">
        <w:trPr>
          <w:trHeight w:val="29"/>
        </w:trPr>
        <w:tc>
          <w:tcPr>
            <w:tcW w:w="1848" w:type="dxa"/>
            <w:tcBorders>
              <w:top w:val="single" w:sz="4" w:space="0" w:color="auto"/>
              <w:left w:val="single" w:sz="4" w:space="0" w:color="auto"/>
              <w:bottom w:val="nil"/>
              <w:right w:val="single" w:sz="4" w:space="0" w:color="auto"/>
            </w:tcBorders>
          </w:tcPr>
          <w:p w14:paraId="79A144A6" w14:textId="77777777" w:rsidR="008E34AA" w:rsidRDefault="008E34AA" w:rsidP="0002469A">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3AD39ED9" w14:textId="77777777" w:rsidR="008E34AA" w:rsidRDefault="008E34AA" w:rsidP="0002469A">
            <w:pPr>
              <w:pStyle w:val="TAC"/>
              <w:rPr>
                <w:rFonts w:cs="Arial"/>
                <w:color w:val="000000"/>
                <w:szCs w:val="18"/>
              </w:rPr>
            </w:pPr>
            <w:r>
              <w:rPr>
                <w:rFonts w:cs="Arial"/>
                <w:color w:val="000000"/>
                <w:szCs w:val="18"/>
              </w:rPr>
              <w:t>CA_n7A-n71A</w:t>
            </w:r>
          </w:p>
          <w:p w14:paraId="6381BF20" w14:textId="77777777" w:rsidR="008E34AA" w:rsidRDefault="008E34AA" w:rsidP="0002469A">
            <w:pPr>
              <w:pStyle w:val="TAC"/>
              <w:rPr>
                <w:rFonts w:cs="Arial"/>
                <w:color w:val="000000"/>
                <w:szCs w:val="18"/>
              </w:rPr>
            </w:pPr>
            <w:r>
              <w:rPr>
                <w:rFonts w:cs="Arial"/>
                <w:color w:val="000000"/>
                <w:szCs w:val="18"/>
              </w:rPr>
              <w:t>CA_n7A-n77A</w:t>
            </w:r>
          </w:p>
          <w:p w14:paraId="038E15BB" w14:textId="77777777" w:rsidR="008E34AA" w:rsidRDefault="008E34AA" w:rsidP="0002469A">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E45802" w14:textId="77777777" w:rsidR="008E34AA" w:rsidRDefault="008E34AA" w:rsidP="0002469A">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1143F4" w14:textId="77777777" w:rsidR="008E34AA" w:rsidRDefault="008E34AA" w:rsidP="0002469A">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468D1F7" w14:textId="77777777" w:rsidR="008E34AA" w:rsidRDefault="008E34AA" w:rsidP="0002469A">
            <w:pPr>
              <w:pStyle w:val="TAC"/>
              <w:rPr>
                <w:lang w:val="en-US" w:eastAsia="zh-CN"/>
              </w:rPr>
            </w:pPr>
            <w:r>
              <w:rPr>
                <w:rFonts w:hint="eastAsia"/>
                <w:szCs w:val="18"/>
                <w:lang w:val="en-US" w:eastAsia="zh-CN"/>
              </w:rPr>
              <w:t>0</w:t>
            </w:r>
          </w:p>
        </w:tc>
      </w:tr>
      <w:tr w:rsidR="008E34AA" w14:paraId="6C359C93" w14:textId="77777777" w:rsidTr="0002469A">
        <w:trPr>
          <w:trHeight w:val="29"/>
        </w:trPr>
        <w:tc>
          <w:tcPr>
            <w:tcW w:w="1848" w:type="dxa"/>
            <w:tcBorders>
              <w:top w:val="nil"/>
              <w:left w:val="single" w:sz="4" w:space="0" w:color="auto"/>
              <w:bottom w:val="nil"/>
              <w:right w:val="single" w:sz="4" w:space="0" w:color="auto"/>
            </w:tcBorders>
            <w:vAlign w:val="center"/>
          </w:tcPr>
          <w:p w14:paraId="5934456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57079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BD64C" w14:textId="77777777" w:rsidR="008E34AA" w:rsidRDefault="008E34AA" w:rsidP="0002469A">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E8E74B" w14:textId="77777777" w:rsidR="008E34AA" w:rsidRDefault="008E34AA" w:rsidP="0002469A">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5FDFF3D" w14:textId="77777777" w:rsidR="008E34AA" w:rsidRDefault="008E34AA" w:rsidP="0002469A">
            <w:pPr>
              <w:pStyle w:val="TAC"/>
              <w:rPr>
                <w:lang w:val="en-US" w:eastAsia="zh-CN"/>
              </w:rPr>
            </w:pPr>
          </w:p>
        </w:tc>
      </w:tr>
      <w:tr w:rsidR="008E34AA" w14:paraId="1DB84F8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C4B64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928E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DC482" w14:textId="77777777" w:rsidR="008E34AA" w:rsidRDefault="008E34AA" w:rsidP="0002469A">
            <w:pPr>
              <w:pStyle w:val="TAC"/>
              <w:rPr>
                <w:rFonts w:cs="Arial"/>
                <w:szCs w:val="18"/>
                <w:lang w:val="en-US" w:eastAsia="zh-CN"/>
              </w:rPr>
            </w:pPr>
            <w:r>
              <w:rPr>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131886D2" w14:textId="77777777" w:rsidR="008E34AA" w:rsidRDefault="008E34AA" w:rsidP="0002469A">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8E6BB" w14:textId="77777777" w:rsidR="008E34AA" w:rsidRDefault="008E34AA" w:rsidP="0002469A">
            <w:pPr>
              <w:pStyle w:val="TAC"/>
              <w:rPr>
                <w:lang w:val="en-US" w:eastAsia="zh-CN"/>
              </w:rPr>
            </w:pPr>
          </w:p>
        </w:tc>
      </w:tr>
      <w:tr w:rsidR="008E34AA" w14:paraId="2BC6180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CECAD9" w14:textId="77777777" w:rsidR="008E34AA" w:rsidRDefault="008E34AA" w:rsidP="0002469A">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1248CF83" w14:textId="77777777" w:rsidR="008E34AA" w:rsidRDefault="008E34AA" w:rsidP="0002469A">
            <w:pPr>
              <w:pStyle w:val="TAC"/>
              <w:rPr>
                <w:lang w:val="en-US" w:eastAsia="zh-CN"/>
              </w:rPr>
            </w:pPr>
            <w:r>
              <w:rPr>
                <w:lang w:val="en-US" w:eastAsia="zh-CN"/>
              </w:rPr>
              <w:t>CA_n77(2A)</w:t>
            </w:r>
          </w:p>
          <w:p w14:paraId="0E4D7E8E" w14:textId="77777777" w:rsidR="008E34AA" w:rsidRDefault="008E34AA" w:rsidP="0002469A">
            <w:pPr>
              <w:pStyle w:val="TAC"/>
              <w:rPr>
                <w:lang w:val="en-US" w:eastAsia="zh-CN"/>
              </w:rPr>
            </w:pPr>
            <w:r>
              <w:rPr>
                <w:lang w:val="en-US" w:eastAsia="zh-CN"/>
              </w:rPr>
              <w:t>CA_n7A-n71A</w:t>
            </w:r>
          </w:p>
          <w:p w14:paraId="4DFCB645" w14:textId="77777777" w:rsidR="008E34AA" w:rsidRDefault="008E34AA" w:rsidP="0002469A">
            <w:pPr>
              <w:pStyle w:val="TAC"/>
              <w:rPr>
                <w:lang w:val="en-US" w:eastAsia="zh-CN"/>
              </w:rPr>
            </w:pPr>
            <w:r>
              <w:rPr>
                <w:lang w:val="en-US" w:eastAsia="zh-CN"/>
              </w:rPr>
              <w:t>CA_n7A-n77A</w:t>
            </w:r>
          </w:p>
          <w:p w14:paraId="72E9671B"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25622D"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3463CA" w14:textId="77777777" w:rsidR="008E34AA" w:rsidRPr="003B00B4" w:rsidRDefault="008E34AA" w:rsidP="0002469A">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CE51791" w14:textId="77777777" w:rsidR="008E34AA" w:rsidRDefault="008E34AA" w:rsidP="0002469A">
            <w:pPr>
              <w:pStyle w:val="TAC"/>
              <w:rPr>
                <w:lang w:val="en-US" w:eastAsia="zh-CN"/>
              </w:rPr>
            </w:pPr>
            <w:r>
              <w:rPr>
                <w:lang w:val="en-US" w:eastAsia="zh-CN"/>
              </w:rPr>
              <w:t>0</w:t>
            </w:r>
          </w:p>
        </w:tc>
      </w:tr>
      <w:tr w:rsidR="008E34AA" w14:paraId="7F30BFB2" w14:textId="77777777" w:rsidTr="0002469A">
        <w:trPr>
          <w:trHeight w:val="29"/>
        </w:trPr>
        <w:tc>
          <w:tcPr>
            <w:tcW w:w="1848" w:type="dxa"/>
            <w:tcBorders>
              <w:top w:val="nil"/>
              <w:left w:val="single" w:sz="4" w:space="0" w:color="auto"/>
              <w:bottom w:val="nil"/>
              <w:right w:val="single" w:sz="4" w:space="0" w:color="auto"/>
            </w:tcBorders>
            <w:vAlign w:val="center"/>
          </w:tcPr>
          <w:p w14:paraId="699586A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85BD6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B86DF" w14:textId="77777777" w:rsidR="008E34AA" w:rsidRDefault="008E34AA" w:rsidP="0002469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B21818" w14:textId="77777777" w:rsidR="008E34AA" w:rsidRDefault="008E34AA" w:rsidP="0002469A">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F530698" w14:textId="77777777" w:rsidR="008E34AA" w:rsidRDefault="008E34AA" w:rsidP="0002469A">
            <w:pPr>
              <w:pStyle w:val="TAC"/>
              <w:rPr>
                <w:lang w:val="en-US" w:eastAsia="zh-CN"/>
              </w:rPr>
            </w:pPr>
          </w:p>
        </w:tc>
      </w:tr>
      <w:tr w:rsidR="008E34AA" w14:paraId="3DA1686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36FEA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D367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8A533"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565632" w14:textId="77777777" w:rsidR="008E34AA" w:rsidRDefault="008E34AA" w:rsidP="0002469A">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A356647" w14:textId="77777777" w:rsidR="008E34AA" w:rsidRDefault="008E34AA" w:rsidP="0002469A">
            <w:pPr>
              <w:pStyle w:val="TAC"/>
              <w:rPr>
                <w:lang w:val="en-US" w:eastAsia="zh-CN"/>
              </w:rPr>
            </w:pPr>
          </w:p>
        </w:tc>
      </w:tr>
      <w:tr w:rsidR="008E34AA" w14:paraId="21E90B7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2F944E" w14:textId="77777777" w:rsidR="008E34AA" w:rsidRDefault="008E34AA" w:rsidP="0002469A">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60596075" w14:textId="77777777" w:rsidR="008E34AA" w:rsidRDefault="008E34AA" w:rsidP="0002469A">
            <w:pPr>
              <w:pStyle w:val="TAC"/>
              <w:rPr>
                <w:lang w:val="en-US" w:eastAsia="zh-CN"/>
              </w:rPr>
            </w:pPr>
            <w:r>
              <w:rPr>
                <w:lang w:val="en-US" w:eastAsia="zh-CN"/>
              </w:rPr>
              <w:t>CA_n77(2A)</w:t>
            </w:r>
          </w:p>
          <w:p w14:paraId="5FD6468A" w14:textId="77777777" w:rsidR="008E34AA" w:rsidRDefault="008E34AA" w:rsidP="0002469A">
            <w:pPr>
              <w:pStyle w:val="TAC"/>
              <w:rPr>
                <w:lang w:val="en-US" w:eastAsia="zh-CN"/>
              </w:rPr>
            </w:pPr>
            <w:r>
              <w:rPr>
                <w:lang w:val="en-US" w:eastAsia="zh-CN"/>
              </w:rPr>
              <w:t>CA_n7A-n71A</w:t>
            </w:r>
          </w:p>
          <w:p w14:paraId="3A5CF466" w14:textId="77777777" w:rsidR="008E34AA" w:rsidRDefault="008E34AA" w:rsidP="0002469A">
            <w:pPr>
              <w:pStyle w:val="TAC"/>
              <w:rPr>
                <w:lang w:val="en-US" w:eastAsia="zh-CN"/>
              </w:rPr>
            </w:pPr>
            <w:r>
              <w:rPr>
                <w:lang w:val="en-US" w:eastAsia="zh-CN"/>
              </w:rPr>
              <w:t>CA_n7A-n77A</w:t>
            </w:r>
          </w:p>
          <w:p w14:paraId="1B18C5D9"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6AD2AD" w14:textId="77777777" w:rsidR="008E34AA" w:rsidRDefault="008E34AA" w:rsidP="0002469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20FD35" w14:textId="77777777" w:rsidR="008E34AA" w:rsidRDefault="008E34AA" w:rsidP="0002469A">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59EA33C" w14:textId="77777777" w:rsidR="008E34AA" w:rsidRDefault="008E34AA" w:rsidP="0002469A">
            <w:pPr>
              <w:pStyle w:val="TAC"/>
              <w:rPr>
                <w:lang w:val="en-US" w:eastAsia="zh-CN"/>
              </w:rPr>
            </w:pPr>
            <w:r>
              <w:rPr>
                <w:lang w:val="en-US" w:eastAsia="zh-CN"/>
              </w:rPr>
              <w:t>0</w:t>
            </w:r>
          </w:p>
        </w:tc>
      </w:tr>
      <w:tr w:rsidR="008E34AA" w14:paraId="24C15FAE" w14:textId="77777777" w:rsidTr="0002469A">
        <w:trPr>
          <w:trHeight w:val="29"/>
        </w:trPr>
        <w:tc>
          <w:tcPr>
            <w:tcW w:w="1848" w:type="dxa"/>
            <w:tcBorders>
              <w:top w:val="nil"/>
              <w:left w:val="single" w:sz="4" w:space="0" w:color="auto"/>
              <w:bottom w:val="nil"/>
              <w:right w:val="single" w:sz="4" w:space="0" w:color="auto"/>
            </w:tcBorders>
            <w:vAlign w:val="center"/>
          </w:tcPr>
          <w:p w14:paraId="046A9A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AF027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DB445" w14:textId="77777777" w:rsidR="008E34AA" w:rsidRDefault="008E34AA" w:rsidP="0002469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F98146" w14:textId="77777777" w:rsidR="008E34AA" w:rsidRDefault="008E34AA" w:rsidP="0002469A">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DE13BD6" w14:textId="77777777" w:rsidR="008E34AA" w:rsidRDefault="008E34AA" w:rsidP="0002469A">
            <w:pPr>
              <w:pStyle w:val="TAC"/>
              <w:rPr>
                <w:lang w:val="en-US" w:eastAsia="zh-CN"/>
              </w:rPr>
            </w:pPr>
          </w:p>
        </w:tc>
      </w:tr>
      <w:tr w:rsidR="008E34AA" w14:paraId="5939FB4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804F0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3CD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CB64D"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7A6A6F" w14:textId="77777777" w:rsidR="008E34AA" w:rsidRDefault="008E34AA" w:rsidP="0002469A">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04520297" w14:textId="77777777" w:rsidR="008E34AA" w:rsidRDefault="008E34AA" w:rsidP="0002469A">
            <w:pPr>
              <w:pStyle w:val="TAC"/>
              <w:rPr>
                <w:lang w:val="en-US" w:eastAsia="zh-CN"/>
              </w:rPr>
            </w:pPr>
          </w:p>
        </w:tc>
      </w:tr>
      <w:tr w:rsidR="008E34AA" w14:paraId="1DB8B730" w14:textId="77777777" w:rsidTr="0002469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06A8567" w14:textId="77777777" w:rsidR="008E34AA" w:rsidRDefault="008E34AA" w:rsidP="0002469A">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318C7E63" w14:textId="77777777" w:rsidR="008E34AA" w:rsidRDefault="008E34AA" w:rsidP="0002469A">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D957C1" w14:textId="77777777" w:rsidR="008E34AA" w:rsidRDefault="008E34AA" w:rsidP="0002469A">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E08855E" w14:textId="77777777" w:rsidR="008E34AA" w:rsidRDefault="008E34AA" w:rsidP="0002469A">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7F1438A" w14:textId="77777777" w:rsidR="008E34AA" w:rsidRDefault="008E34AA" w:rsidP="0002469A">
            <w:pPr>
              <w:pStyle w:val="TAC"/>
              <w:rPr>
                <w:szCs w:val="18"/>
                <w:lang w:val="en-US" w:eastAsia="zh-CN"/>
              </w:rPr>
            </w:pPr>
            <w:r>
              <w:rPr>
                <w:szCs w:val="18"/>
                <w:lang w:val="en-US" w:eastAsia="zh-CN"/>
              </w:rPr>
              <w:t>0</w:t>
            </w:r>
          </w:p>
        </w:tc>
      </w:tr>
      <w:tr w:rsidR="008E34AA" w14:paraId="3F5D8C8C" w14:textId="77777777" w:rsidTr="0002469A">
        <w:trPr>
          <w:trHeight w:val="29"/>
        </w:trPr>
        <w:tc>
          <w:tcPr>
            <w:tcW w:w="0" w:type="auto"/>
            <w:vMerge/>
            <w:tcBorders>
              <w:top w:val="nil"/>
              <w:left w:val="single" w:sz="4" w:space="0" w:color="auto"/>
              <w:bottom w:val="single" w:sz="4" w:space="0" w:color="auto"/>
              <w:right w:val="single" w:sz="4" w:space="0" w:color="auto"/>
            </w:tcBorders>
            <w:vAlign w:val="center"/>
          </w:tcPr>
          <w:p w14:paraId="52586CCD"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552CF7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CC2CB" w14:textId="77777777" w:rsidR="008E34AA" w:rsidRDefault="008E34AA" w:rsidP="0002469A">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F9CE0C" w14:textId="77777777" w:rsidR="008E34AA" w:rsidRDefault="008E34AA" w:rsidP="0002469A">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F627634" w14:textId="77777777" w:rsidR="008E34AA" w:rsidRDefault="008E34AA" w:rsidP="0002469A">
            <w:pPr>
              <w:pStyle w:val="TAC"/>
              <w:rPr>
                <w:szCs w:val="18"/>
                <w:lang w:val="en-US" w:eastAsia="zh-CN"/>
              </w:rPr>
            </w:pPr>
          </w:p>
        </w:tc>
      </w:tr>
      <w:tr w:rsidR="008E34AA" w14:paraId="7F630D2C" w14:textId="77777777" w:rsidTr="0002469A">
        <w:trPr>
          <w:trHeight w:val="29"/>
        </w:trPr>
        <w:tc>
          <w:tcPr>
            <w:tcW w:w="0" w:type="auto"/>
            <w:vMerge/>
            <w:tcBorders>
              <w:top w:val="nil"/>
              <w:left w:val="single" w:sz="4" w:space="0" w:color="auto"/>
              <w:bottom w:val="single" w:sz="4" w:space="0" w:color="auto"/>
              <w:right w:val="single" w:sz="4" w:space="0" w:color="auto"/>
            </w:tcBorders>
            <w:vAlign w:val="center"/>
          </w:tcPr>
          <w:p w14:paraId="02E5A0AB"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51706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0EBD1" w14:textId="77777777" w:rsidR="008E34AA" w:rsidRDefault="008E34AA" w:rsidP="0002469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7392B6" w14:textId="77777777" w:rsidR="008E34AA" w:rsidRDefault="008E34AA" w:rsidP="0002469A">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8D0052B" w14:textId="77777777" w:rsidR="008E34AA" w:rsidRDefault="008E34AA" w:rsidP="0002469A">
            <w:pPr>
              <w:pStyle w:val="TAC"/>
              <w:rPr>
                <w:szCs w:val="18"/>
                <w:lang w:val="en-US" w:eastAsia="zh-CN"/>
              </w:rPr>
            </w:pPr>
          </w:p>
        </w:tc>
      </w:tr>
      <w:tr w:rsidR="008E34AA" w14:paraId="6DA73EFF" w14:textId="77777777" w:rsidTr="0002469A">
        <w:trPr>
          <w:trHeight w:val="29"/>
        </w:trPr>
        <w:tc>
          <w:tcPr>
            <w:tcW w:w="0" w:type="auto"/>
            <w:tcBorders>
              <w:top w:val="nil"/>
              <w:left w:val="single" w:sz="4" w:space="0" w:color="auto"/>
              <w:bottom w:val="nil"/>
              <w:right w:val="single" w:sz="4" w:space="0" w:color="auto"/>
            </w:tcBorders>
          </w:tcPr>
          <w:p w14:paraId="15FD46ED" w14:textId="77777777" w:rsidR="008E34AA" w:rsidRDefault="008E34AA" w:rsidP="0002469A">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3096A1FA" w14:textId="77777777" w:rsidR="008E34AA" w:rsidRDefault="008E34AA" w:rsidP="0002469A">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DD0D049" w14:textId="77777777" w:rsidR="008E34AA" w:rsidRDefault="008E34AA" w:rsidP="0002469A">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D3398A" w14:textId="77777777" w:rsidR="008E34AA" w:rsidRDefault="008E34AA" w:rsidP="0002469A">
            <w:pPr>
              <w:pStyle w:val="TAC"/>
              <w:rPr>
                <w:lang w:val="en-US" w:eastAsia="zh-CN" w:bidi="ar"/>
              </w:rPr>
            </w:pPr>
            <w:r>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385345BD" w14:textId="77777777" w:rsidR="008E34AA" w:rsidRDefault="008E34AA" w:rsidP="0002469A">
            <w:pPr>
              <w:pStyle w:val="TAC"/>
              <w:rPr>
                <w:szCs w:val="18"/>
                <w:lang w:val="en-US" w:eastAsia="zh-CN"/>
              </w:rPr>
            </w:pPr>
            <w:r>
              <w:rPr>
                <w:kern w:val="2"/>
                <w:szCs w:val="18"/>
                <w:lang w:val="en-US" w:eastAsia="zh-CN"/>
              </w:rPr>
              <w:t>0</w:t>
            </w:r>
          </w:p>
        </w:tc>
      </w:tr>
      <w:tr w:rsidR="008E34AA" w14:paraId="6180BB92" w14:textId="77777777" w:rsidTr="0002469A">
        <w:trPr>
          <w:trHeight w:val="29"/>
        </w:trPr>
        <w:tc>
          <w:tcPr>
            <w:tcW w:w="0" w:type="auto"/>
            <w:tcBorders>
              <w:top w:val="nil"/>
              <w:left w:val="single" w:sz="4" w:space="0" w:color="auto"/>
              <w:bottom w:val="nil"/>
              <w:right w:val="single" w:sz="4" w:space="0" w:color="auto"/>
            </w:tcBorders>
          </w:tcPr>
          <w:p w14:paraId="4428A696"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68B9C5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972E6" w14:textId="77777777" w:rsidR="008E34AA" w:rsidRDefault="008E34AA" w:rsidP="0002469A">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0B9AB5C" w14:textId="77777777" w:rsidR="008E34AA" w:rsidRDefault="008E34AA" w:rsidP="0002469A">
            <w:pPr>
              <w:pStyle w:val="TAC"/>
              <w:rPr>
                <w:lang w:val="en-US" w:eastAsia="zh-CN" w:bidi="ar"/>
              </w:rPr>
            </w:pPr>
            <w:r>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DEFBF0A" w14:textId="77777777" w:rsidR="008E34AA" w:rsidRDefault="008E34AA" w:rsidP="0002469A">
            <w:pPr>
              <w:pStyle w:val="TAC"/>
              <w:rPr>
                <w:szCs w:val="18"/>
                <w:lang w:val="en-US" w:eastAsia="zh-CN"/>
              </w:rPr>
            </w:pPr>
          </w:p>
        </w:tc>
      </w:tr>
      <w:tr w:rsidR="008E34AA" w14:paraId="5C6BBE35" w14:textId="77777777" w:rsidTr="0002469A">
        <w:trPr>
          <w:trHeight w:val="29"/>
        </w:trPr>
        <w:tc>
          <w:tcPr>
            <w:tcW w:w="0" w:type="auto"/>
            <w:tcBorders>
              <w:top w:val="nil"/>
              <w:left w:val="single" w:sz="4" w:space="0" w:color="auto"/>
              <w:bottom w:val="single" w:sz="4" w:space="0" w:color="auto"/>
              <w:right w:val="single" w:sz="4" w:space="0" w:color="auto"/>
            </w:tcBorders>
          </w:tcPr>
          <w:p w14:paraId="22A8C12F"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07E63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6AF88" w14:textId="77777777" w:rsidR="008E34AA" w:rsidRDefault="008E34AA" w:rsidP="0002469A">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58C40E" w14:textId="77777777" w:rsidR="008E34AA" w:rsidRDefault="008E34AA" w:rsidP="0002469A">
            <w:pPr>
              <w:pStyle w:val="TAC"/>
              <w:rPr>
                <w:lang w:val="en-US" w:eastAsia="zh-CN" w:bidi="ar"/>
              </w:rPr>
            </w:pPr>
            <w:r>
              <w:rPr>
                <w:rFonts w:cs="Arial" w:hint="eastAsia"/>
                <w:lang w:val="en-US" w:eastAsia="zh-CN" w:bidi="ar"/>
              </w:rPr>
              <w:t xml:space="preserve">5, </w:t>
            </w:r>
            <w:r>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A662A26" w14:textId="77777777" w:rsidR="008E34AA" w:rsidRDefault="008E34AA" w:rsidP="0002469A">
            <w:pPr>
              <w:pStyle w:val="TAC"/>
              <w:rPr>
                <w:szCs w:val="18"/>
                <w:lang w:val="en-US" w:eastAsia="zh-CN"/>
              </w:rPr>
            </w:pPr>
          </w:p>
        </w:tc>
      </w:tr>
      <w:tr w:rsidR="008E34AA" w14:paraId="11796D6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6CDF42" w14:textId="77777777" w:rsidR="008E34AA" w:rsidRDefault="008E34AA" w:rsidP="0002469A">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67BD9EF2"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879E0D"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C74765"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0AAC1C" w14:textId="77777777" w:rsidR="008E34AA" w:rsidRDefault="008E34AA" w:rsidP="0002469A">
            <w:pPr>
              <w:pStyle w:val="TAC"/>
              <w:rPr>
                <w:lang w:val="en-US" w:eastAsia="zh-CN"/>
              </w:rPr>
            </w:pPr>
            <w:r>
              <w:rPr>
                <w:lang w:val="en-US" w:eastAsia="zh-CN"/>
              </w:rPr>
              <w:t>0</w:t>
            </w:r>
          </w:p>
        </w:tc>
      </w:tr>
      <w:tr w:rsidR="008E34AA" w14:paraId="3A1394F4" w14:textId="77777777" w:rsidTr="0002469A">
        <w:trPr>
          <w:trHeight w:val="29"/>
        </w:trPr>
        <w:tc>
          <w:tcPr>
            <w:tcW w:w="1848" w:type="dxa"/>
            <w:tcBorders>
              <w:top w:val="nil"/>
              <w:left w:val="single" w:sz="4" w:space="0" w:color="auto"/>
              <w:bottom w:val="nil"/>
              <w:right w:val="single" w:sz="4" w:space="0" w:color="auto"/>
            </w:tcBorders>
            <w:vAlign w:val="center"/>
          </w:tcPr>
          <w:p w14:paraId="7A673AA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42C2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E3FDD"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254D44F"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619812" w14:textId="77777777" w:rsidR="008E34AA" w:rsidRDefault="008E34AA" w:rsidP="0002469A">
            <w:pPr>
              <w:pStyle w:val="TAC"/>
              <w:rPr>
                <w:lang w:val="en-US" w:eastAsia="zh-CN"/>
              </w:rPr>
            </w:pPr>
          </w:p>
        </w:tc>
      </w:tr>
      <w:tr w:rsidR="008E34AA" w14:paraId="6A7F0718" w14:textId="77777777" w:rsidTr="0002469A">
        <w:trPr>
          <w:trHeight w:val="29"/>
        </w:trPr>
        <w:tc>
          <w:tcPr>
            <w:tcW w:w="1848" w:type="dxa"/>
            <w:tcBorders>
              <w:top w:val="nil"/>
              <w:left w:val="single" w:sz="4" w:space="0" w:color="auto"/>
              <w:bottom w:val="nil"/>
              <w:right w:val="single" w:sz="4" w:space="0" w:color="auto"/>
            </w:tcBorders>
            <w:vAlign w:val="center"/>
          </w:tcPr>
          <w:p w14:paraId="1C4617C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0AA18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3A463"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265CD4" w14:textId="77777777" w:rsidR="008E34AA" w:rsidRDefault="008E34AA" w:rsidP="0002469A">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5CC41C50" w14:textId="77777777" w:rsidR="008E34AA" w:rsidRDefault="008E34AA" w:rsidP="0002469A">
            <w:pPr>
              <w:pStyle w:val="TAC"/>
              <w:rPr>
                <w:lang w:val="en-US" w:eastAsia="zh-CN"/>
              </w:rPr>
            </w:pPr>
          </w:p>
        </w:tc>
      </w:tr>
      <w:tr w:rsidR="008E34AA" w14:paraId="47230974" w14:textId="77777777" w:rsidTr="0002469A">
        <w:trPr>
          <w:trHeight w:val="29"/>
        </w:trPr>
        <w:tc>
          <w:tcPr>
            <w:tcW w:w="1848" w:type="dxa"/>
            <w:tcBorders>
              <w:top w:val="nil"/>
              <w:left w:val="single" w:sz="4" w:space="0" w:color="auto"/>
              <w:bottom w:val="nil"/>
              <w:right w:val="single" w:sz="4" w:space="0" w:color="auto"/>
            </w:tcBorders>
            <w:vAlign w:val="center"/>
          </w:tcPr>
          <w:p w14:paraId="264022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572892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34D78"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7BFBAF4"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73EB9F" w14:textId="77777777" w:rsidR="008E34AA" w:rsidRDefault="008E34AA" w:rsidP="0002469A">
            <w:pPr>
              <w:pStyle w:val="TAC"/>
              <w:rPr>
                <w:lang w:val="en-US" w:eastAsia="zh-CN"/>
              </w:rPr>
            </w:pPr>
            <w:r>
              <w:rPr>
                <w:lang w:val="en-US" w:eastAsia="zh-CN"/>
              </w:rPr>
              <w:t>1</w:t>
            </w:r>
          </w:p>
        </w:tc>
      </w:tr>
      <w:tr w:rsidR="008E34AA" w14:paraId="2B16DCCD" w14:textId="77777777" w:rsidTr="0002469A">
        <w:trPr>
          <w:trHeight w:val="29"/>
        </w:trPr>
        <w:tc>
          <w:tcPr>
            <w:tcW w:w="1848" w:type="dxa"/>
            <w:tcBorders>
              <w:top w:val="nil"/>
              <w:left w:val="single" w:sz="4" w:space="0" w:color="auto"/>
              <w:bottom w:val="nil"/>
              <w:right w:val="single" w:sz="4" w:space="0" w:color="auto"/>
            </w:tcBorders>
            <w:vAlign w:val="center"/>
          </w:tcPr>
          <w:p w14:paraId="262E870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FFC46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DA218"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7E038E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F4BD81" w14:textId="77777777" w:rsidR="008E34AA" w:rsidRDefault="008E34AA" w:rsidP="0002469A">
            <w:pPr>
              <w:pStyle w:val="TAC"/>
              <w:rPr>
                <w:lang w:val="en-US" w:eastAsia="zh-CN"/>
              </w:rPr>
            </w:pPr>
          </w:p>
        </w:tc>
      </w:tr>
      <w:tr w:rsidR="008E34AA" w14:paraId="225763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7215D4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03ED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55FE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FD09BD" w14:textId="77777777" w:rsidR="008E34AA" w:rsidRDefault="008E34AA" w:rsidP="0002469A">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36B9C49" w14:textId="77777777" w:rsidR="008E34AA" w:rsidRDefault="008E34AA" w:rsidP="0002469A">
            <w:pPr>
              <w:pStyle w:val="TAC"/>
              <w:rPr>
                <w:lang w:val="en-US" w:eastAsia="zh-CN"/>
              </w:rPr>
            </w:pPr>
          </w:p>
        </w:tc>
      </w:tr>
      <w:tr w:rsidR="008E34AA" w14:paraId="3BEA1041" w14:textId="77777777" w:rsidTr="0002469A">
        <w:trPr>
          <w:trHeight w:val="29"/>
        </w:trPr>
        <w:tc>
          <w:tcPr>
            <w:tcW w:w="1848" w:type="dxa"/>
            <w:tcBorders>
              <w:top w:val="nil"/>
              <w:left w:val="single" w:sz="4" w:space="0" w:color="auto"/>
              <w:bottom w:val="nil"/>
              <w:right w:val="single" w:sz="4" w:space="0" w:color="auto"/>
            </w:tcBorders>
          </w:tcPr>
          <w:p w14:paraId="0D9019B0" w14:textId="77777777" w:rsidR="008E34AA" w:rsidRDefault="008E34AA" w:rsidP="0002469A">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6C362AA9"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0F784C"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D86F2D1" w14:textId="77777777" w:rsidR="008E34AA" w:rsidRDefault="008E34AA" w:rsidP="0002469A">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6D1E3BD3" w14:textId="77777777" w:rsidR="008E34AA" w:rsidRDefault="008E34AA" w:rsidP="0002469A">
            <w:pPr>
              <w:pStyle w:val="TAC"/>
              <w:rPr>
                <w:lang w:val="en-US" w:eastAsia="zh-CN"/>
              </w:rPr>
            </w:pPr>
            <w:r>
              <w:rPr>
                <w:lang w:val="en-US" w:eastAsia="zh-CN"/>
              </w:rPr>
              <w:t>0</w:t>
            </w:r>
          </w:p>
        </w:tc>
      </w:tr>
      <w:tr w:rsidR="008E34AA" w14:paraId="12B59A7C" w14:textId="77777777" w:rsidTr="0002469A">
        <w:trPr>
          <w:trHeight w:val="29"/>
        </w:trPr>
        <w:tc>
          <w:tcPr>
            <w:tcW w:w="1848" w:type="dxa"/>
            <w:tcBorders>
              <w:top w:val="nil"/>
              <w:left w:val="single" w:sz="4" w:space="0" w:color="auto"/>
              <w:bottom w:val="nil"/>
              <w:right w:val="single" w:sz="4" w:space="0" w:color="auto"/>
            </w:tcBorders>
          </w:tcPr>
          <w:p w14:paraId="1D7E582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1309393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40941"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E43F780" w14:textId="77777777" w:rsidR="008E34AA" w:rsidRDefault="008E34AA" w:rsidP="0002469A">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507AD120" w14:textId="77777777" w:rsidR="008E34AA" w:rsidRDefault="008E34AA" w:rsidP="0002469A">
            <w:pPr>
              <w:pStyle w:val="TAC"/>
              <w:rPr>
                <w:lang w:val="en-US" w:eastAsia="zh-CN"/>
              </w:rPr>
            </w:pPr>
          </w:p>
        </w:tc>
      </w:tr>
      <w:tr w:rsidR="008E34AA" w14:paraId="640E5677" w14:textId="77777777" w:rsidTr="0002469A">
        <w:trPr>
          <w:trHeight w:val="29"/>
        </w:trPr>
        <w:tc>
          <w:tcPr>
            <w:tcW w:w="1848" w:type="dxa"/>
            <w:tcBorders>
              <w:top w:val="nil"/>
              <w:left w:val="single" w:sz="4" w:space="0" w:color="auto"/>
              <w:bottom w:val="single" w:sz="4" w:space="0" w:color="auto"/>
              <w:right w:val="single" w:sz="4" w:space="0" w:color="auto"/>
            </w:tcBorders>
          </w:tcPr>
          <w:p w14:paraId="5BF4431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4BDA99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0959F"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6C18C755" w14:textId="77777777" w:rsidR="008E34AA" w:rsidRDefault="008E34AA" w:rsidP="0002469A">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0DA3E82A" w14:textId="77777777" w:rsidR="008E34AA" w:rsidRDefault="008E34AA" w:rsidP="0002469A">
            <w:pPr>
              <w:pStyle w:val="TAC"/>
              <w:rPr>
                <w:lang w:val="en-US" w:eastAsia="zh-CN"/>
              </w:rPr>
            </w:pPr>
          </w:p>
        </w:tc>
      </w:tr>
      <w:tr w:rsidR="008E34AA" w14:paraId="3E446234" w14:textId="77777777" w:rsidTr="0002469A">
        <w:trPr>
          <w:trHeight w:val="29"/>
        </w:trPr>
        <w:tc>
          <w:tcPr>
            <w:tcW w:w="1848" w:type="dxa"/>
            <w:tcBorders>
              <w:top w:val="nil"/>
              <w:left w:val="single" w:sz="4" w:space="0" w:color="auto"/>
              <w:bottom w:val="nil"/>
              <w:right w:val="single" w:sz="4" w:space="0" w:color="auto"/>
            </w:tcBorders>
            <w:vAlign w:val="center"/>
          </w:tcPr>
          <w:p w14:paraId="151810D0" w14:textId="77777777" w:rsidR="008E34AA" w:rsidRDefault="008E34AA" w:rsidP="0002469A">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5749BF85" w14:textId="77777777" w:rsidR="008E34AA" w:rsidRDefault="008E34AA" w:rsidP="0002469A">
            <w:pPr>
              <w:pStyle w:val="TAC"/>
              <w:rPr>
                <w:rFonts w:cs="Arial"/>
                <w:szCs w:val="18"/>
                <w:lang w:val="en-US" w:eastAsia="zh-CN" w:bidi="ar"/>
              </w:rPr>
            </w:pPr>
            <w:r>
              <w:rPr>
                <w:rFonts w:cs="Arial"/>
                <w:szCs w:val="18"/>
                <w:lang w:val="en-US" w:eastAsia="zh-CN" w:bidi="ar"/>
              </w:rPr>
              <w:t>CA_n8A-n40A</w:t>
            </w:r>
          </w:p>
          <w:p w14:paraId="434547DA" w14:textId="77777777" w:rsidR="008E34AA" w:rsidRDefault="008E34AA" w:rsidP="0002469A">
            <w:pPr>
              <w:pStyle w:val="TAC"/>
              <w:rPr>
                <w:rFonts w:cs="Arial"/>
                <w:szCs w:val="18"/>
                <w:lang w:val="en-US" w:eastAsia="zh-CN" w:bidi="ar"/>
              </w:rPr>
            </w:pPr>
            <w:r>
              <w:rPr>
                <w:rFonts w:cs="Arial"/>
                <w:szCs w:val="18"/>
                <w:lang w:val="en-US" w:eastAsia="zh-CN" w:bidi="ar"/>
              </w:rPr>
              <w:t>CA_n8A-n41A</w:t>
            </w:r>
          </w:p>
          <w:p w14:paraId="53E25DAC" w14:textId="77777777" w:rsidR="008E34AA" w:rsidRDefault="008E34AA" w:rsidP="0002469A">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E306368"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162510B"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3CBD8AF" w14:textId="77777777" w:rsidR="008E34AA" w:rsidRDefault="008E34AA" w:rsidP="0002469A">
            <w:pPr>
              <w:pStyle w:val="TAC"/>
              <w:rPr>
                <w:lang w:val="en-US" w:eastAsia="zh-CN"/>
              </w:rPr>
            </w:pPr>
            <w:r>
              <w:rPr>
                <w:rFonts w:cs="Arial"/>
                <w:szCs w:val="18"/>
                <w:lang w:val="en-US" w:eastAsia="zh-CN"/>
              </w:rPr>
              <w:t>0</w:t>
            </w:r>
          </w:p>
        </w:tc>
      </w:tr>
      <w:tr w:rsidR="008E34AA" w14:paraId="45D4C46D" w14:textId="77777777" w:rsidTr="0002469A">
        <w:trPr>
          <w:trHeight w:val="29"/>
        </w:trPr>
        <w:tc>
          <w:tcPr>
            <w:tcW w:w="1848" w:type="dxa"/>
            <w:tcBorders>
              <w:top w:val="nil"/>
              <w:left w:val="single" w:sz="4" w:space="0" w:color="auto"/>
              <w:bottom w:val="nil"/>
              <w:right w:val="single" w:sz="4" w:space="0" w:color="auto"/>
            </w:tcBorders>
            <w:vAlign w:val="center"/>
          </w:tcPr>
          <w:p w14:paraId="60783A4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61C53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87526"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F131170" w14:textId="77777777" w:rsidR="008E34AA" w:rsidRDefault="008E34AA" w:rsidP="0002469A">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990DF55" w14:textId="77777777" w:rsidR="008E34AA" w:rsidRDefault="008E34AA" w:rsidP="0002469A">
            <w:pPr>
              <w:pStyle w:val="TAC"/>
              <w:rPr>
                <w:lang w:val="en-US" w:eastAsia="zh-CN"/>
              </w:rPr>
            </w:pPr>
          </w:p>
        </w:tc>
      </w:tr>
      <w:tr w:rsidR="008E34AA" w14:paraId="79F4100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806FE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0BBE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4F9A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2AAE86"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1761443" w14:textId="77777777" w:rsidR="008E34AA" w:rsidRDefault="008E34AA" w:rsidP="0002469A">
            <w:pPr>
              <w:pStyle w:val="TAC"/>
              <w:rPr>
                <w:lang w:val="en-US" w:eastAsia="zh-CN"/>
              </w:rPr>
            </w:pPr>
          </w:p>
        </w:tc>
      </w:tr>
      <w:tr w:rsidR="008E34AA" w14:paraId="0B1646C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318A807" w14:textId="77777777" w:rsidR="008E34AA" w:rsidRDefault="008E34AA" w:rsidP="0002469A">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03F2DE34" w14:textId="77777777" w:rsidR="008E34AA" w:rsidRDefault="008E34AA" w:rsidP="0002469A">
            <w:pPr>
              <w:pStyle w:val="TAC"/>
              <w:rPr>
                <w:lang w:val="en-US" w:eastAsia="zh-CN"/>
              </w:rPr>
            </w:pPr>
            <w:r>
              <w:rPr>
                <w:lang w:val="en-US" w:eastAsia="zh-CN"/>
              </w:rPr>
              <w:t>CA_n8A-n40A</w:t>
            </w:r>
          </w:p>
          <w:p w14:paraId="17431336" w14:textId="77777777" w:rsidR="008E34AA" w:rsidRDefault="008E34AA" w:rsidP="0002469A">
            <w:pPr>
              <w:pStyle w:val="TAC"/>
              <w:rPr>
                <w:lang w:val="en-US" w:eastAsia="zh-CN"/>
              </w:rPr>
            </w:pPr>
            <w:r>
              <w:rPr>
                <w:lang w:val="en-US" w:eastAsia="zh-CN"/>
              </w:rPr>
              <w:t>CA_n8A-n78A</w:t>
            </w:r>
          </w:p>
          <w:p w14:paraId="0344B971" w14:textId="77777777" w:rsidR="008E34AA" w:rsidRDefault="008E34AA" w:rsidP="0002469A">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E8AC7B7"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D1CA302" w14:textId="77777777" w:rsidR="008E34AA" w:rsidRDefault="008E34AA" w:rsidP="0002469A">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A640F2" w14:textId="77777777" w:rsidR="008E34AA" w:rsidRDefault="008E34AA" w:rsidP="0002469A">
            <w:pPr>
              <w:pStyle w:val="TAC"/>
              <w:rPr>
                <w:lang w:val="en-US" w:eastAsia="zh-CN"/>
              </w:rPr>
            </w:pPr>
            <w:r>
              <w:rPr>
                <w:rFonts w:hint="eastAsia"/>
                <w:lang w:val="en-US" w:eastAsia="zh-CN"/>
              </w:rPr>
              <w:t>0</w:t>
            </w:r>
          </w:p>
        </w:tc>
      </w:tr>
      <w:tr w:rsidR="008E34AA" w14:paraId="5B2A3127" w14:textId="77777777" w:rsidTr="0002469A">
        <w:trPr>
          <w:trHeight w:val="29"/>
        </w:trPr>
        <w:tc>
          <w:tcPr>
            <w:tcW w:w="1848" w:type="dxa"/>
            <w:tcBorders>
              <w:top w:val="nil"/>
              <w:left w:val="single" w:sz="4" w:space="0" w:color="auto"/>
              <w:bottom w:val="nil"/>
              <w:right w:val="single" w:sz="4" w:space="0" w:color="auto"/>
            </w:tcBorders>
            <w:vAlign w:val="center"/>
          </w:tcPr>
          <w:p w14:paraId="70A50E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29A9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AAA45"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B12F9B9" w14:textId="77777777" w:rsidR="008E34AA" w:rsidRDefault="008E34AA" w:rsidP="0002469A">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203142F" w14:textId="77777777" w:rsidR="008E34AA" w:rsidRDefault="008E34AA" w:rsidP="0002469A">
            <w:pPr>
              <w:pStyle w:val="TAC"/>
              <w:rPr>
                <w:lang w:val="en-US" w:eastAsia="zh-CN"/>
              </w:rPr>
            </w:pPr>
          </w:p>
        </w:tc>
      </w:tr>
      <w:tr w:rsidR="008E34AA" w14:paraId="73F8084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AC9C7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FAEE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F4E8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954632"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B2D73C" w14:textId="77777777" w:rsidR="008E34AA" w:rsidRDefault="008E34AA" w:rsidP="0002469A">
            <w:pPr>
              <w:pStyle w:val="TAC"/>
              <w:rPr>
                <w:lang w:val="en-US" w:eastAsia="zh-CN"/>
              </w:rPr>
            </w:pPr>
          </w:p>
        </w:tc>
      </w:tr>
      <w:tr w:rsidR="008E34AA" w14:paraId="5FEAEE2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62E384" w14:textId="77777777" w:rsidR="008E34AA" w:rsidRDefault="008E34AA" w:rsidP="0002469A">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5BEF055"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16BB41"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81A864D"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9F2212" w14:textId="77777777" w:rsidR="008E34AA" w:rsidRDefault="008E34AA" w:rsidP="0002469A">
            <w:pPr>
              <w:pStyle w:val="TAC"/>
              <w:rPr>
                <w:lang w:val="en-US" w:eastAsia="zh-CN"/>
              </w:rPr>
            </w:pPr>
            <w:r>
              <w:rPr>
                <w:lang w:val="en-US" w:eastAsia="zh-CN"/>
              </w:rPr>
              <w:t>0</w:t>
            </w:r>
          </w:p>
        </w:tc>
      </w:tr>
      <w:tr w:rsidR="008E34AA" w14:paraId="61C847A7" w14:textId="77777777" w:rsidTr="0002469A">
        <w:trPr>
          <w:trHeight w:val="29"/>
        </w:trPr>
        <w:tc>
          <w:tcPr>
            <w:tcW w:w="1848" w:type="dxa"/>
            <w:tcBorders>
              <w:top w:val="nil"/>
              <w:left w:val="single" w:sz="4" w:space="0" w:color="auto"/>
              <w:bottom w:val="nil"/>
              <w:right w:val="single" w:sz="4" w:space="0" w:color="auto"/>
            </w:tcBorders>
            <w:vAlign w:val="center"/>
          </w:tcPr>
          <w:p w14:paraId="52BFDB7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5310A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31894"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C2E944" w14:textId="77777777" w:rsidR="008E34AA" w:rsidRDefault="008E34AA" w:rsidP="0002469A">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B7BA726" w14:textId="77777777" w:rsidR="008E34AA" w:rsidRDefault="008E34AA" w:rsidP="0002469A">
            <w:pPr>
              <w:pStyle w:val="TAC"/>
              <w:rPr>
                <w:lang w:val="en-US" w:eastAsia="zh-CN"/>
              </w:rPr>
            </w:pPr>
          </w:p>
        </w:tc>
      </w:tr>
      <w:tr w:rsidR="008E34AA" w14:paraId="67E5D16C" w14:textId="77777777" w:rsidTr="0002469A">
        <w:trPr>
          <w:trHeight w:val="29"/>
        </w:trPr>
        <w:tc>
          <w:tcPr>
            <w:tcW w:w="1848" w:type="dxa"/>
            <w:tcBorders>
              <w:top w:val="nil"/>
              <w:left w:val="single" w:sz="4" w:space="0" w:color="auto"/>
              <w:bottom w:val="nil"/>
              <w:right w:val="single" w:sz="4" w:space="0" w:color="auto"/>
            </w:tcBorders>
            <w:vAlign w:val="center"/>
          </w:tcPr>
          <w:p w14:paraId="5B71AC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EA2A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152D9"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84472C"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AB0B86" w14:textId="77777777" w:rsidR="008E34AA" w:rsidRDefault="008E34AA" w:rsidP="0002469A">
            <w:pPr>
              <w:pStyle w:val="TAC"/>
              <w:rPr>
                <w:lang w:val="en-US" w:eastAsia="zh-CN"/>
              </w:rPr>
            </w:pPr>
          </w:p>
        </w:tc>
      </w:tr>
      <w:tr w:rsidR="008E34AA" w14:paraId="7D2BC6AE" w14:textId="77777777" w:rsidTr="0002469A">
        <w:trPr>
          <w:trHeight w:val="29"/>
        </w:trPr>
        <w:tc>
          <w:tcPr>
            <w:tcW w:w="1848" w:type="dxa"/>
            <w:tcBorders>
              <w:top w:val="nil"/>
              <w:left w:val="single" w:sz="4" w:space="0" w:color="auto"/>
              <w:bottom w:val="nil"/>
              <w:right w:val="single" w:sz="4" w:space="0" w:color="auto"/>
            </w:tcBorders>
            <w:vAlign w:val="center"/>
          </w:tcPr>
          <w:p w14:paraId="76A000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33F969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147AB"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A74E1B"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6C1342" w14:textId="77777777" w:rsidR="008E34AA" w:rsidRDefault="008E34AA" w:rsidP="0002469A">
            <w:pPr>
              <w:pStyle w:val="TAC"/>
              <w:rPr>
                <w:lang w:val="en-US" w:eastAsia="zh-CN"/>
              </w:rPr>
            </w:pPr>
            <w:r>
              <w:rPr>
                <w:lang w:val="en-US" w:eastAsia="zh-CN"/>
              </w:rPr>
              <w:t>1</w:t>
            </w:r>
          </w:p>
        </w:tc>
      </w:tr>
      <w:tr w:rsidR="008E34AA" w14:paraId="273F50BF" w14:textId="77777777" w:rsidTr="0002469A">
        <w:trPr>
          <w:trHeight w:val="29"/>
        </w:trPr>
        <w:tc>
          <w:tcPr>
            <w:tcW w:w="1848" w:type="dxa"/>
            <w:tcBorders>
              <w:top w:val="nil"/>
              <w:left w:val="single" w:sz="4" w:space="0" w:color="auto"/>
              <w:bottom w:val="nil"/>
              <w:right w:val="single" w:sz="4" w:space="0" w:color="auto"/>
            </w:tcBorders>
            <w:vAlign w:val="center"/>
          </w:tcPr>
          <w:p w14:paraId="1371FD3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0C18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4A11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74F135" w14:textId="77777777" w:rsidR="008E34AA" w:rsidRDefault="008E34AA" w:rsidP="0002469A">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1564FC7" w14:textId="77777777" w:rsidR="008E34AA" w:rsidRDefault="008E34AA" w:rsidP="0002469A">
            <w:pPr>
              <w:pStyle w:val="TAC"/>
              <w:rPr>
                <w:lang w:val="en-US" w:eastAsia="zh-CN"/>
              </w:rPr>
            </w:pPr>
          </w:p>
        </w:tc>
      </w:tr>
      <w:tr w:rsidR="008E34AA" w14:paraId="3368D4E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0985D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0ED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68056"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F6209B"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4DD172" w14:textId="77777777" w:rsidR="008E34AA" w:rsidRDefault="008E34AA" w:rsidP="0002469A">
            <w:pPr>
              <w:pStyle w:val="TAC"/>
              <w:rPr>
                <w:lang w:val="en-US" w:eastAsia="zh-CN"/>
              </w:rPr>
            </w:pPr>
          </w:p>
        </w:tc>
      </w:tr>
      <w:tr w:rsidR="008E34AA" w14:paraId="01FFFAAA" w14:textId="77777777" w:rsidTr="0002469A">
        <w:trPr>
          <w:trHeight w:val="29"/>
        </w:trPr>
        <w:tc>
          <w:tcPr>
            <w:tcW w:w="1848" w:type="dxa"/>
            <w:tcBorders>
              <w:top w:val="nil"/>
              <w:left w:val="single" w:sz="4" w:space="0" w:color="auto"/>
              <w:bottom w:val="nil"/>
              <w:right w:val="single" w:sz="4" w:space="0" w:color="auto"/>
            </w:tcBorders>
            <w:vAlign w:val="center"/>
          </w:tcPr>
          <w:p w14:paraId="57BCC7F5" w14:textId="77777777" w:rsidR="008E34AA" w:rsidRDefault="008E34AA" w:rsidP="0002469A">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004FEFA1"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A89D00"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09BD49C"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5380AB7" w14:textId="77777777" w:rsidR="008E34AA" w:rsidRDefault="008E34AA" w:rsidP="0002469A">
            <w:pPr>
              <w:pStyle w:val="TAC"/>
              <w:rPr>
                <w:lang w:val="en-US" w:eastAsia="zh-CN"/>
              </w:rPr>
            </w:pPr>
            <w:r>
              <w:rPr>
                <w:lang w:val="en-US" w:eastAsia="zh-CN"/>
              </w:rPr>
              <w:t>0</w:t>
            </w:r>
          </w:p>
        </w:tc>
      </w:tr>
      <w:tr w:rsidR="008E34AA" w14:paraId="1DCC4F89" w14:textId="77777777" w:rsidTr="0002469A">
        <w:trPr>
          <w:trHeight w:val="29"/>
        </w:trPr>
        <w:tc>
          <w:tcPr>
            <w:tcW w:w="1848" w:type="dxa"/>
            <w:tcBorders>
              <w:top w:val="nil"/>
              <w:left w:val="single" w:sz="4" w:space="0" w:color="auto"/>
              <w:bottom w:val="nil"/>
              <w:right w:val="single" w:sz="4" w:space="0" w:color="auto"/>
            </w:tcBorders>
            <w:vAlign w:val="center"/>
          </w:tcPr>
          <w:p w14:paraId="543FF77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047FE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C515C"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B9FAFB" w14:textId="77777777" w:rsidR="008E34AA" w:rsidRDefault="008E34AA" w:rsidP="0002469A">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ADE50BD" w14:textId="77777777" w:rsidR="008E34AA" w:rsidRDefault="008E34AA" w:rsidP="0002469A">
            <w:pPr>
              <w:pStyle w:val="TAC"/>
              <w:rPr>
                <w:lang w:val="en-US" w:eastAsia="zh-CN"/>
              </w:rPr>
            </w:pPr>
          </w:p>
        </w:tc>
      </w:tr>
      <w:tr w:rsidR="008E34AA" w14:paraId="130397F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13EB5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379D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5FD9B"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FEE2ED"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5459BD" w14:textId="77777777" w:rsidR="008E34AA" w:rsidRDefault="008E34AA" w:rsidP="0002469A">
            <w:pPr>
              <w:pStyle w:val="TAC"/>
              <w:rPr>
                <w:lang w:val="en-US" w:eastAsia="zh-CN"/>
              </w:rPr>
            </w:pPr>
          </w:p>
        </w:tc>
      </w:tr>
      <w:tr w:rsidR="008E34AA" w14:paraId="6433DC15" w14:textId="77777777" w:rsidTr="0002469A">
        <w:trPr>
          <w:trHeight w:val="29"/>
        </w:trPr>
        <w:tc>
          <w:tcPr>
            <w:tcW w:w="1848" w:type="dxa"/>
            <w:tcBorders>
              <w:top w:val="nil"/>
              <w:left w:val="single" w:sz="4" w:space="0" w:color="auto"/>
              <w:bottom w:val="nil"/>
              <w:right w:val="single" w:sz="4" w:space="0" w:color="auto"/>
            </w:tcBorders>
            <w:vAlign w:val="center"/>
          </w:tcPr>
          <w:p w14:paraId="0BEA3661" w14:textId="77777777" w:rsidR="008E34AA" w:rsidRDefault="008E34AA" w:rsidP="0002469A">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3334D193"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58BFEF" w14:textId="77777777" w:rsidR="008E34AA" w:rsidRDefault="008E34AA" w:rsidP="0002469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3C7EAE6"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78B406F" w14:textId="77777777" w:rsidR="008E34AA" w:rsidRDefault="008E34AA" w:rsidP="0002469A">
            <w:pPr>
              <w:pStyle w:val="TAC"/>
              <w:rPr>
                <w:lang w:val="en-US" w:eastAsia="zh-CN"/>
              </w:rPr>
            </w:pPr>
            <w:r>
              <w:rPr>
                <w:lang w:val="en-US" w:eastAsia="zh-CN"/>
              </w:rPr>
              <w:t>0</w:t>
            </w:r>
          </w:p>
        </w:tc>
      </w:tr>
      <w:tr w:rsidR="008E34AA" w14:paraId="64A91DED" w14:textId="77777777" w:rsidTr="0002469A">
        <w:trPr>
          <w:trHeight w:val="29"/>
        </w:trPr>
        <w:tc>
          <w:tcPr>
            <w:tcW w:w="1848" w:type="dxa"/>
            <w:tcBorders>
              <w:top w:val="nil"/>
              <w:left w:val="single" w:sz="4" w:space="0" w:color="auto"/>
              <w:bottom w:val="nil"/>
              <w:right w:val="single" w:sz="4" w:space="0" w:color="auto"/>
            </w:tcBorders>
            <w:vAlign w:val="center"/>
          </w:tcPr>
          <w:p w14:paraId="348EF1D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E0814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C2EC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2C3654" w14:textId="77777777" w:rsidR="008E34AA" w:rsidRDefault="008E34AA" w:rsidP="0002469A">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282D15C6" w14:textId="77777777" w:rsidR="008E34AA" w:rsidRDefault="008E34AA" w:rsidP="0002469A">
            <w:pPr>
              <w:pStyle w:val="TAC"/>
              <w:rPr>
                <w:lang w:val="en-US" w:eastAsia="zh-CN"/>
              </w:rPr>
            </w:pPr>
          </w:p>
        </w:tc>
      </w:tr>
      <w:tr w:rsidR="008E34AA" w14:paraId="54A04F4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6EDF48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C99F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6ED86"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02F2FE"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30AE6C" w14:textId="77777777" w:rsidR="008E34AA" w:rsidRDefault="008E34AA" w:rsidP="0002469A">
            <w:pPr>
              <w:pStyle w:val="TAC"/>
              <w:rPr>
                <w:lang w:val="en-US" w:eastAsia="zh-CN"/>
              </w:rPr>
            </w:pPr>
          </w:p>
        </w:tc>
      </w:tr>
      <w:tr w:rsidR="008E34AA" w14:paraId="171A24FE" w14:textId="77777777" w:rsidTr="0002469A">
        <w:trPr>
          <w:trHeight w:val="29"/>
        </w:trPr>
        <w:tc>
          <w:tcPr>
            <w:tcW w:w="1848" w:type="dxa"/>
            <w:tcBorders>
              <w:top w:val="nil"/>
              <w:left w:val="single" w:sz="4" w:space="0" w:color="auto"/>
              <w:bottom w:val="nil"/>
              <w:right w:val="single" w:sz="4" w:space="0" w:color="auto"/>
            </w:tcBorders>
          </w:tcPr>
          <w:p w14:paraId="250D88A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133FEA7A" w14:textId="77777777" w:rsidR="008E34AA" w:rsidRDefault="008E34AA" w:rsidP="0002469A">
            <w:pPr>
              <w:pStyle w:val="TAC"/>
              <w:rPr>
                <w:rFonts w:cs="Arial"/>
                <w:szCs w:val="18"/>
                <w:lang w:val="en-US" w:eastAsia="zh-CN" w:bidi="ar"/>
              </w:rPr>
            </w:pPr>
            <w:r>
              <w:rPr>
                <w:rFonts w:cs="Arial"/>
                <w:szCs w:val="18"/>
                <w:lang w:val="en-US" w:eastAsia="zh-CN" w:bidi="ar"/>
              </w:rPr>
              <w:t>CA_n12A-n30A</w:t>
            </w:r>
          </w:p>
          <w:p w14:paraId="1612F735" w14:textId="77777777" w:rsidR="008E34AA" w:rsidRDefault="008E34AA" w:rsidP="0002469A">
            <w:pPr>
              <w:pStyle w:val="TAC"/>
              <w:rPr>
                <w:rFonts w:cs="Arial"/>
                <w:szCs w:val="18"/>
                <w:lang w:val="en-US" w:eastAsia="zh-CN" w:bidi="ar"/>
              </w:rPr>
            </w:pPr>
            <w:r>
              <w:rPr>
                <w:rFonts w:cs="Arial"/>
                <w:szCs w:val="18"/>
                <w:lang w:val="en-US" w:eastAsia="zh-CN" w:bidi="ar"/>
              </w:rPr>
              <w:t>CA_n12A-n66A</w:t>
            </w:r>
          </w:p>
          <w:p w14:paraId="70A25829" w14:textId="77777777" w:rsidR="008E34AA" w:rsidRDefault="008E34AA" w:rsidP="0002469A">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F1D07A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7BBFED1"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22B6DA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553DD7B6" w14:textId="77777777" w:rsidTr="0002469A">
        <w:trPr>
          <w:trHeight w:val="29"/>
        </w:trPr>
        <w:tc>
          <w:tcPr>
            <w:tcW w:w="1848" w:type="dxa"/>
            <w:tcBorders>
              <w:top w:val="nil"/>
              <w:left w:val="single" w:sz="4" w:space="0" w:color="auto"/>
              <w:bottom w:val="nil"/>
              <w:right w:val="single" w:sz="4" w:space="0" w:color="auto"/>
            </w:tcBorders>
          </w:tcPr>
          <w:p w14:paraId="6109D3C7"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510E5947"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83C66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05FD79B"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7DF1BE4" w14:textId="77777777" w:rsidR="008E34AA" w:rsidRDefault="008E34AA" w:rsidP="0002469A">
            <w:pPr>
              <w:pStyle w:val="TAC"/>
              <w:rPr>
                <w:rFonts w:cs="Arial"/>
                <w:color w:val="000000"/>
                <w:szCs w:val="18"/>
                <w:lang w:val="en-US" w:eastAsia="zh-CN" w:bidi="ar"/>
              </w:rPr>
            </w:pPr>
          </w:p>
        </w:tc>
      </w:tr>
      <w:tr w:rsidR="008E34AA" w14:paraId="499EDFF0" w14:textId="77777777" w:rsidTr="0002469A">
        <w:trPr>
          <w:trHeight w:val="29"/>
        </w:trPr>
        <w:tc>
          <w:tcPr>
            <w:tcW w:w="1848" w:type="dxa"/>
            <w:tcBorders>
              <w:top w:val="nil"/>
              <w:left w:val="single" w:sz="4" w:space="0" w:color="auto"/>
              <w:bottom w:val="single" w:sz="4" w:space="0" w:color="auto"/>
              <w:right w:val="single" w:sz="4" w:space="0" w:color="auto"/>
            </w:tcBorders>
          </w:tcPr>
          <w:p w14:paraId="408951CF"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F14533B"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C9E0E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C55861" w14:textId="77777777" w:rsidR="008E34AA" w:rsidRDefault="008E34AA" w:rsidP="0002469A">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DDC5B14" w14:textId="77777777" w:rsidR="008E34AA" w:rsidRDefault="008E34AA" w:rsidP="0002469A">
            <w:pPr>
              <w:pStyle w:val="TAC"/>
              <w:rPr>
                <w:rFonts w:cs="Arial"/>
                <w:color w:val="000000"/>
                <w:szCs w:val="18"/>
                <w:lang w:val="en-US" w:eastAsia="zh-CN" w:bidi="ar"/>
              </w:rPr>
            </w:pPr>
          </w:p>
        </w:tc>
      </w:tr>
      <w:tr w:rsidR="008E34AA" w14:paraId="53ED2E56" w14:textId="77777777" w:rsidTr="0002469A">
        <w:trPr>
          <w:trHeight w:val="29"/>
        </w:trPr>
        <w:tc>
          <w:tcPr>
            <w:tcW w:w="1848" w:type="dxa"/>
            <w:tcBorders>
              <w:top w:val="nil"/>
              <w:left w:val="single" w:sz="4" w:space="0" w:color="auto"/>
              <w:bottom w:val="nil"/>
              <w:right w:val="single" w:sz="4" w:space="0" w:color="auto"/>
            </w:tcBorders>
          </w:tcPr>
          <w:p w14:paraId="6F01D39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41EA2FE" w14:textId="77777777" w:rsidR="008E34AA" w:rsidRDefault="008E34AA" w:rsidP="0002469A">
            <w:pPr>
              <w:pStyle w:val="TAC"/>
              <w:rPr>
                <w:rFonts w:cs="Arial"/>
                <w:szCs w:val="18"/>
                <w:lang w:val="en-US" w:eastAsia="zh-CN" w:bidi="ar"/>
              </w:rPr>
            </w:pPr>
            <w:r>
              <w:rPr>
                <w:rFonts w:cs="Arial"/>
                <w:szCs w:val="18"/>
                <w:lang w:val="en-US" w:eastAsia="zh-CN" w:bidi="ar"/>
              </w:rPr>
              <w:t>CA_n12A-n30A</w:t>
            </w:r>
          </w:p>
          <w:p w14:paraId="165FB607" w14:textId="77777777" w:rsidR="008E34AA" w:rsidRDefault="008E34AA" w:rsidP="0002469A">
            <w:pPr>
              <w:pStyle w:val="TAC"/>
              <w:rPr>
                <w:rFonts w:cs="Arial"/>
                <w:szCs w:val="18"/>
                <w:lang w:val="en-US" w:eastAsia="zh-CN" w:bidi="ar"/>
              </w:rPr>
            </w:pPr>
            <w:r>
              <w:rPr>
                <w:rFonts w:cs="Arial"/>
                <w:szCs w:val="18"/>
                <w:lang w:val="en-US" w:eastAsia="zh-CN" w:bidi="ar"/>
              </w:rPr>
              <w:t>CA_n12A-n66A</w:t>
            </w:r>
          </w:p>
          <w:p w14:paraId="70D6F685" w14:textId="77777777" w:rsidR="008E34AA" w:rsidRDefault="008E34AA" w:rsidP="0002469A">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1BC2D3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B1ED21F"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86FCBE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4451201D" w14:textId="77777777" w:rsidTr="0002469A">
        <w:trPr>
          <w:trHeight w:val="29"/>
        </w:trPr>
        <w:tc>
          <w:tcPr>
            <w:tcW w:w="1848" w:type="dxa"/>
            <w:tcBorders>
              <w:top w:val="nil"/>
              <w:left w:val="single" w:sz="4" w:space="0" w:color="auto"/>
              <w:bottom w:val="nil"/>
              <w:right w:val="single" w:sz="4" w:space="0" w:color="auto"/>
            </w:tcBorders>
          </w:tcPr>
          <w:p w14:paraId="4D176A8A"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65F0D0C"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8441D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DE2BE6"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146CDC6" w14:textId="77777777" w:rsidR="008E34AA" w:rsidRDefault="008E34AA" w:rsidP="0002469A">
            <w:pPr>
              <w:pStyle w:val="TAC"/>
              <w:rPr>
                <w:rFonts w:cs="Arial"/>
                <w:color w:val="000000"/>
                <w:szCs w:val="18"/>
                <w:lang w:val="en-US" w:eastAsia="zh-CN" w:bidi="ar"/>
              </w:rPr>
            </w:pPr>
          </w:p>
        </w:tc>
      </w:tr>
      <w:tr w:rsidR="008E34AA" w14:paraId="78BF9E9F" w14:textId="77777777" w:rsidTr="0002469A">
        <w:trPr>
          <w:trHeight w:val="29"/>
        </w:trPr>
        <w:tc>
          <w:tcPr>
            <w:tcW w:w="1848" w:type="dxa"/>
            <w:tcBorders>
              <w:top w:val="nil"/>
              <w:left w:val="single" w:sz="4" w:space="0" w:color="auto"/>
              <w:bottom w:val="single" w:sz="4" w:space="0" w:color="auto"/>
              <w:right w:val="single" w:sz="4" w:space="0" w:color="auto"/>
            </w:tcBorders>
          </w:tcPr>
          <w:p w14:paraId="7749C3AF"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3E517E5"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D287D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B1AF7A" w14:textId="77777777" w:rsidR="008E34AA" w:rsidRDefault="008E34AA" w:rsidP="0002469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CA59E87" w14:textId="77777777" w:rsidR="008E34AA" w:rsidRDefault="008E34AA" w:rsidP="0002469A">
            <w:pPr>
              <w:pStyle w:val="TAC"/>
              <w:rPr>
                <w:rFonts w:cs="Arial"/>
                <w:color w:val="000000"/>
                <w:szCs w:val="18"/>
                <w:lang w:val="en-US" w:eastAsia="zh-CN" w:bidi="ar"/>
              </w:rPr>
            </w:pPr>
          </w:p>
        </w:tc>
      </w:tr>
      <w:tr w:rsidR="008E34AA" w14:paraId="64E4AA46" w14:textId="77777777" w:rsidTr="0002469A">
        <w:trPr>
          <w:trHeight w:val="29"/>
        </w:trPr>
        <w:tc>
          <w:tcPr>
            <w:tcW w:w="1848" w:type="dxa"/>
            <w:tcBorders>
              <w:top w:val="nil"/>
              <w:left w:val="single" w:sz="4" w:space="0" w:color="auto"/>
              <w:bottom w:val="nil"/>
              <w:right w:val="single" w:sz="4" w:space="0" w:color="auto"/>
            </w:tcBorders>
          </w:tcPr>
          <w:p w14:paraId="6A35241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lastRenderedPageBreak/>
              <w:t>CA_n12A-n30A-n66(3A)</w:t>
            </w:r>
          </w:p>
        </w:tc>
        <w:tc>
          <w:tcPr>
            <w:tcW w:w="1878" w:type="dxa"/>
            <w:tcBorders>
              <w:top w:val="nil"/>
              <w:left w:val="single" w:sz="4" w:space="0" w:color="auto"/>
              <w:bottom w:val="nil"/>
              <w:right w:val="single" w:sz="4" w:space="0" w:color="auto"/>
            </w:tcBorders>
            <w:vAlign w:val="center"/>
          </w:tcPr>
          <w:p w14:paraId="13B6303E" w14:textId="77777777" w:rsidR="008E34AA" w:rsidRDefault="008E34AA" w:rsidP="0002469A">
            <w:pPr>
              <w:pStyle w:val="TAC"/>
              <w:rPr>
                <w:rFonts w:cs="Arial"/>
                <w:szCs w:val="18"/>
                <w:lang w:val="en-US" w:eastAsia="zh-CN" w:bidi="ar"/>
              </w:rPr>
            </w:pPr>
            <w:r>
              <w:rPr>
                <w:rFonts w:cs="Arial"/>
                <w:szCs w:val="18"/>
                <w:lang w:val="en-US" w:eastAsia="zh-CN" w:bidi="ar"/>
              </w:rPr>
              <w:t>CA_n12A-n30A</w:t>
            </w:r>
          </w:p>
          <w:p w14:paraId="4F65829B" w14:textId="77777777" w:rsidR="008E34AA" w:rsidRDefault="008E34AA" w:rsidP="0002469A">
            <w:pPr>
              <w:pStyle w:val="TAC"/>
              <w:rPr>
                <w:rFonts w:cs="Arial"/>
                <w:szCs w:val="18"/>
                <w:lang w:val="en-US" w:eastAsia="zh-CN" w:bidi="ar"/>
              </w:rPr>
            </w:pPr>
            <w:r>
              <w:rPr>
                <w:rFonts w:cs="Arial"/>
                <w:szCs w:val="18"/>
                <w:lang w:val="en-US" w:eastAsia="zh-CN" w:bidi="ar"/>
              </w:rPr>
              <w:t>CA_n12A-n66A</w:t>
            </w:r>
          </w:p>
          <w:p w14:paraId="0450441C" w14:textId="77777777" w:rsidR="008E34AA" w:rsidRDefault="008E34AA" w:rsidP="0002469A">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651AAC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612895C"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202C772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6770D399" w14:textId="77777777" w:rsidTr="0002469A">
        <w:trPr>
          <w:trHeight w:val="29"/>
        </w:trPr>
        <w:tc>
          <w:tcPr>
            <w:tcW w:w="1848" w:type="dxa"/>
            <w:tcBorders>
              <w:top w:val="nil"/>
              <w:left w:val="single" w:sz="4" w:space="0" w:color="auto"/>
              <w:bottom w:val="nil"/>
              <w:right w:val="single" w:sz="4" w:space="0" w:color="auto"/>
            </w:tcBorders>
          </w:tcPr>
          <w:p w14:paraId="336530B9"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C0AF542"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6FCCD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11B169"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0D00587" w14:textId="77777777" w:rsidR="008E34AA" w:rsidRDefault="008E34AA" w:rsidP="0002469A">
            <w:pPr>
              <w:pStyle w:val="TAC"/>
              <w:rPr>
                <w:rFonts w:cs="Arial"/>
                <w:color w:val="000000"/>
                <w:szCs w:val="18"/>
                <w:lang w:val="en-US" w:eastAsia="zh-CN" w:bidi="ar"/>
              </w:rPr>
            </w:pPr>
          </w:p>
        </w:tc>
      </w:tr>
      <w:tr w:rsidR="008E34AA" w14:paraId="3A9045D5" w14:textId="77777777" w:rsidTr="0002469A">
        <w:trPr>
          <w:trHeight w:val="29"/>
        </w:trPr>
        <w:tc>
          <w:tcPr>
            <w:tcW w:w="1848" w:type="dxa"/>
            <w:tcBorders>
              <w:top w:val="nil"/>
              <w:left w:val="single" w:sz="4" w:space="0" w:color="auto"/>
              <w:bottom w:val="single" w:sz="4" w:space="0" w:color="auto"/>
              <w:right w:val="single" w:sz="4" w:space="0" w:color="auto"/>
            </w:tcBorders>
          </w:tcPr>
          <w:p w14:paraId="6E728054"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9B1F800"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83D79C"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F3840B" w14:textId="77777777" w:rsidR="008E34AA" w:rsidRDefault="008E34AA" w:rsidP="0002469A">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81D63F4" w14:textId="77777777" w:rsidR="008E34AA" w:rsidRDefault="008E34AA" w:rsidP="0002469A">
            <w:pPr>
              <w:pStyle w:val="TAC"/>
              <w:rPr>
                <w:rFonts w:cs="Arial"/>
                <w:color w:val="000000"/>
                <w:szCs w:val="18"/>
                <w:lang w:val="en-US" w:eastAsia="zh-CN" w:bidi="ar"/>
              </w:rPr>
            </w:pPr>
          </w:p>
        </w:tc>
      </w:tr>
      <w:tr w:rsidR="008E34AA" w14:paraId="03828A97" w14:textId="77777777" w:rsidTr="0002469A">
        <w:trPr>
          <w:trHeight w:val="29"/>
        </w:trPr>
        <w:tc>
          <w:tcPr>
            <w:tcW w:w="1848" w:type="dxa"/>
            <w:tcBorders>
              <w:top w:val="nil"/>
              <w:left w:val="single" w:sz="4" w:space="0" w:color="auto"/>
              <w:bottom w:val="nil"/>
              <w:right w:val="single" w:sz="4" w:space="0" w:color="auto"/>
            </w:tcBorders>
            <w:vAlign w:val="center"/>
          </w:tcPr>
          <w:p w14:paraId="4BD3CD14" w14:textId="77777777" w:rsidR="008E34AA" w:rsidRDefault="008E34AA" w:rsidP="0002469A">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176F43CC" w14:textId="77777777" w:rsidR="008E34AA" w:rsidRDefault="008E34AA" w:rsidP="0002469A">
            <w:pPr>
              <w:pStyle w:val="TAC"/>
              <w:rPr>
                <w:rFonts w:cs="Arial"/>
                <w:vertAlign w:val="superscript"/>
                <w:lang w:val="en-US"/>
              </w:rPr>
            </w:pPr>
            <w:r>
              <w:rPr>
                <w:rFonts w:cs="Arial"/>
                <w:lang w:val="en-US"/>
              </w:rPr>
              <w:t>n77</w:t>
            </w:r>
            <w:r>
              <w:rPr>
                <w:rFonts w:cs="Arial"/>
                <w:vertAlign w:val="superscript"/>
                <w:lang w:val="en-US"/>
              </w:rPr>
              <w:t>7</w:t>
            </w:r>
          </w:p>
          <w:p w14:paraId="2288A02F" w14:textId="77777777" w:rsidR="008E34AA" w:rsidRDefault="008E34AA" w:rsidP="0002469A">
            <w:pPr>
              <w:pStyle w:val="TAC"/>
              <w:rPr>
                <w:lang w:val="en-US" w:eastAsia="zh-CN"/>
              </w:rPr>
            </w:pPr>
            <w:r>
              <w:rPr>
                <w:lang w:val="en-US" w:eastAsia="zh-CN"/>
              </w:rPr>
              <w:t>CA_n12A-n30A,</w:t>
            </w:r>
          </w:p>
          <w:p w14:paraId="6E75F1F4" w14:textId="77777777" w:rsidR="008E34AA" w:rsidRDefault="008E34AA" w:rsidP="0002469A">
            <w:pPr>
              <w:pStyle w:val="TAC"/>
              <w:rPr>
                <w:vertAlign w:val="superscript"/>
                <w:lang w:val="en-US" w:eastAsia="zh-CN"/>
              </w:rPr>
            </w:pPr>
            <w:r>
              <w:rPr>
                <w:lang w:val="en-US" w:eastAsia="zh-CN"/>
              </w:rPr>
              <w:t>CA_n12A-n77A</w:t>
            </w:r>
            <w:r>
              <w:rPr>
                <w:vertAlign w:val="superscript"/>
                <w:lang w:val="en-US" w:eastAsia="zh-CN"/>
              </w:rPr>
              <w:t>7</w:t>
            </w:r>
          </w:p>
          <w:p w14:paraId="3DD01766" w14:textId="77777777" w:rsidR="008E34AA" w:rsidRDefault="008E34AA" w:rsidP="0002469A">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E8456" w14:textId="77777777" w:rsidR="008E34AA" w:rsidRDefault="008E34AA" w:rsidP="0002469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C7C0BD"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3A0946" w14:textId="77777777" w:rsidR="008E34AA" w:rsidRDefault="008E34AA" w:rsidP="0002469A">
            <w:pPr>
              <w:pStyle w:val="TAC"/>
              <w:rPr>
                <w:szCs w:val="18"/>
                <w:lang w:val="en-US" w:eastAsia="zh-CN"/>
              </w:rPr>
            </w:pPr>
            <w:r>
              <w:rPr>
                <w:szCs w:val="18"/>
                <w:lang w:val="en-US" w:eastAsia="zh-CN"/>
              </w:rPr>
              <w:t>0</w:t>
            </w:r>
          </w:p>
        </w:tc>
      </w:tr>
      <w:tr w:rsidR="008E34AA" w14:paraId="57471667" w14:textId="77777777" w:rsidTr="0002469A">
        <w:trPr>
          <w:trHeight w:val="29"/>
        </w:trPr>
        <w:tc>
          <w:tcPr>
            <w:tcW w:w="1848" w:type="dxa"/>
            <w:tcBorders>
              <w:top w:val="nil"/>
              <w:left w:val="single" w:sz="4" w:space="0" w:color="auto"/>
              <w:bottom w:val="nil"/>
              <w:right w:val="single" w:sz="4" w:space="0" w:color="auto"/>
            </w:tcBorders>
            <w:vAlign w:val="center"/>
          </w:tcPr>
          <w:p w14:paraId="420B734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5191D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54118"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1AF1AF3"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5A99F0B" w14:textId="77777777" w:rsidR="008E34AA" w:rsidRDefault="008E34AA" w:rsidP="0002469A">
            <w:pPr>
              <w:pStyle w:val="TAC"/>
              <w:rPr>
                <w:szCs w:val="18"/>
                <w:lang w:val="en-US" w:eastAsia="zh-CN"/>
              </w:rPr>
            </w:pPr>
          </w:p>
        </w:tc>
      </w:tr>
      <w:tr w:rsidR="008E34AA" w14:paraId="3E33538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334A1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AEBB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4F18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931799"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D019B" w14:textId="77777777" w:rsidR="008E34AA" w:rsidRDefault="008E34AA" w:rsidP="0002469A">
            <w:pPr>
              <w:pStyle w:val="TAC"/>
              <w:rPr>
                <w:szCs w:val="18"/>
                <w:lang w:val="en-US" w:eastAsia="zh-CN"/>
              </w:rPr>
            </w:pPr>
          </w:p>
        </w:tc>
      </w:tr>
      <w:tr w:rsidR="008E34AA" w14:paraId="2BE35EE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19238F" w14:textId="77777777" w:rsidR="008E34AA" w:rsidRDefault="008E34AA" w:rsidP="0002469A">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29760EE6" w14:textId="77777777" w:rsidR="008E34AA" w:rsidRDefault="008E34AA" w:rsidP="0002469A">
            <w:pPr>
              <w:pStyle w:val="TAC"/>
              <w:rPr>
                <w:lang w:val="en-US" w:eastAsia="zh-CN"/>
              </w:rPr>
            </w:pPr>
            <w:r>
              <w:t>n77</w:t>
            </w:r>
            <w:r>
              <w:rPr>
                <w:vertAlign w:val="superscript"/>
              </w:rPr>
              <w:t>7</w:t>
            </w:r>
          </w:p>
          <w:p w14:paraId="31266140" w14:textId="77777777" w:rsidR="008E34AA" w:rsidRDefault="008E34AA" w:rsidP="0002469A">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6DA9F8" w14:textId="77777777" w:rsidR="008E34AA" w:rsidRDefault="008E34AA" w:rsidP="0002469A">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21E612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8177F2" w14:textId="77777777" w:rsidR="008E34AA" w:rsidRDefault="008E34AA" w:rsidP="0002469A">
            <w:pPr>
              <w:pStyle w:val="TAC"/>
              <w:rPr>
                <w:szCs w:val="18"/>
                <w:lang w:val="en-US" w:eastAsia="zh-CN"/>
              </w:rPr>
            </w:pPr>
            <w:r>
              <w:rPr>
                <w:szCs w:val="18"/>
                <w:lang w:val="en-US" w:eastAsia="zh-CN"/>
              </w:rPr>
              <w:t>0</w:t>
            </w:r>
          </w:p>
        </w:tc>
      </w:tr>
      <w:tr w:rsidR="008E34AA" w14:paraId="5E9AE38A" w14:textId="77777777" w:rsidTr="0002469A">
        <w:trPr>
          <w:trHeight w:val="29"/>
        </w:trPr>
        <w:tc>
          <w:tcPr>
            <w:tcW w:w="1848" w:type="dxa"/>
            <w:tcBorders>
              <w:top w:val="nil"/>
              <w:left w:val="single" w:sz="4" w:space="0" w:color="auto"/>
              <w:bottom w:val="nil"/>
              <w:right w:val="single" w:sz="4" w:space="0" w:color="auto"/>
            </w:tcBorders>
            <w:vAlign w:val="center"/>
          </w:tcPr>
          <w:p w14:paraId="4CBC6B2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368A471"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97000" w14:textId="77777777" w:rsidR="008E34AA" w:rsidRDefault="008E34AA" w:rsidP="0002469A">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CA67AD"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F809BF" w14:textId="77777777" w:rsidR="008E34AA" w:rsidRDefault="008E34AA" w:rsidP="0002469A">
            <w:pPr>
              <w:pStyle w:val="TAC"/>
              <w:rPr>
                <w:szCs w:val="18"/>
                <w:lang w:val="en-US" w:eastAsia="zh-CN"/>
              </w:rPr>
            </w:pPr>
          </w:p>
        </w:tc>
      </w:tr>
      <w:tr w:rsidR="008E34AA" w14:paraId="54AE15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718086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0797D5" w14:textId="77777777" w:rsidR="008E34AA" w:rsidRDefault="008E34AA" w:rsidP="0002469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8B199" w14:textId="77777777" w:rsidR="008E34AA" w:rsidRDefault="008E34AA" w:rsidP="0002469A">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A23816"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4E876B" w14:textId="77777777" w:rsidR="008E34AA" w:rsidRDefault="008E34AA" w:rsidP="0002469A">
            <w:pPr>
              <w:pStyle w:val="TAC"/>
              <w:rPr>
                <w:szCs w:val="18"/>
                <w:lang w:val="en-US" w:eastAsia="zh-CN"/>
              </w:rPr>
            </w:pPr>
          </w:p>
        </w:tc>
      </w:tr>
      <w:tr w:rsidR="008E34AA" w14:paraId="3D1A941F" w14:textId="77777777" w:rsidTr="0002469A">
        <w:trPr>
          <w:trHeight w:val="29"/>
        </w:trPr>
        <w:tc>
          <w:tcPr>
            <w:tcW w:w="1848" w:type="dxa"/>
            <w:tcBorders>
              <w:top w:val="nil"/>
              <w:left w:val="single" w:sz="4" w:space="0" w:color="auto"/>
              <w:bottom w:val="nil"/>
              <w:right w:val="single" w:sz="4" w:space="0" w:color="auto"/>
            </w:tcBorders>
            <w:vAlign w:val="center"/>
          </w:tcPr>
          <w:p w14:paraId="357B8C45" w14:textId="77777777" w:rsidR="008E34AA" w:rsidRDefault="008E34AA" w:rsidP="0002469A">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5FC0F274" w14:textId="77777777" w:rsidR="008E34AA" w:rsidRDefault="008E34AA" w:rsidP="0002469A">
            <w:pPr>
              <w:pStyle w:val="TAC"/>
              <w:rPr>
                <w:rFonts w:cs="Arial"/>
                <w:vertAlign w:val="superscript"/>
              </w:rPr>
            </w:pPr>
            <w:r>
              <w:rPr>
                <w:rFonts w:cs="Arial"/>
              </w:rPr>
              <w:t>n77</w:t>
            </w:r>
            <w:r>
              <w:rPr>
                <w:rFonts w:cs="Arial"/>
                <w:vertAlign w:val="superscript"/>
              </w:rPr>
              <w:t>7</w:t>
            </w:r>
          </w:p>
          <w:p w14:paraId="08223F9C" w14:textId="77777777" w:rsidR="008E34AA" w:rsidRDefault="008E34AA" w:rsidP="0002469A">
            <w:pPr>
              <w:pStyle w:val="TAC"/>
              <w:rPr>
                <w:lang w:val="en-US" w:eastAsia="zh-CN"/>
              </w:rPr>
            </w:pPr>
            <w:r>
              <w:rPr>
                <w:lang w:val="en-US" w:eastAsia="zh-CN"/>
              </w:rPr>
              <w:t>CA_n12A-n66A</w:t>
            </w:r>
          </w:p>
          <w:p w14:paraId="24EEF3A1" w14:textId="77777777" w:rsidR="008E34AA" w:rsidRDefault="008E34AA" w:rsidP="0002469A">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05248D" w14:textId="77777777" w:rsidR="008E34AA" w:rsidRDefault="008E34AA" w:rsidP="0002469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5836DA" w14:textId="77777777" w:rsidR="008E34AA" w:rsidRDefault="008E34AA" w:rsidP="0002469A">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213D05F7" w14:textId="77777777" w:rsidR="008E34AA" w:rsidRDefault="008E34AA" w:rsidP="0002469A">
            <w:pPr>
              <w:pStyle w:val="TAC"/>
              <w:rPr>
                <w:szCs w:val="18"/>
                <w:lang w:val="en-US" w:eastAsia="zh-CN"/>
              </w:rPr>
            </w:pPr>
            <w:r>
              <w:rPr>
                <w:szCs w:val="18"/>
                <w:lang w:val="en-US" w:eastAsia="zh-CN"/>
              </w:rPr>
              <w:t>0</w:t>
            </w:r>
          </w:p>
        </w:tc>
      </w:tr>
      <w:tr w:rsidR="008E34AA" w14:paraId="2381BDFB" w14:textId="77777777" w:rsidTr="0002469A">
        <w:trPr>
          <w:trHeight w:val="29"/>
        </w:trPr>
        <w:tc>
          <w:tcPr>
            <w:tcW w:w="1848" w:type="dxa"/>
            <w:tcBorders>
              <w:top w:val="nil"/>
              <w:left w:val="single" w:sz="4" w:space="0" w:color="auto"/>
              <w:bottom w:val="nil"/>
              <w:right w:val="single" w:sz="4" w:space="0" w:color="auto"/>
            </w:tcBorders>
            <w:vAlign w:val="center"/>
          </w:tcPr>
          <w:p w14:paraId="3FB1365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7F64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01CE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D098A3"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7C8831" w14:textId="77777777" w:rsidR="008E34AA" w:rsidRDefault="008E34AA" w:rsidP="0002469A">
            <w:pPr>
              <w:pStyle w:val="TAC"/>
              <w:rPr>
                <w:szCs w:val="18"/>
                <w:lang w:val="en-US" w:eastAsia="zh-CN"/>
              </w:rPr>
            </w:pPr>
          </w:p>
        </w:tc>
      </w:tr>
      <w:tr w:rsidR="008E34AA" w14:paraId="20D4542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621B8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C6DF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D4E2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2BBF8D"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606375" w14:textId="77777777" w:rsidR="008E34AA" w:rsidRDefault="008E34AA" w:rsidP="0002469A">
            <w:pPr>
              <w:pStyle w:val="TAC"/>
              <w:rPr>
                <w:szCs w:val="18"/>
                <w:lang w:val="en-US" w:eastAsia="zh-CN"/>
              </w:rPr>
            </w:pPr>
          </w:p>
        </w:tc>
      </w:tr>
      <w:tr w:rsidR="008E34AA" w14:paraId="1BB40DE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ADFF91" w14:textId="77777777" w:rsidR="008E34AA" w:rsidRDefault="008E34AA" w:rsidP="0002469A">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0A322084" w14:textId="77777777" w:rsidR="008E34AA" w:rsidRDefault="008E34AA" w:rsidP="0002469A">
            <w:pPr>
              <w:pStyle w:val="TAC"/>
              <w:rPr>
                <w:rFonts w:cs="Arial"/>
                <w:vertAlign w:val="superscript"/>
              </w:rPr>
            </w:pPr>
            <w:r>
              <w:rPr>
                <w:rFonts w:cs="Arial"/>
              </w:rPr>
              <w:t>n77</w:t>
            </w:r>
            <w:r>
              <w:rPr>
                <w:rFonts w:cs="Arial"/>
                <w:vertAlign w:val="superscript"/>
              </w:rPr>
              <w:t>7</w:t>
            </w:r>
          </w:p>
          <w:p w14:paraId="40161C54" w14:textId="77777777" w:rsidR="008E34AA" w:rsidRDefault="008E34AA" w:rsidP="0002469A">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499B15" w14:textId="77777777" w:rsidR="008E34AA" w:rsidRDefault="008E34AA" w:rsidP="0002469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1CF42EE" w14:textId="77777777" w:rsidR="008E34AA" w:rsidRDefault="008E34AA" w:rsidP="0002469A">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747772F" w14:textId="77777777" w:rsidR="008E34AA" w:rsidRDefault="008E34AA" w:rsidP="0002469A">
            <w:pPr>
              <w:pStyle w:val="TAC"/>
              <w:rPr>
                <w:lang w:val="en-US" w:eastAsia="zh-CN"/>
              </w:rPr>
            </w:pPr>
            <w:r>
              <w:rPr>
                <w:szCs w:val="18"/>
                <w:lang w:val="en-US" w:eastAsia="zh-CN"/>
              </w:rPr>
              <w:t>0</w:t>
            </w:r>
          </w:p>
        </w:tc>
      </w:tr>
      <w:tr w:rsidR="008E34AA" w14:paraId="63762107" w14:textId="77777777" w:rsidTr="0002469A">
        <w:trPr>
          <w:trHeight w:val="29"/>
        </w:trPr>
        <w:tc>
          <w:tcPr>
            <w:tcW w:w="1848" w:type="dxa"/>
            <w:tcBorders>
              <w:top w:val="nil"/>
              <w:left w:val="single" w:sz="4" w:space="0" w:color="auto"/>
              <w:bottom w:val="nil"/>
              <w:right w:val="single" w:sz="4" w:space="0" w:color="auto"/>
            </w:tcBorders>
            <w:vAlign w:val="center"/>
          </w:tcPr>
          <w:p w14:paraId="658744B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16417D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37A8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AF9A2D"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5BA9F18" w14:textId="77777777" w:rsidR="008E34AA" w:rsidRDefault="008E34AA" w:rsidP="0002469A">
            <w:pPr>
              <w:pStyle w:val="TAC"/>
              <w:rPr>
                <w:lang w:val="en-US" w:eastAsia="zh-CN"/>
              </w:rPr>
            </w:pPr>
          </w:p>
        </w:tc>
      </w:tr>
      <w:tr w:rsidR="008E34AA" w14:paraId="55877C8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5DDE40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2D7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327D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9C0E7E"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E4B1D7" w14:textId="77777777" w:rsidR="008E34AA" w:rsidRDefault="008E34AA" w:rsidP="0002469A">
            <w:pPr>
              <w:pStyle w:val="TAC"/>
              <w:rPr>
                <w:lang w:val="en-US" w:eastAsia="zh-CN"/>
              </w:rPr>
            </w:pPr>
          </w:p>
        </w:tc>
      </w:tr>
      <w:tr w:rsidR="008E34AA" w14:paraId="26B0F63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C1A8A7" w14:textId="77777777" w:rsidR="008E34AA" w:rsidRDefault="008E34AA" w:rsidP="0002469A">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256FE570" w14:textId="77777777" w:rsidR="008E34AA" w:rsidRDefault="008E34AA" w:rsidP="0002469A">
            <w:pPr>
              <w:pStyle w:val="TAC"/>
              <w:rPr>
                <w:rFonts w:cs="Arial"/>
                <w:sz w:val="16"/>
                <w:szCs w:val="18"/>
                <w:lang w:val="en-US" w:eastAsia="zh-CN"/>
              </w:rPr>
            </w:pPr>
            <w:r>
              <w:rPr>
                <w:rFonts w:cs="Arial"/>
                <w:szCs w:val="18"/>
              </w:rPr>
              <w:t>n77</w:t>
            </w:r>
            <w:r>
              <w:rPr>
                <w:rFonts w:cs="Arial"/>
                <w:szCs w:val="18"/>
                <w:vertAlign w:val="superscript"/>
              </w:rPr>
              <w:t>7</w:t>
            </w:r>
          </w:p>
          <w:p w14:paraId="50C1BA33" w14:textId="77777777" w:rsidR="008E34AA" w:rsidRDefault="008E34AA" w:rsidP="0002469A">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111F6E" w14:textId="77777777" w:rsidR="008E34AA" w:rsidRDefault="008E34AA" w:rsidP="0002469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EF7DD4" w14:textId="77777777" w:rsidR="008E34AA" w:rsidRDefault="008E34AA" w:rsidP="0002469A">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8BAF0B4" w14:textId="77777777" w:rsidR="008E34AA" w:rsidRDefault="008E34AA" w:rsidP="0002469A">
            <w:pPr>
              <w:pStyle w:val="TAC"/>
              <w:rPr>
                <w:lang w:val="en-US" w:eastAsia="zh-CN"/>
              </w:rPr>
            </w:pPr>
            <w:r>
              <w:rPr>
                <w:szCs w:val="18"/>
                <w:lang w:val="en-US" w:eastAsia="zh-CN"/>
              </w:rPr>
              <w:t>0</w:t>
            </w:r>
          </w:p>
        </w:tc>
      </w:tr>
      <w:tr w:rsidR="008E34AA" w14:paraId="560776A1" w14:textId="77777777" w:rsidTr="0002469A">
        <w:trPr>
          <w:trHeight w:val="29"/>
        </w:trPr>
        <w:tc>
          <w:tcPr>
            <w:tcW w:w="1848" w:type="dxa"/>
            <w:tcBorders>
              <w:top w:val="nil"/>
              <w:left w:val="single" w:sz="4" w:space="0" w:color="auto"/>
              <w:bottom w:val="nil"/>
              <w:right w:val="single" w:sz="4" w:space="0" w:color="auto"/>
            </w:tcBorders>
            <w:vAlign w:val="center"/>
          </w:tcPr>
          <w:p w14:paraId="6DE1969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5BAC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E08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B52C88"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7A4DCD" w14:textId="77777777" w:rsidR="008E34AA" w:rsidRDefault="008E34AA" w:rsidP="0002469A">
            <w:pPr>
              <w:pStyle w:val="TAC"/>
              <w:rPr>
                <w:lang w:val="en-US" w:eastAsia="zh-CN"/>
              </w:rPr>
            </w:pPr>
          </w:p>
        </w:tc>
      </w:tr>
      <w:tr w:rsidR="008E34AA" w14:paraId="253DC8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75EF1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60D4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2FC4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24E90A"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0CF5C7" w14:textId="77777777" w:rsidR="008E34AA" w:rsidRDefault="008E34AA" w:rsidP="0002469A">
            <w:pPr>
              <w:pStyle w:val="TAC"/>
              <w:rPr>
                <w:lang w:val="en-US" w:eastAsia="zh-CN"/>
              </w:rPr>
            </w:pPr>
          </w:p>
        </w:tc>
      </w:tr>
      <w:tr w:rsidR="008E34AA" w14:paraId="050F464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E46B3B6" w14:textId="77777777" w:rsidR="008E34AA" w:rsidRDefault="008E34AA" w:rsidP="0002469A">
            <w:pPr>
              <w:pStyle w:val="TAC"/>
              <w:rPr>
                <w:lang w:val="en-US" w:eastAsia="zh-CN"/>
              </w:rPr>
            </w:pPr>
            <w:r>
              <w:rPr>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09692430" w14:textId="77777777" w:rsidR="008E34AA" w:rsidRPr="00B27DF0" w:rsidRDefault="008E34AA" w:rsidP="0002469A">
            <w:pPr>
              <w:pStyle w:val="TAC"/>
              <w:rPr>
                <w:lang w:val="en-US" w:eastAsia="zh-CN"/>
              </w:rPr>
            </w:pPr>
            <w:r w:rsidRPr="00B27DF0">
              <w:t>n77</w:t>
            </w:r>
            <w:r w:rsidRPr="00B27DF0">
              <w:rPr>
                <w:vertAlign w:val="superscript"/>
              </w:rPr>
              <w:t>7</w:t>
            </w:r>
          </w:p>
          <w:p w14:paraId="219DFB77" w14:textId="77777777" w:rsidR="008E34AA" w:rsidRDefault="008E34AA" w:rsidP="0002469A">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C4B648" w14:textId="77777777" w:rsidR="008E34AA" w:rsidRDefault="008E34AA" w:rsidP="0002469A">
            <w:pPr>
              <w:pStyle w:val="TAC"/>
              <w:rPr>
                <w:lang w:val="en-US" w:eastAsia="zh-CN"/>
              </w:rPr>
            </w:pPr>
            <w:r>
              <w:rPr>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91CEE2" w14:textId="77777777" w:rsidR="008E34AA" w:rsidRDefault="008E34AA" w:rsidP="0002469A">
            <w:pPr>
              <w:pStyle w:val="TAC"/>
              <w:rPr>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9BA8F10" w14:textId="77777777" w:rsidR="008E34AA" w:rsidRDefault="008E34AA" w:rsidP="0002469A">
            <w:pPr>
              <w:pStyle w:val="TAC"/>
              <w:rPr>
                <w:lang w:val="en-US" w:eastAsia="zh-CN"/>
              </w:rPr>
            </w:pPr>
            <w:r>
              <w:rPr>
                <w:kern w:val="2"/>
                <w:szCs w:val="18"/>
                <w:lang w:val="en-US" w:eastAsia="zh-CN"/>
              </w:rPr>
              <w:t>0</w:t>
            </w:r>
          </w:p>
        </w:tc>
      </w:tr>
      <w:tr w:rsidR="008E34AA" w14:paraId="1622FFF9" w14:textId="77777777" w:rsidTr="0002469A">
        <w:trPr>
          <w:trHeight w:val="29"/>
        </w:trPr>
        <w:tc>
          <w:tcPr>
            <w:tcW w:w="1848" w:type="dxa"/>
            <w:tcBorders>
              <w:top w:val="nil"/>
              <w:left w:val="single" w:sz="4" w:space="0" w:color="auto"/>
              <w:bottom w:val="nil"/>
              <w:right w:val="single" w:sz="4" w:space="0" w:color="auto"/>
            </w:tcBorders>
            <w:vAlign w:val="center"/>
          </w:tcPr>
          <w:p w14:paraId="3608208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D4DC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12FE1"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6694FD" w14:textId="77777777" w:rsidR="008E34AA" w:rsidRDefault="008E34AA" w:rsidP="0002469A">
            <w:pPr>
              <w:pStyle w:val="TAC"/>
              <w:rPr>
                <w:lang w:val="en-US" w:eastAsia="zh-CN" w:bidi="ar"/>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96EAE57" w14:textId="77777777" w:rsidR="008E34AA" w:rsidRDefault="008E34AA" w:rsidP="0002469A">
            <w:pPr>
              <w:pStyle w:val="TAC"/>
              <w:rPr>
                <w:lang w:val="en-US" w:eastAsia="zh-CN"/>
              </w:rPr>
            </w:pPr>
          </w:p>
        </w:tc>
      </w:tr>
      <w:tr w:rsidR="008E34AA" w14:paraId="7297EFD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C2A80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B60E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945E3"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DAE950"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355F5B" w14:textId="77777777" w:rsidR="008E34AA" w:rsidRDefault="008E34AA" w:rsidP="0002469A">
            <w:pPr>
              <w:pStyle w:val="TAC"/>
              <w:rPr>
                <w:lang w:val="en-US" w:eastAsia="zh-CN"/>
              </w:rPr>
            </w:pPr>
          </w:p>
        </w:tc>
      </w:tr>
      <w:tr w:rsidR="008E34AA" w14:paraId="324597B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D9C7E7" w14:textId="77777777" w:rsidR="008E34AA" w:rsidRDefault="008E34AA" w:rsidP="0002469A">
            <w:pPr>
              <w:pStyle w:val="TAC"/>
              <w:rPr>
                <w:lang w:val="en-US" w:eastAsia="zh-CN"/>
              </w:rPr>
            </w:pPr>
            <w:r>
              <w:rPr>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42D6C1DC" w14:textId="77777777" w:rsidR="008E34AA" w:rsidRPr="00B27DF0" w:rsidRDefault="008E34AA" w:rsidP="0002469A">
            <w:pPr>
              <w:pStyle w:val="TAC"/>
              <w:rPr>
                <w:lang w:val="en-US" w:eastAsia="zh-CN"/>
              </w:rPr>
            </w:pPr>
            <w:r w:rsidRPr="00B27DF0">
              <w:t>n77</w:t>
            </w:r>
            <w:r w:rsidRPr="00B27DF0">
              <w:rPr>
                <w:vertAlign w:val="superscript"/>
              </w:rPr>
              <w:t>7</w:t>
            </w:r>
          </w:p>
          <w:p w14:paraId="43D7DFB3" w14:textId="77777777" w:rsidR="008E34AA" w:rsidRDefault="008E34AA" w:rsidP="0002469A">
            <w:pPr>
              <w:pStyle w:val="TAC"/>
              <w:rPr>
                <w:lang w:val="en-US" w:eastAsia="zh-CN"/>
              </w:rPr>
            </w:pPr>
            <w:r w:rsidRPr="00B27DF0">
              <w:rPr>
                <w:lang w:val="en-US" w:eastAsia="zh-CN"/>
              </w:rPr>
              <w:t>CA_n12A-n66A CA_n12A-n77A</w:t>
            </w:r>
            <w:r w:rsidRPr="00B27DF0">
              <w:rPr>
                <w:vertAlign w:val="superscript"/>
              </w:rPr>
              <w:t>7</w:t>
            </w:r>
            <w:r w:rsidRPr="00B27DF0">
              <w:rPr>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ADBA81" w14:textId="77777777" w:rsidR="008E34AA" w:rsidRDefault="008E34AA" w:rsidP="0002469A">
            <w:pPr>
              <w:pStyle w:val="TAC"/>
              <w:rPr>
                <w:lang w:val="en-US" w:eastAsia="zh-CN"/>
              </w:rPr>
            </w:pPr>
            <w:r>
              <w:rPr>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2D8D6F4" w14:textId="77777777" w:rsidR="008E34AA" w:rsidRDefault="008E34AA" w:rsidP="0002469A">
            <w:pPr>
              <w:pStyle w:val="TAC"/>
              <w:rPr>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3BB44A7" w14:textId="77777777" w:rsidR="008E34AA" w:rsidRDefault="008E34AA" w:rsidP="0002469A">
            <w:pPr>
              <w:pStyle w:val="TAC"/>
              <w:rPr>
                <w:lang w:val="en-US" w:eastAsia="zh-CN"/>
              </w:rPr>
            </w:pPr>
            <w:r>
              <w:rPr>
                <w:kern w:val="2"/>
                <w:szCs w:val="18"/>
                <w:lang w:val="en-US" w:eastAsia="zh-CN"/>
              </w:rPr>
              <w:t>0</w:t>
            </w:r>
          </w:p>
        </w:tc>
      </w:tr>
      <w:tr w:rsidR="008E34AA" w14:paraId="094E6F96" w14:textId="77777777" w:rsidTr="0002469A">
        <w:trPr>
          <w:trHeight w:val="29"/>
        </w:trPr>
        <w:tc>
          <w:tcPr>
            <w:tcW w:w="1848" w:type="dxa"/>
            <w:tcBorders>
              <w:top w:val="nil"/>
              <w:left w:val="single" w:sz="4" w:space="0" w:color="auto"/>
              <w:bottom w:val="nil"/>
              <w:right w:val="single" w:sz="4" w:space="0" w:color="auto"/>
            </w:tcBorders>
            <w:vAlign w:val="center"/>
          </w:tcPr>
          <w:p w14:paraId="32DAAB5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EBEA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62ADC"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2707B3"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1C5F2656" w14:textId="77777777" w:rsidR="008E34AA" w:rsidRDefault="008E34AA" w:rsidP="0002469A">
            <w:pPr>
              <w:pStyle w:val="TAC"/>
              <w:rPr>
                <w:lang w:val="en-US" w:eastAsia="zh-CN"/>
              </w:rPr>
            </w:pPr>
          </w:p>
        </w:tc>
      </w:tr>
      <w:tr w:rsidR="008E34AA" w14:paraId="70A9349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1B85C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E773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66098"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F48D6C"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E238C8" w14:textId="77777777" w:rsidR="008E34AA" w:rsidRDefault="008E34AA" w:rsidP="0002469A">
            <w:pPr>
              <w:pStyle w:val="TAC"/>
              <w:rPr>
                <w:lang w:val="en-US" w:eastAsia="zh-CN"/>
              </w:rPr>
            </w:pPr>
          </w:p>
        </w:tc>
      </w:tr>
      <w:tr w:rsidR="008E34AA" w14:paraId="7F82952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42A5A" w14:textId="77777777" w:rsidR="008E34AA" w:rsidRDefault="008E34AA" w:rsidP="0002469A">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05E984E8" w14:textId="77777777" w:rsidR="008E34AA" w:rsidRPr="002115D6" w:rsidRDefault="008E34AA" w:rsidP="0002469A">
            <w:pPr>
              <w:pStyle w:val="TAC"/>
              <w:rPr>
                <w:lang w:val="en-US" w:eastAsia="zh-CN"/>
              </w:rPr>
            </w:pPr>
            <w:r w:rsidRPr="002115D6">
              <w:rPr>
                <w:lang w:val="en-US" w:eastAsia="zh-CN"/>
              </w:rPr>
              <w:t>CA_n12A-n66A</w:t>
            </w:r>
          </w:p>
          <w:p w14:paraId="6A9C7353" w14:textId="77777777" w:rsidR="008E34AA" w:rsidRPr="002115D6" w:rsidRDefault="008E34AA" w:rsidP="0002469A">
            <w:pPr>
              <w:pStyle w:val="TAC"/>
              <w:rPr>
                <w:lang w:val="en-US" w:eastAsia="zh-CN"/>
              </w:rPr>
            </w:pPr>
            <w:r w:rsidRPr="002115D6">
              <w:rPr>
                <w:lang w:val="en-US" w:eastAsia="zh-CN"/>
              </w:rPr>
              <w:t>CA_n12A-n77A</w:t>
            </w:r>
          </w:p>
          <w:p w14:paraId="0F011617" w14:textId="77777777" w:rsidR="008E34AA" w:rsidRDefault="008E34AA" w:rsidP="0002469A">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7B92927" w14:textId="77777777" w:rsidR="008E34AA" w:rsidRDefault="008E34AA" w:rsidP="0002469A">
            <w:pPr>
              <w:pStyle w:val="TAC"/>
              <w:rPr>
                <w:lang w:val="en-US" w:eastAsia="zh-CN"/>
              </w:rPr>
            </w:pPr>
            <w:r>
              <w:rPr>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56C8ADE" w14:textId="77777777" w:rsidR="008E34AA" w:rsidRDefault="008E34AA" w:rsidP="0002469A">
            <w:pPr>
              <w:pStyle w:val="TAC"/>
              <w:rPr>
                <w:lang w:val="en-US" w:eastAsia="zh-CN" w:bidi="ar"/>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40184E59" w14:textId="77777777" w:rsidR="008E34AA" w:rsidRDefault="008E34AA" w:rsidP="0002469A">
            <w:pPr>
              <w:pStyle w:val="TAC"/>
              <w:rPr>
                <w:lang w:val="en-US" w:eastAsia="zh-CN"/>
              </w:rPr>
            </w:pPr>
            <w:r>
              <w:rPr>
                <w:lang w:val="en-US" w:eastAsia="zh-CN"/>
              </w:rPr>
              <w:t>0</w:t>
            </w:r>
          </w:p>
        </w:tc>
      </w:tr>
      <w:tr w:rsidR="008E34AA" w14:paraId="037683F5" w14:textId="77777777" w:rsidTr="0002469A">
        <w:trPr>
          <w:trHeight w:val="29"/>
        </w:trPr>
        <w:tc>
          <w:tcPr>
            <w:tcW w:w="1848" w:type="dxa"/>
            <w:tcBorders>
              <w:top w:val="nil"/>
              <w:left w:val="single" w:sz="4" w:space="0" w:color="auto"/>
              <w:bottom w:val="nil"/>
              <w:right w:val="single" w:sz="4" w:space="0" w:color="auto"/>
            </w:tcBorders>
            <w:vAlign w:val="center"/>
          </w:tcPr>
          <w:p w14:paraId="4FA0FDC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E351B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4A2C2"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4A25A"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3825212D" w14:textId="77777777" w:rsidR="008E34AA" w:rsidRDefault="008E34AA" w:rsidP="0002469A">
            <w:pPr>
              <w:pStyle w:val="TAC"/>
              <w:rPr>
                <w:lang w:val="en-US" w:eastAsia="zh-CN"/>
              </w:rPr>
            </w:pPr>
          </w:p>
        </w:tc>
      </w:tr>
      <w:tr w:rsidR="008E34AA" w14:paraId="0C3646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B101D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A0FCB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B96FA"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ABCBE2"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B99FDB" w14:textId="77777777" w:rsidR="008E34AA" w:rsidRDefault="008E34AA" w:rsidP="0002469A">
            <w:pPr>
              <w:pStyle w:val="TAC"/>
              <w:rPr>
                <w:lang w:val="en-US" w:eastAsia="zh-CN"/>
              </w:rPr>
            </w:pPr>
          </w:p>
        </w:tc>
      </w:tr>
      <w:tr w:rsidR="008E34AA" w14:paraId="548E81B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429546" w14:textId="77777777" w:rsidR="008E34AA" w:rsidRDefault="008E34AA" w:rsidP="0002469A">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2A654EE9" w14:textId="77777777" w:rsidR="008E34AA" w:rsidRDefault="008E34AA" w:rsidP="0002469A">
            <w:pPr>
              <w:pStyle w:val="TAC"/>
              <w:rPr>
                <w:lang w:val="en-US" w:eastAsia="zh-CN"/>
              </w:rPr>
            </w:pPr>
            <w:r>
              <w:rPr>
                <w:lang w:val="en-US" w:eastAsia="zh-CN"/>
              </w:rPr>
              <w:t>CA_n13A-n25A</w:t>
            </w:r>
          </w:p>
          <w:p w14:paraId="0B910821" w14:textId="77777777" w:rsidR="008E34AA" w:rsidRDefault="008E34AA" w:rsidP="0002469A">
            <w:pPr>
              <w:pStyle w:val="TAC"/>
              <w:rPr>
                <w:lang w:val="en-US" w:eastAsia="zh-CN"/>
              </w:rPr>
            </w:pPr>
            <w:r>
              <w:rPr>
                <w:lang w:val="en-US" w:eastAsia="zh-CN"/>
              </w:rPr>
              <w:t>CA_n13A-n66A</w:t>
            </w:r>
          </w:p>
          <w:p w14:paraId="55F19867" w14:textId="77777777" w:rsidR="008E34AA" w:rsidRDefault="008E34AA" w:rsidP="0002469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0708D06"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8DEDE58"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04B487" w14:textId="77777777" w:rsidR="008E34AA" w:rsidRDefault="008E34AA" w:rsidP="0002469A">
            <w:pPr>
              <w:pStyle w:val="TAC"/>
              <w:rPr>
                <w:lang w:val="en-US" w:eastAsia="zh-CN"/>
              </w:rPr>
            </w:pPr>
            <w:r>
              <w:rPr>
                <w:lang w:val="en-US" w:eastAsia="zh-CN"/>
              </w:rPr>
              <w:t>0</w:t>
            </w:r>
          </w:p>
        </w:tc>
      </w:tr>
      <w:tr w:rsidR="008E34AA" w14:paraId="543B58BE" w14:textId="77777777" w:rsidTr="0002469A">
        <w:trPr>
          <w:trHeight w:val="29"/>
        </w:trPr>
        <w:tc>
          <w:tcPr>
            <w:tcW w:w="1848" w:type="dxa"/>
            <w:tcBorders>
              <w:top w:val="nil"/>
              <w:left w:val="single" w:sz="4" w:space="0" w:color="auto"/>
              <w:bottom w:val="nil"/>
              <w:right w:val="single" w:sz="4" w:space="0" w:color="auto"/>
            </w:tcBorders>
            <w:vAlign w:val="center"/>
          </w:tcPr>
          <w:p w14:paraId="7A13788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031F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9200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AE129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0D1716" w14:textId="77777777" w:rsidR="008E34AA" w:rsidRDefault="008E34AA" w:rsidP="0002469A">
            <w:pPr>
              <w:pStyle w:val="TAC"/>
              <w:rPr>
                <w:lang w:val="en-US" w:eastAsia="zh-CN"/>
              </w:rPr>
            </w:pPr>
          </w:p>
        </w:tc>
      </w:tr>
      <w:tr w:rsidR="008E34AA" w14:paraId="309B1A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3C8623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6DA99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08B4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BC192D"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1ED340" w14:textId="77777777" w:rsidR="008E34AA" w:rsidRDefault="008E34AA" w:rsidP="0002469A">
            <w:pPr>
              <w:pStyle w:val="TAC"/>
              <w:rPr>
                <w:lang w:val="en-US" w:eastAsia="zh-CN"/>
              </w:rPr>
            </w:pPr>
          </w:p>
        </w:tc>
      </w:tr>
      <w:tr w:rsidR="008E34AA" w14:paraId="10840C6C" w14:textId="77777777" w:rsidTr="0002469A">
        <w:trPr>
          <w:trHeight w:val="29"/>
        </w:trPr>
        <w:tc>
          <w:tcPr>
            <w:tcW w:w="1848" w:type="dxa"/>
            <w:tcBorders>
              <w:top w:val="nil"/>
              <w:left w:val="single" w:sz="4" w:space="0" w:color="auto"/>
              <w:bottom w:val="nil"/>
              <w:right w:val="single" w:sz="4" w:space="0" w:color="auto"/>
            </w:tcBorders>
            <w:vAlign w:val="center"/>
          </w:tcPr>
          <w:p w14:paraId="4953F7E3" w14:textId="77777777" w:rsidR="008E34AA" w:rsidRDefault="008E34AA" w:rsidP="0002469A">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3559AE6F" w14:textId="77777777" w:rsidR="008E34AA" w:rsidRDefault="008E34AA" w:rsidP="0002469A">
            <w:pPr>
              <w:pStyle w:val="TAC"/>
              <w:rPr>
                <w:lang w:val="en-US" w:eastAsia="zh-CN"/>
              </w:rPr>
            </w:pPr>
            <w:r>
              <w:rPr>
                <w:lang w:val="en-US" w:eastAsia="zh-CN"/>
              </w:rPr>
              <w:t>CA_n13A-n25A</w:t>
            </w:r>
          </w:p>
          <w:p w14:paraId="4C85B28A" w14:textId="77777777" w:rsidR="008E34AA" w:rsidRDefault="008E34AA" w:rsidP="0002469A">
            <w:pPr>
              <w:pStyle w:val="TAC"/>
              <w:rPr>
                <w:lang w:val="en-US" w:eastAsia="zh-CN"/>
              </w:rPr>
            </w:pPr>
            <w:r>
              <w:rPr>
                <w:lang w:val="en-US" w:eastAsia="zh-CN"/>
              </w:rPr>
              <w:t>CA_n13A-n77A</w:t>
            </w:r>
          </w:p>
          <w:p w14:paraId="401F2649" w14:textId="77777777" w:rsidR="008E34AA" w:rsidRDefault="008E34AA" w:rsidP="0002469A">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60C834F"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9161770"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8DDDD5" w14:textId="77777777" w:rsidR="008E34AA" w:rsidRDefault="008E34AA" w:rsidP="0002469A">
            <w:pPr>
              <w:pStyle w:val="TAC"/>
              <w:rPr>
                <w:szCs w:val="18"/>
                <w:lang w:val="en-US" w:eastAsia="zh-CN"/>
              </w:rPr>
            </w:pPr>
            <w:r>
              <w:rPr>
                <w:szCs w:val="18"/>
                <w:lang w:val="en-US" w:eastAsia="zh-CN"/>
              </w:rPr>
              <w:t>0</w:t>
            </w:r>
          </w:p>
        </w:tc>
      </w:tr>
      <w:tr w:rsidR="008E34AA" w14:paraId="0D6BE803" w14:textId="77777777" w:rsidTr="0002469A">
        <w:trPr>
          <w:trHeight w:val="29"/>
        </w:trPr>
        <w:tc>
          <w:tcPr>
            <w:tcW w:w="1848" w:type="dxa"/>
            <w:tcBorders>
              <w:top w:val="nil"/>
              <w:left w:val="single" w:sz="4" w:space="0" w:color="auto"/>
              <w:bottom w:val="nil"/>
              <w:right w:val="single" w:sz="4" w:space="0" w:color="auto"/>
            </w:tcBorders>
            <w:vAlign w:val="center"/>
          </w:tcPr>
          <w:p w14:paraId="34DD4F1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931217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DBDD3"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C84190"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87F918" w14:textId="77777777" w:rsidR="008E34AA" w:rsidRDefault="008E34AA" w:rsidP="0002469A">
            <w:pPr>
              <w:pStyle w:val="TAC"/>
              <w:rPr>
                <w:szCs w:val="18"/>
                <w:lang w:val="en-US" w:eastAsia="zh-CN"/>
              </w:rPr>
            </w:pPr>
          </w:p>
        </w:tc>
      </w:tr>
      <w:tr w:rsidR="008E34AA" w14:paraId="4E94A65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B069D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96A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75AB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ECF8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2C53B8" w14:textId="77777777" w:rsidR="008E34AA" w:rsidRDefault="008E34AA" w:rsidP="0002469A">
            <w:pPr>
              <w:pStyle w:val="TAC"/>
              <w:rPr>
                <w:szCs w:val="18"/>
                <w:lang w:val="en-US" w:eastAsia="zh-CN"/>
              </w:rPr>
            </w:pPr>
          </w:p>
        </w:tc>
      </w:tr>
      <w:tr w:rsidR="008E34AA" w14:paraId="1478EF2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BE320B" w14:textId="77777777" w:rsidR="008E34AA" w:rsidRDefault="008E34AA" w:rsidP="0002469A">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692B30E" w14:textId="77777777" w:rsidR="008E34AA" w:rsidRDefault="008E34AA" w:rsidP="0002469A">
            <w:pPr>
              <w:pStyle w:val="TAC"/>
              <w:rPr>
                <w:lang w:val="en-US" w:eastAsia="zh-CN"/>
              </w:rPr>
            </w:pPr>
            <w:r>
              <w:rPr>
                <w:lang w:val="en-US" w:eastAsia="zh-CN"/>
              </w:rPr>
              <w:t>CA_n77(2A)</w:t>
            </w:r>
          </w:p>
          <w:p w14:paraId="14EBD883" w14:textId="77777777" w:rsidR="008E34AA" w:rsidRDefault="008E34AA" w:rsidP="0002469A">
            <w:pPr>
              <w:pStyle w:val="TAC"/>
              <w:rPr>
                <w:lang w:val="en-US" w:eastAsia="zh-CN"/>
              </w:rPr>
            </w:pPr>
            <w:r>
              <w:rPr>
                <w:lang w:val="en-US" w:eastAsia="zh-CN"/>
              </w:rPr>
              <w:t>CA_n13A-n25A</w:t>
            </w:r>
          </w:p>
          <w:p w14:paraId="36DDC473" w14:textId="77777777" w:rsidR="008E34AA" w:rsidRDefault="008E34AA" w:rsidP="0002469A">
            <w:pPr>
              <w:pStyle w:val="TAC"/>
              <w:rPr>
                <w:lang w:val="en-US" w:eastAsia="zh-CN"/>
              </w:rPr>
            </w:pPr>
            <w:r>
              <w:rPr>
                <w:lang w:val="en-US" w:eastAsia="zh-CN"/>
              </w:rPr>
              <w:t>CA_n13A-n77A</w:t>
            </w:r>
          </w:p>
          <w:p w14:paraId="74C645B8" w14:textId="77777777" w:rsidR="008E34AA" w:rsidRDefault="008E34AA" w:rsidP="0002469A">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56D8ACB"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6727DC5"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4F90F5" w14:textId="77777777" w:rsidR="008E34AA" w:rsidRDefault="008E34AA" w:rsidP="0002469A">
            <w:pPr>
              <w:pStyle w:val="TAC"/>
              <w:rPr>
                <w:szCs w:val="18"/>
                <w:lang w:val="en-US" w:eastAsia="zh-CN"/>
              </w:rPr>
            </w:pPr>
            <w:r>
              <w:rPr>
                <w:rFonts w:hint="eastAsia"/>
                <w:szCs w:val="18"/>
                <w:lang w:val="en-US" w:eastAsia="zh-CN"/>
              </w:rPr>
              <w:t>0</w:t>
            </w:r>
          </w:p>
        </w:tc>
      </w:tr>
      <w:tr w:rsidR="008E34AA" w14:paraId="3E6EC0CD" w14:textId="77777777" w:rsidTr="0002469A">
        <w:trPr>
          <w:trHeight w:val="29"/>
        </w:trPr>
        <w:tc>
          <w:tcPr>
            <w:tcW w:w="1848" w:type="dxa"/>
            <w:tcBorders>
              <w:top w:val="nil"/>
              <w:left w:val="single" w:sz="4" w:space="0" w:color="auto"/>
              <w:bottom w:val="nil"/>
              <w:right w:val="single" w:sz="4" w:space="0" w:color="auto"/>
            </w:tcBorders>
            <w:vAlign w:val="center"/>
          </w:tcPr>
          <w:p w14:paraId="7E7B979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6734F5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70A7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19D6AB"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D2AC6" w14:textId="77777777" w:rsidR="008E34AA" w:rsidRDefault="008E34AA" w:rsidP="0002469A">
            <w:pPr>
              <w:pStyle w:val="TAC"/>
              <w:rPr>
                <w:szCs w:val="18"/>
                <w:lang w:val="en-US" w:eastAsia="zh-CN"/>
              </w:rPr>
            </w:pPr>
          </w:p>
        </w:tc>
      </w:tr>
      <w:tr w:rsidR="008E34AA" w14:paraId="440A360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E74E4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B25F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EE79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D76C4B"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6223F6" w14:textId="77777777" w:rsidR="008E34AA" w:rsidRDefault="008E34AA" w:rsidP="0002469A">
            <w:pPr>
              <w:pStyle w:val="TAC"/>
              <w:rPr>
                <w:szCs w:val="18"/>
                <w:lang w:val="en-US" w:eastAsia="zh-CN"/>
              </w:rPr>
            </w:pPr>
          </w:p>
        </w:tc>
      </w:tr>
      <w:tr w:rsidR="008E34AA" w14:paraId="425C675E" w14:textId="77777777" w:rsidTr="0002469A">
        <w:trPr>
          <w:trHeight w:val="29"/>
        </w:trPr>
        <w:tc>
          <w:tcPr>
            <w:tcW w:w="1848" w:type="dxa"/>
            <w:tcBorders>
              <w:top w:val="nil"/>
              <w:left w:val="single" w:sz="4" w:space="0" w:color="auto"/>
              <w:bottom w:val="nil"/>
              <w:right w:val="single" w:sz="4" w:space="0" w:color="auto"/>
            </w:tcBorders>
            <w:vAlign w:val="center"/>
          </w:tcPr>
          <w:p w14:paraId="56C6D9EB" w14:textId="77777777" w:rsidR="008E34AA" w:rsidRDefault="008E34AA" w:rsidP="0002469A">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25A2FB7E" w14:textId="77777777" w:rsidR="008E34AA" w:rsidRDefault="008E34AA" w:rsidP="0002469A">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896D28F" w14:textId="77777777" w:rsidR="008E34AA" w:rsidRDefault="008E34AA" w:rsidP="0002469A">
            <w:pPr>
              <w:pStyle w:val="TAC"/>
              <w:rPr>
                <w:lang w:val="en-US" w:eastAsia="zh-CN"/>
              </w:rPr>
            </w:pPr>
            <w:r>
              <w:rPr>
                <w:lang w:val="en-US" w:eastAsia="zh-CN"/>
              </w:rPr>
              <w:t>CA_n13A-n66A</w:t>
            </w:r>
          </w:p>
          <w:p w14:paraId="4D18A438" w14:textId="77777777" w:rsidR="008E34AA" w:rsidRDefault="008E34AA" w:rsidP="0002469A">
            <w:pPr>
              <w:pStyle w:val="TAC"/>
              <w:rPr>
                <w:lang w:val="en-US" w:eastAsia="zh-CN"/>
              </w:rPr>
            </w:pPr>
            <w:r>
              <w:rPr>
                <w:lang w:val="en-US" w:eastAsia="zh-CN"/>
              </w:rPr>
              <w:t>CA_n13A-n77A</w:t>
            </w:r>
          </w:p>
          <w:p w14:paraId="4560E451"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23C773"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44A7605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426DF96" w14:textId="77777777" w:rsidR="008E34AA" w:rsidRDefault="008E34AA" w:rsidP="0002469A">
            <w:pPr>
              <w:pStyle w:val="TAC"/>
              <w:rPr>
                <w:szCs w:val="18"/>
                <w:lang w:val="en-US" w:eastAsia="zh-CN"/>
              </w:rPr>
            </w:pPr>
            <w:r>
              <w:rPr>
                <w:szCs w:val="18"/>
                <w:lang w:val="en-US" w:eastAsia="zh-CN"/>
              </w:rPr>
              <w:t>0</w:t>
            </w:r>
          </w:p>
        </w:tc>
      </w:tr>
      <w:tr w:rsidR="008E34AA" w14:paraId="2FA0508C" w14:textId="77777777" w:rsidTr="0002469A">
        <w:trPr>
          <w:trHeight w:val="29"/>
        </w:trPr>
        <w:tc>
          <w:tcPr>
            <w:tcW w:w="1848" w:type="dxa"/>
            <w:tcBorders>
              <w:top w:val="nil"/>
              <w:left w:val="single" w:sz="4" w:space="0" w:color="auto"/>
              <w:bottom w:val="nil"/>
              <w:right w:val="single" w:sz="4" w:space="0" w:color="auto"/>
            </w:tcBorders>
            <w:vAlign w:val="center"/>
          </w:tcPr>
          <w:p w14:paraId="6DF64DD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1664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F63B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71B6EE"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8392B8" w14:textId="77777777" w:rsidR="008E34AA" w:rsidRDefault="008E34AA" w:rsidP="0002469A">
            <w:pPr>
              <w:pStyle w:val="TAC"/>
              <w:rPr>
                <w:szCs w:val="18"/>
                <w:lang w:val="en-US" w:eastAsia="zh-CN"/>
              </w:rPr>
            </w:pPr>
          </w:p>
        </w:tc>
      </w:tr>
      <w:tr w:rsidR="008E34AA" w14:paraId="482A18C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3ECB1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0170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309F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E1E40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4D8B3" w14:textId="77777777" w:rsidR="008E34AA" w:rsidRDefault="008E34AA" w:rsidP="0002469A">
            <w:pPr>
              <w:pStyle w:val="TAC"/>
              <w:rPr>
                <w:szCs w:val="18"/>
                <w:lang w:val="en-US" w:eastAsia="zh-CN"/>
              </w:rPr>
            </w:pPr>
          </w:p>
        </w:tc>
      </w:tr>
      <w:tr w:rsidR="008E34AA" w14:paraId="0D648C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065F25" w14:textId="77777777" w:rsidR="008E34AA" w:rsidRDefault="008E34AA" w:rsidP="0002469A">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197CCCC9" w14:textId="77777777" w:rsidR="008E34AA" w:rsidRDefault="008E34AA" w:rsidP="0002469A">
            <w:pPr>
              <w:pStyle w:val="TAC"/>
              <w:rPr>
                <w:lang w:val="en-US" w:eastAsia="zh-CN"/>
              </w:rPr>
            </w:pPr>
            <w:r>
              <w:rPr>
                <w:lang w:val="en-US" w:eastAsia="zh-CN"/>
              </w:rPr>
              <w:t>CA_n77(2A)</w:t>
            </w:r>
          </w:p>
          <w:p w14:paraId="63C8F34A" w14:textId="77777777" w:rsidR="008E34AA" w:rsidRDefault="008E34AA" w:rsidP="0002469A">
            <w:pPr>
              <w:pStyle w:val="TAC"/>
              <w:rPr>
                <w:lang w:val="en-US" w:eastAsia="zh-CN"/>
              </w:rPr>
            </w:pPr>
            <w:r>
              <w:rPr>
                <w:lang w:val="en-US" w:eastAsia="zh-CN"/>
              </w:rPr>
              <w:t>CA_n13A-n66A</w:t>
            </w:r>
          </w:p>
          <w:p w14:paraId="2F2A4788" w14:textId="77777777" w:rsidR="008E34AA" w:rsidRDefault="008E34AA" w:rsidP="0002469A">
            <w:pPr>
              <w:pStyle w:val="TAC"/>
              <w:rPr>
                <w:lang w:val="en-US" w:eastAsia="zh-CN"/>
              </w:rPr>
            </w:pPr>
            <w:r>
              <w:rPr>
                <w:lang w:val="en-US" w:eastAsia="zh-CN"/>
              </w:rPr>
              <w:t>CA_n13A-n77A</w:t>
            </w:r>
          </w:p>
          <w:p w14:paraId="04070A98"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2E290F" w14:textId="77777777" w:rsidR="008E34AA" w:rsidRDefault="008E34AA" w:rsidP="0002469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EE9F500"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68BE97" w14:textId="77777777" w:rsidR="008E34AA" w:rsidRDefault="008E34AA" w:rsidP="0002469A">
            <w:pPr>
              <w:pStyle w:val="TAC"/>
              <w:rPr>
                <w:szCs w:val="18"/>
                <w:lang w:val="en-US" w:eastAsia="zh-CN"/>
              </w:rPr>
            </w:pPr>
            <w:r>
              <w:rPr>
                <w:rFonts w:hint="eastAsia"/>
                <w:szCs w:val="18"/>
                <w:lang w:val="en-US" w:eastAsia="zh-CN"/>
              </w:rPr>
              <w:t>0</w:t>
            </w:r>
          </w:p>
        </w:tc>
      </w:tr>
      <w:tr w:rsidR="008E34AA" w14:paraId="4E7CD208" w14:textId="77777777" w:rsidTr="0002469A">
        <w:trPr>
          <w:trHeight w:val="29"/>
        </w:trPr>
        <w:tc>
          <w:tcPr>
            <w:tcW w:w="1848" w:type="dxa"/>
            <w:tcBorders>
              <w:top w:val="nil"/>
              <w:left w:val="single" w:sz="4" w:space="0" w:color="auto"/>
              <w:bottom w:val="nil"/>
              <w:right w:val="single" w:sz="4" w:space="0" w:color="auto"/>
            </w:tcBorders>
            <w:vAlign w:val="center"/>
          </w:tcPr>
          <w:p w14:paraId="657029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045D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E4F1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ADEA52" w14:textId="77777777" w:rsidR="008E34AA" w:rsidRDefault="008E34AA" w:rsidP="0002469A">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6C031D02" w14:textId="77777777" w:rsidR="008E34AA" w:rsidRDefault="008E34AA" w:rsidP="0002469A">
            <w:pPr>
              <w:pStyle w:val="TAC"/>
              <w:rPr>
                <w:szCs w:val="18"/>
                <w:lang w:val="en-US" w:eastAsia="zh-CN"/>
              </w:rPr>
            </w:pPr>
          </w:p>
        </w:tc>
      </w:tr>
      <w:tr w:rsidR="008E34AA" w14:paraId="46F0F14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9263E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10984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F789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B24918"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AAEA72" w14:textId="77777777" w:rsidR="008E34AA" w:rsidRDefault="008E34AA" w:rsidP="0002469A">
            <w:pPr>
              <w:pStyle w:val="TAC"/>
              <w:rPr>
                <w:szCs w:val="18"/>
                <w:lang w:val="en-US" w:eastAsia="zh-CN"/>
              </w:rPr>
            </w:pPr>
          </w:p>
        </w:tc>
      </w:tr>
      <w:tr w:rsidR="008E34AA" w14:paraId="15BD362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641C4A" w14:textId="77777777" w:rsidR="008E34AA" w:rsidRDefault="008E34AA" w:rsidP="0002469A">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2F9DF5E9" w14:textId="77777777" w:rsidR="008E34AA" w:rsidRDefault="008E34AA" w:rsidP="0002469A">
            <w:pPr>
              <w:pStyle w:val="TAC"/>
              <w:rPr>
                <w:rFonts w:cs="Arial"/>
                <w:szCs w:val="18"/>
                <w:lang w:val="es-US" w:eastAsia="zh-CN"/>
              </w:rPr>
            </w:pPr>
            <w:r>
              <w:rPr>
                <w:rFonts w:cs="Arial"/>
                <w:szCs w:val="18"/>
                <w:lang w:val="es-US" w:eastAsia="zh-CN"/>
              </w:rPr>
              <w:t>CA_n14A-n30A</w:t>
            </w:r>
          </w:p>
          <w:p w14:paraId="59EFB9DE" w14:textId="77777777" w:rsidR="008E34AA" w:rsidRDefault="008E34AA" w:rsidP="0002469A">
            <w:pPr>
              <w:pStyle w:val="TAC"/>
              <w:rPr>
                <w:rFonts w:cs="Arial"/>
                <w:szCs w:val="18"/>
                <w:lang w:val="es-US" w:eastAsia="zh-CN"/>
              </w:rPr>
            </w:pPr>
            <w:r>
              <w:rPr>
                <w:rFonts w:cs="Arial"/>
                <w:szCs w:val="18"/>
                <w:lang w:val="es-US" w:eastAsia="zh-CN"/>
              </w:rPr>
              <w:t>CA_n14A-n66A</w:t>
            </w:r>
          </w:p>
          <w:p w14:paraId="5CBA6BC3" w14:textId="77777777" w:rsidR="008E34AA" w:rsidRDefault="008E34AA" w:rsidP="0002469A">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6C50A2D"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0246799"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A706D1" w14:textId="77777777" w:rsidR="008E34AA" w:rsidRDefault="008E34AA" w:rsidP="0002469A">
            <w:pPr>
              <w:pStyle w:val="TAC"/>
              <w:rPr>
                <w:lang w:val="en-US" w:eastAsia="zh-CN"/>
              </w:rPr>
            </w:pPr>
            <w:r>
              <w:rPr>
                <w:lang w:val="en-US" w:eastAsia="zh-CN"/>
              </w:rPr>
              <w:t>0</w:t>
            </w:r>
          </w:p>
        </w:tc>
      </w:tr>
      <w:tr w:rsidR="008E34AA" w14:paraId="2DBDBACE" w14:textId="77777777" w:rsidTr="0002469A">
        <w:trPr>
          <w:trHeight w:val="29"/>
        </w:trPr>
        <w:tc>
          <w:tcPr>
            <w:tcW w:w="1848" w:type="dxa"/>
            <w:tcBorders>
              <w:top w:val="nil"/>
              <w:left w:val="single" w:sz="4" w:space="0" w:color="auto"/>
              <w:bottom w:val="nil"/>
              <w:right w:val="single" w:sz="4" w:space="0" w:color="auto"/>
            </w:tcBorders>
            <w:vAlign w:val="center"/>
          </w:tcPr>
          <w:p w14:paraId="16D431A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8270E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21CA6"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581EA58"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07E3DF" w14:textId="77777777" w:rsidR="008E34AA" w:rsidRDefault="008E34AA" w:rsidP="0002469A">
            <w:pPr>
              <w:pStyle w:val="TAC"/>
              <w:rPr>
                <w:lang w:val="en-US" w:eastAsia="zh-CN"/>
              </w:rPr>
            </w:pPr>
          </w:p>
        </w:tc>
      </w:tr>
      <w:tr w:rsidR="008E34AA" w14:paraId="611AFE5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2B42DA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49329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5D40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439A82"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8B4D23" w14:textId="77777777" w:rsidR="008E34AA" w:rsidRDefault="008E34AA" w:rsidP="0002469A">
            <w:pPr>
              <w:pStyle w:val="TAC"/>
              <w:rPr>
                <w:lang w:val="en-US" w:eastAsia="zh-CN"/>
              </w:rPr>
            </w:pPr>
          </w:p>
        </w:tc>
      </w:tr>
      <w:tr w:rsidR="008E34AA" w14:paraId="22E5A645" w14:textId="77777777" w:rsidTr="0002469A">
        <w:trPr>
          <w:trHeight w:val="29"/>
        </w:trPr>
        <w:tc>
          <w:tcPr>
            <w:tcW w:w="1848" w:type="dxa"/>
            <w:tcBorders>
              <w:top w:val="nil"/>
              <w:left w:val="single" w:sz="4" w:space="0" w:color="auto"/>
              <w:bottom w:val="nil"/>
              <w:right w:val="single" w:sz="4" w:space="0" w:color="auto"/>
            </w:tcBorders>
            <w:vAlign w:val="center"/>
          </w:tcPr>
          <w:p w14:paraId="639D675D" w14:textId="77777777" w:rsidR="008E34AA" w:rsidRDefault="008E34AA" w:rsidP="0002469A">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893475C" w14:textId="77777777" w:rsidR="008E34AA" w:rsidRDefault="008E34AA" w:rsidP="0002469A">
            <w:pPr>
              <w:pStyle w:val="TAC"/>
              <w:rPr>
                <w:rFonts w:cs="Arial"/>
                <w:szCs w:val="18"/>
                <w:lang w:val="es-US" w:eastAsia="zh-CN"/>
              </w:rPr>
            </w:pPr>
            <w:r>
              <w:rPr>
                <w:rFonts w:cs="Arial"/>
                <w:szCs w:val="18"/>
                <w:lang w:val="es-US" w:eastAsia="zh-CN"/>
              </w:rPr>
              <w:t>CA_n14A-n30A</w:t>
            </w:r>
          </w:p>
          <w:p w14:paraId="35254F77" w14:textId="77777777" w:rsidR="008E34AA" w:rsidRDefault="008E34AA" w:rsidP="0002469A">
            <w:pPr>
              <w:pStyle w:val="TAC"/>
              <w:rPr>
                <w:rFonts w:cs="Arial"/>
                <w:szCs w:val="18"/>
                <w:lang w:val="es-US" w:eastAsia="zh-CN"/>
              </w:rPr>
            </w:pPr>
            <w:r>
              <w:rPr>
                <w:rFonts w:cs="Arial"/>
                <w:szCs w:val="18"/>
                <w:lang w:val="es-US" w:eastAsia="zh-CN"/>
              </w:rPr>
              <w:t>CA_n14A-n66A</w:t>
            </w:r>
          </w:p>
          <w:p w14:paraId="73666729" w14:textId="77777777" w:rsidR="008E34AA" w:rsidRDefault="008E34AA" w:rsidP="0002469A">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A90956B"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7C0F7B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0EC437C" w14:textId="77777777" w:rsidR="008E34AA" w:rsidRDefault="008E34AA" w:rsidP="0002469A">
            <w:pPr>
              <w:pStyle w:val="TAC"/>
              <w:rPr>
                <w:lang w:val="en-US" w:eastAsia="zh-CN"/>
              </w:rPr>
            </w:pPr>
            <w:r>
              <w:rPr>
                <w:lang w:val="en-US" w:eastAsia="zh-CN"/>
              </w:rPr>
              <w:t>0</w:t>
            </w:r>
          </w:p>
        </w:tc>
      </w:tr>
      <w:tr w:rsidR="008E34AA" w14:paraId="13C60A3C" w14:textId="77777777" w:rsidTr="0002469A">
        <w:trPr>
          <w:trHeight w:val="29"/>
        </w:trPr>
        <w:tc>
          <w:tcPr>
            <w:tcW w:w="1848" w:type="dxa"/>
            <w:tcBorders>
              <w:top w:val="nil"/>
              <w:left w:val="single" w:sz="4" w:space="0" w:color="auto"/>
              <w:bottom w:val="nil"/>
              <w:right w:val="single" w:sz="4" w:space="0" w:color="auto"/>
            </w:tcBorders>
            <w:vAlign w:val="center"/>
          </w:tcPr>
          <w:p w14:paraId="5F285DB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9FF5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03B77"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462C4F"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41E91A4" w14:textId="77777777" w:rsidR="008E34AA" w:rsidRDefault="008E34AA" w:rsidP="0002469A">
            <w:pPr>
              <w:pStyle w:val="TAC"/>
              <w:rPr>
                <w:lang w:val="en-US" w:eastAsia="zh-CN"/>
              </w:rPr>
            </w:pPr>
          </w:p>
        </w:tc>
      </w:tr>
      <w:tr w:rsidR="008E34AA" w14:paraId="33BA4B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83687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4BF1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CABE4"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DB3559"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09A8A59" w14:textId="77777777" w:rsidR="008E34AA" w:rsidRDefault="008E34AA" w:rsidP="0002469A">
            <w:pPr>
              <w:pStyle w:val="TAC"/>
              <w:rPr>
                <w:lang w:val="en-US" w:eastAsia="zh-CN"/>
              </w:rPr>
            </w:pPr>
          </w:p>
        </w:tc>
      </w:tr>
      <w:tr w:rsidR="008E34AA" w14:paraId="2C03D07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E6BF8F" w14:textId="77777777" w:rsidR="008E34AA" w:rsidRDefault="008E34AA" w:rsidP="0002469A">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0B4F7F7C" w14:textId="77777777" w:rsidR="008E34AA" w:rsidRDefault="008E34AA" w:rsidP="0002469A">
            <w:pPr>
              <w:pStyle w:val="TAC"/>
              <w:rPr>
                <w:rFonts w:cs="Arial"/>
                <w:szCs w:val="18"/>
                <w:lang w:val="es-US" w:eastAsia="zh-CN"/>
              </w:rPr>
            </w:pPr>
            <w:r>
              <w:rPr>
                <w:rFonts w:cs="Arial"/>
                <w:szCs w:val="18"/>
                <w:lang w:val="es-US" w:eastAsia="zh-CN"/>
              </w:rPr>
              <w:t>CA_n14A-n30A</w:t>
            </w:r>
          </w:p>
          <w:p w14:paraId="03DA63CF" w14:textId="77777777" w:rsidR="008E34AA" w:rsidRDefault="008E34AA" w:rsidP="0002469A">
            <w:pPr>
              <w:pStyle w:val="TAC"/>
              <w:rPr>
                <w:rFonts w:cs="Arial"/>
                <w:szCs w:val="18"/>
                <w:lang w:val="es-US" w:eastAsia="zh-CN"/>
              </w:rPr>
            </w:pPr>
            <w:r>
              <w:rPr>
                <w:rFonts w:cs="Arial"/>
                <w:szCs w:val="18"/>
                <w:lang w:val="es-US" w:eastAsia="zh-CN"/>
              </w:rPr>
              <w:t>CA_n14A-n66A</w:t>
            </w:r>
          </w:p>
          <w:p w14:paraId="6C33B2AB" w14:textId="77777777" w:rsidR="008E34AA" w:rsidRDefault="008E34AA" w:rsidP="0002469A">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65A4C59"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12FC07C"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F819D5" w14:textId="77777777" w:rsidR="008E34AA" w:rsidRDefault="008E34AA" w:rsidP="0002469A">
            <w:pPr>
              <w:pStyle w:val="TAC"/>
              <w:rPr>
                <w:lang w:val="en-US" w:eastAsia="zh-CN"/>
              </w:rPr>
            </w:pPr>
            <w:r>
              <w:rPr>
                <w:lang w:val="en-US" w:eastAsia="zh-CN"/>
              </w:rPr>
              <w:t>0</w:t>
            </w:r>
          </w:p>
        </w:tc>
      </w:tr>
      <w:tr w:rsidR="008E34AA" w14:paraId="180F43A3" w14:textId="77777777" w:rsidTr="0002469A">
        <w:trPr>
          <w:trHeight w:val="29"/>
        </w:trPr>
        <w:tc>
          <w:tcPr>
            <w:tcW w:w="1848" w:type="dxa"/>
            <w:tcBorders>
              <w:top w:val="nil"/>
              <w:left w:val="single" w:sz="4" w:space="0" w:color="auto"/>
              <w:bottom w:val="nil"/>
              <w:right w:val="single" w:sz="4" w:space="0" w:color="auto"/>
            </w:tcBorders>
            <w:vAlign w:val="center"/>
          </w:tcPr>
          <w:p w14:paraId="2961B8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FC75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38457"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198A072"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7502103" w14:textId="77777777" w:rsidR="008E34AA" w:rsidRDefault="008E34AA" w:rsidP="0002469A">
            <w:pPr>
              <w:pStyle w:val="TAC"/>
              <w:rPr>
                <w:lang w:val="en-US" w:eastAsia="zh-CN"/>
              </w:rPr>
            </w:pPr>
          </w:p>
        </w:tc>
      </w:tr>
      <w:tr w:rsidR="008E34AA" w14:paraId="1F3993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A28C0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E18F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B4C37"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87C102"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A043A33" w14:textId="77777777" w:rsidR="008E34AA" w:rsidRDefault="008E34AA" w:rsidP="0002469A">
            <w:pPr>
              <w:pStyle w:val="TAC"/>
              <w:rPr>
                <w:lang w:val="en-US" w:eastAsia="zh-CN"/>
              </w:rPr>
            </w:pPr>
          </w:p>
        </w:tc>
      </w:tr>
      <w:tr w:rsidR="008E34AA" w14:paraId="2906319B" w14:textId="77777777" w:rsidTr="0002469A">
        <w:trPr>
          <w:trHeight w:val="29"/>
        </w:trPr>
        <w:tc>
          <w:tcPr>
            <w:tcW w:w="1848" w:type="dxa"/>
            <w:tcBorders>
              <w:top w:val="nil"/>
              <w:left w:val="single" w:sz="4" w:space="0" w:color="auto"/>
              <w:bottom w:val="nil"/>
              <w:right w:val="single" w:sz="4" w:space="0" w:color="auto"/>
            </w:tcBorders>
            <w:vAlign w:val="center"/>
          </w:tcPr>
          <w:p w14:paraId="7EDCF263" w14:textId="77777777" w:rsidR="008E34AA" w:rsidRDefault="008E34AA" w:rsidP="0002469A">
            <w:pPr>
              <w:pStyle w:val="TAC"/>
              <w:rPr>
                <w:lang w:val="en-US" w:eastAsia="zh-CN"/>
              </w:rPr>
            </w:pPr>
            <w:r>
              <w:rPr>
                <w:lang w:val="en-US" w:eastAsia="zh-CN"/>
              </w:rPr>
              <w:lastRenderedPageBreak/>
              <w:t>CA_n14A-n30A-n77A</w:t>
            </w:r>
          </w:p>
        </w:tc>
        <w:tc>
          <w:tcPr>
            <w:tcW w:w="1878" w:type="dxa"/>
            <w:tcBorders>
              <w:top w:val="nil"/>
              <w:left w:val="single" w:sz="4" w:space="0" w:color="auto"/>
              <w:bottom w:val="nil"/>
              <w:right w:val="single" w:sz="4" w:space="0" w:color="auto"/>
            </w:tcBorders>
            <w:vAlign w:val="center"/>
          </w:tcPr>
          <w:p w14:paraId="7D4BAC15" w14:textId="77777777" w:rsidR="008E34AA" w:rsidRDefault="008E34AA" w:rsidP="0002469A">
            <w:pPr>
              <w:pStyle w:val="TAC"/>
              <w:rPr>
                <w:rFonts w:cs="Arial"/>
                <w:vertAlign w:val="superscript"/>
                <w:lang w:val="en-US"/>
              </w:rPr>
            </w:pPr>
            <w:r>
              <w:rPr>
                <w:rFonts w:cs="Arial"/>
                <w:lang w:val="en-US"/>
              </w:rPr>
              <w:t>n77</w:t>
            </w:r>
            <w:r>
              <w:rPr>
                <w:rFonts w:cs="Arial"/>
                <w:vertAlign w:val="superscript"/>
                <w:lang w:val="en-US"/>
              </w:rPr>
              <w:t>7</w:t>
            </w:r>
          </w:p>
          <w:p w14:paraId="5B15A607" w14:textId="77777777" w:rsidR="008E34AA" w:rsidRDefault="008E34AA" w:rsidP="0002469A">
            <w:pPr>
              <w:pStyle w:val="TAC"/>
              <w:rPr>
                <w:lang w:val="en-US" w:eastAsia="zh-CN"/>
              </w:rPr>
            </w:pPr>
            <w:r>
              <w:rPr>
                <w:lang w:val="en-US" w:eastAsia="zh-CN"/>
              </w:rPr>
              <w:t>CA_n14A-n30A</w:t>
            </w:r>
          </w:p>
          <w:p w14:paraId="688F32E2" w14:textId="77777777" w:rsidR="008E34AA" w:rsidRDefault="008E34AA" w:rsidP="0002469A">
            <w:pPr>
              <w:pStyle w:val="TAC"/>
              <w:rPr>
                <w:vertAlign w:val="superscript"/>
                <w:lang w:val="en-US" w:eastAsia="zh-CN"/>
              </w:rPr>
            </w:pPr>
            <w:r>
              <w:rPr>
                <w:lang w:val="en-US" w:eastAsia="zh-CN"/>
              </w:rPr>
              <w:t>CA_n14A-n77A</w:t>
            </w:r>
            <w:r>
              <w:rPr>
                <w:vertAlign w:val="superscript"/>
                <w:lang w:val="en-US" w:eastAsia="zh-CN"/>
              </w:rPr>
              <w:t>7</w:t>
            </w:r>
          </w:p>
          <w:p w14:paraId="589FE7DC" w14:textId="77777777" w:rsidR="008E34AA" w:rsidRDefault="008E34AA" w:rsidP="0002469A">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8EC202" w14:textId="77777777" w:rsidR="008E34AA" w:rsidRDefault="008E34AA" w:rsidP="0002469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4B58D7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400AD54" w14:textId="77777777" w:rsidR="008E34AA" w:rsidRDefault="008E34AA" w:rsidP="0002469A">
            <w:pPr>
              <w:pStyle w:val="TAC"/>
              <w:rPr>
                <w:szCs w:val="18"/>
                <w:lang w:val="en-US" w:eastAsia="zh-CN"/>
              </w:rPr>
            </w:pPr>
            <w:r>
              <w:rPr>
                <w:szCs w:val="18"/>
                <w:lang w:val="en-US" w:eastAsia="zh-CN"/>
              </w:rPr>
              <w:t>0</w:t>
            </w:r>
          </w:p>
        </w:tc>
      </w:tr>
      <w:tr w:rsidR="008E34AA" w14:paraId="009F312C" w14:textId="77777777" w:rsidTr="0002469A">
        <w:trPr>
          <w:trHeight w:val="29"/>
        </w:trPr>
        <w:tc>
          <w:tcPr>
            <w:tcW w:w="1848" w:type="dxa"/>
            <w:tcBorders>
              <w:top w:val="nil"/>
              <w:left w:val="single" w:sz="4" w:space="0" w:color="auto"/>
              <w:bottom w:val="nil"/>
              <w:right w:val="single" w:sz="4" w:space="0" w:color="auto"/>
            </w:tcBorders>
            <w:vAlign w:val="center"/>
          </w:tcPr>
          <w:p w14:paraId="6DA9C2B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A034F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D721A"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AF1F0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645D8E9" w14:textId="77777777" w:rsidR="008E34AA" w:rsidRDefault="008E34AA" w:rsidP="0002469A">
            <w:pPr>
              <w:pStyle w:val="TAC"/>
              <w:rPr>
                <w:szCs w:val="18"/>
                <w:lang w:val="en-US" w:eastAsia="zh-CN"/>
              </w:rPr>
            </w:pPr>
          </w:p>
        </w:tc>
      </w:tr>
      <w:tr w:rsidR="008E34AA" w14:paraId="3BA1580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2E263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7E20B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B06F1"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06374C"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84403E" w14:textId="77777777" w:rsidR="008E34AA" w:rsidRDefault="008E34AA" w:rsidP="0002469A">
            <w:pPr>
              <w:pStyle w:val="TAC"/>
              <w:rPr>
                <w:szCs w:val="18"/>
                <w:lang w:val="en-US" w:eastAsia="zh-CN"/>
              </w:rPr>
            </w:pPr>
          </w:p>
        </w:tc>
      </w:tr>
      <w:tr w:rsidR="008E34AA" w14:paraId="71DBE99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B9CACC" w14:textId="77777777" w:rsidR="008E34AA" w:rsidRDefault="008E34AA" w:rsidP="0002469A">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6DA5C2EE" w14:textId="77777777" w:rsidR="008E34AA" w:rsidRDefault="008E34AA" w:rsidP="0002469A">
            <w:pPr>
              <w:pStyle w:val="TAC"/>
              <w:rPr>
                <w:rFonts w:cs="Arial"/>
                <w:sz w:val="16"/>
                <w:szCs w:val="18"/>
                <w:lang w:val="en-US" w:eastAsia="zh-CN"/>
              </w:rPr>
            </w:pPr>
            <w:r>
              <w:rPr>
                <w:rFonts w:cs="Arial"/>
                <w:szCs w:val="18"/>
              </w:rPr>
              <w:t>n77</w:t>
            </w:r>
            <w:r>
              <w:rPr>
                <w:rFonts w:cs="Arial"/>
                <w:szCs w:val="18"/>
                <w:vertAlign w:val="superscript"/>
              </w:rPr>
              <w:t>7</w:t>
            </w:r>
          </w:p>
          <w:p w14:paraId="0B3427F7" w14:textId="77777777" w:rsidR="008E34AA" w:rsidRDefault="008E34AA" w:rsidP="0002469A">
            <w:pPr>
              <w:pStyle w:val="TAC"/>
              <w:rPr>
                <w:lang w:val="en-US" w:eastAsia="zh-CN"/>
              </w:rPr>
            </w:pPr>
            <w:r>
              <w:rPr>
                <w:lang w:val="en-US" w:eastAsia="zh-CN"/>
              </w:rPr>
              <w:t>CA_n14A-n30A</w:t>
            </w:r>
          </w:p>
          <w:p w14:paraId="6AEDD9D0" w14:textId="77777777" w:rsidR="008E34AA" w:rsidRDefault="008E34AA" w:rsidP="0002469A">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C9EB69"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A58F5E1"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DDB7AB" w14:textId="77777777" w:rsidR="008E34AA" w:rsidRDefault="008E34AA" w:rsidP="0002469A">
            <w:pPr>
              <w:pStyle w:val="TAC"/>
              <w:rPr>
                <w:szCs w:val="18"/>
                <w:lang w:val="en-US" w:eastAsia="zh-CN"/>
              </w:rPr>
            </w:pPr>
            <w:r>
              <w:rPr>
                <w:szCs w:val="18"/>
                <w:lang w:val="en-US" w:eastAsia="zh-CN"/>
              </w:rPr>
              <w:t>0</w:t>
            </w:r>
          </w:p>
        </w:tc>
      </w:tr>
      <w:tr w:rsidR="008E34AA" w14:paraId="46136B88" w14:textId="77777777" w:rsidTr="0002469A">
        <w:trPr>
          <w:trHeight w:val="29"/>
        </w:trPr>
        <w:tc>
          <w:tcPr>
            <w:tcW w:w="1848" w:type="dxa"/>
            <w:tcBorders>
              <w:top w:val="nil"/>
              <w:left w:val="single" w:sz="4" w:space="0" w:color="auto"/>
              <w:bottom w:val="nil"/>
              <w:right w:val="single" w:sz="4" w:space="0" w:color="auto"/>
            </w:tcBorders>
            <w:vAlign w:val="center"/>
          </w:tcPr>
          <w:p w14:paraId="1C9C66B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1CA0CB" w14:textId="77777777" w:rsidR="008E34AA" w:rsidRDefault="008E34AA" w:rsidP="0002469A">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15553"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B43393B"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CF74B5F" w14:textId="77777777" w:rsidR="008E34AA" w:rsidRDefault="008E34AA" w:rsidP="0002469A">
            <w:pPr>
              <w:pStyle w:val="TAC"/>
              <w:rPr>
                <w:szCs w:val="18"/>
                <w:lang w:val="en-US" w:eastAsia="zh-CN"/>
              </w:rPr>
            </w:pPr>
          </w:p>
        </w:tc>
      </w:tr>
      <w:tr w:rsidR="008E34AA" w14:paraId="1C1BFB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11091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96722D" w14:textId="77777777" w:rsidR="008E34AA" w:rsidRDefault="008E34AA" w:rsidP="0002469A">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6F274"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B01845"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9FD785" w14:textId="77777777" w:rsidR="008E34AA" w:rsidRDefault="008E34AA" w:rsidP="0002469A">
            <w:pPr>
              <w:pStyle w:val="TAC"/>
              <w:rPr>
                <w:szCs w:val="18"/>
                <w:lang w:val="en-US" w:eastAsia="zh-CN"/>
              </w:rPr>
            </w:pPr>
          </w:p>
        </w:tc>
      </w:tr>
      <w:tr w:rsidR="008E34AA" w14:paraId="0368AC7A" w14:textId="77777777" w:rsidTr="0002469A">
        <w:trPr>
          <w:trHeight w:val="29"/>
        </w:trPr>
        <w:tc>
          <w:tcPr>
            <w:tcW w:w="1848" w:type="dxa"/>
            <w:tcBorders>
              <w:top w:val="nil"/>
              <w:left w:val="single" w:sz="4" w:space="0" w:color="auto"/>
              <w:bottom w:val="nil"/>
              <w:right w:val="single" w:sz="4" w:space="0" w:color="auto"/>
            </w:tcBorders>
            <w:vAlign w:val="center"/>
          </w:tcPr>
          <w:p w14:paraId="789DBC8B" w14:textId="77777777" w:rsidR="008E34AA" w:rsidRDefault="008E34AA" w:rsidP="0002469A">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565718D4" w14:textId="77777777" w:rsidR="008E34AA" w:rsidRDefault="008E34AA" w:rsidP="0002469A">
            <w:pPr>
              <w:pStyle w:val="TAC"/>
              <w:rPr>
                <w:vertAlign w:val="superscript"/>
                <w:lang w:val="en-US"/>
              </w:rPr>
            </w:pPr>
            <w:r>
              <w:rPr>
                <w:lang w:val="en-US"/>
              </w:rPr>
              <w:t>n77</w:t>
            </w:r>
            <w:r>
              <w:rPr>
                <w:vertAlign w:val="superscript"/>
                <w:lang w:val="en-US"/>
              </w:rPr>
              <w:t>7</w:t>
            </w:r>
          </w:p>
          <w:p w14:paraId="6660726D" w14:textId="77777777" w:rsidR="008E34AA" w:rsidRDefault="008E34AA" w:rsidP="0002469A">
            <w:pPr>
              <w:pStyle w:val="TAC"/>
              <w:rPr>
                <w:lang w:val="en-US" w:eastAsia="zh-CN"/>
              </w:rPr>
            </w:pPr>
            <w:r>
              <w:rPr>
                <w:lang w:val="en-US" w:eastAsia="zh-CN"/>
              </w:rPr>
              <w:t>CA_n14A-n66A</w:t>
            </w:r>
          </w:p>
          <w:p w14:paraId="1D12B1A4" w14:textId="77777777" w:rsidR="008E34AA" w:rsidRDefault="008E34AA" w:rsidP="0002469A">
            <w:pPr>
              <w:pStyle w:val="TAC"/>
              <w:rPr>
                <w:vertAlign w:val="superscript"/>
                <w:lang w:val="en-US" w:eastAsia="zh-CN"/>
              </w:rPr>
            </w:pPr>
            <w:r>
              <w:rPr>
                <w:lang w:val="en-US" w:eastAsia="zh-CN"/>
              </w:rPr>
              <w:t>CA_n14A-n77A</w:t>
            </w:r>
            <w:r>
              <w:rPr>
                <w:vertAlign w:val="superscript"/>
                <w:lang w:val="en-US" w:eastAsia="zh-CN"/>
              </w:rPr>
              <w:t>7</w:t>
            </w:r>
          </w:p>
          <w:p w14:paraId="7135A596"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1E507F"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002EC4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B2F5F53" w14:textId="77777777" w:rsidR="008E34AA" w:rsidRDefault="008E34AA" w:rsidP="0002469A">
            <w:pPr>
              <w:pStyle w:val="TAC"/>
              <w:rPr>
                <w:szCs w:val="18"/>
                <w:lang w:val="en-US" w:eastAsia="zh-CN"/>
              </w:rPr>
            </w:pPr>
            <w:r>
              <w:rPr>
                <w:szCs w:val="18"/>
                <w:lang w:val="en-US" w:eastAsia="zh-CN"/>
              </w:rPr>
              <w:t>0</w:t>
            </w:r>
          </w:p>
        </w:tc>
      </w:tr>
      <w:tr w:rsidR="008E34AA" w14:paraId="6665AA04" w14:textId="77777777" w:rsidTr="0002469A">
        <w:trPr>
          <w:trHeight w:val="29"/>
        </w:trPr>
        <w:tc>
          <w:tcPr>
            <w:tcW w:w="1848" w:type="dxa"/>
            <w:tcBorders>
              <w:top w:val="nil"/>
              <w:left w:val="single" w:sz="4" w:space="0" w:color="auto"/>
              <w:bottom w:val="nil"/>
              <w:right w:val="single" w:sz="4" w:space="0" w:color="auto"/>
            </w:tcBorders>
            <w:vAlign w:val="center"/>
          </w:tcPr>
          <w:p w14:paraId="61AD761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9781C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9B49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0BDE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2D6C3" w14:textId="77777777" w:rsidR="008E34AA" w:rsidRDefault="008E34AA" w:rsidP="0002469A">
            <w:pPr>
              <w:pStyle w:val="TAC"/>
              <w:rPr>
                <w:szCs w:val="18"/>
                <w:lang w:val="en-US" w:eastAsia="zh-CN"/>
              </w:rPr>
            </w:pPr>
          </w:p>
        </w:tc>
      </w:tr>
      <w:tr w:rsidR="008E34AA" w14:paraId="61E4798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38379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A6BE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A965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F7945B"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03125F" w14:textId="77777777" w:rsidR="008E34AA" w:rsidRDefault="008E34AA" w:rsidP="0002469A">
            <w:pPr>
              <w:pStyle w:val="TAC"/>
              <w:rPr>
                <w:szCs w:val="18"/>
                <w:lang w:val="en-US" w:eastAsia="zh-CN"/>
              </w:rPr>
            </w:pPr>
          </w:p>
        </w:tc>
      </w:tr>
      <w:tr w:rsidR="008E34AA" w14:paraId="247534A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517715C" w14:textId="77777777" w:rsidR="008E34AA" w:rsidRDefault="008E34AA" w:rsidP="0002469A">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F64A22D" w14:textId="77777777" w:rsidR="008E34AA" w:rsidRDefault="008E34AA" w:rsidP="0002469A">
            <w:pPr>
              <w:pStyle w:val="TAC"/>
              <w:rPr>
                <w:lang w:val="en-US" w:eastAsia="zh-CN"/>
              </w:rPr>
            </w:pPr>
            <w:r>
              <w:t>n77</w:t>
            </w:r>
            <w:r>
              <w:rPr>
                <w:vertAlign w:val="superscript"/>
              </w:rPr>
              <w:t>7</w:t>
            </w:r>
          </w:p>
          <w:p w14:paraId="12AE6454" w14:textId="77777777" w:rsidR="008E34AA" w:rsidRDefault="008E34AA" w:rsidP="0002469A">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4BA509"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C071ECA"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350106" w14:textId="77777777" w:rsidR="008E34AA" w:rsidRDefault="008E34AA" w:rsidP="0002469A">
            <w:pPr>
              <w:pStyle w:val="TAC"/>
              <w:rPr>
                <w:lang w:val="en-US" w:eastAsia="zh-CN"/>
              </w:rPr>
            </w:pPr>
            <w:r>
              <w:rPr>
                <w:szCs w:val="18"/>
                <w:lang w:val="en-US" w:eastAsia="zh-CN"/>
              </w:rPr>
              <w:t>0</w:t>
            </w:r>
          </w:p>
        </w:tc>
      </w:tr>
      <w:tr w:rsidR="008E34AA" w14:paraId="75C4E433" w14:textId="77777777" w:rsidTr="0002469A">
        <w:trPr>
          <w:trHeight w:val="29"/>
        </w:trPr>
        <w:tc>
          <w:tcPr>
            <w:tcW w:w="1848" w:type="dxa"/>
            <w:tcBorders>
              <w:top w:val="nil"/>
              <w:left w:val="single" w:sz="4" w:space="0" w:color="auto"/>
              <w:bottom w:val="nil"/>
              <w:right w:val="single" w:sz="4" w:space="0" w:color="auto"/>
            </w:tcBorders>
            <w:vAlign w:val="center"/>
          </w:tcPr>
          <w:p w14:paraId="3F7091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9A12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5385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3FA46B"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09380E7" w14:textId="77777777" w:rsidR="008E34AA" w:rsidRDefault="008E34AA" w:rsidP="0002469A">
            <w:pPr>
              <w:pStyle w:val="TAC"/>
              <w:rPr>
                <w:lang w:val="en-US" w:eastAsia="zh-CN"/>
              </w:rPr>
            </w:pPr>
          </w:p>
        </w:tc>
      </w:tr>
      <w:tr w:rsidR="008E34AA" w14:paraId="0FA2A9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7360E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958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0BD5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5C78AA"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8DE54D" w14:textId="77777777" w:rsidR="008E34AA" w:rsidRDefault="008E34AA" w:rsidP="0002469A">
            <w:pPr>
              <w:pStyle w:val="TAC"/>
              <w:rPr>
                <w:lang w:val="en-US" w:eastAsia="zh-CN"/>
              </w:rPr>
            </w:pPr>
          </w:p>
        </w:tc>
      </w:tr>
      <w:tr w:rsidR="008E34AA" w14:paraId="7F16F0D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3EBE2F" w14:textId="77777777" w:rsidR="008E34AA" w:rsidRDefault="008E34AA" w:rsidP="0002469A">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78130C8E" w14:textId="77777777" w:rsidR="008E34AA" w:rsidRDefault="008E34AA" w:rsidP="0002469A">
            <w:pPr>
              <w:pStyle w:val="TAC"/>
              <w:rPr>
                <w:lang w:val="en-US" w:eastAsia="zh-CN"/>
              </w:rPr>
            </w:pPr>
            <w:r>
              <w:t>n77</w:t>
            </w:r>
            <w:r>
              <w:rPr>
                <w:vertAlign w:val="superscript"/>
              </w:rPr>
              <w:t>7</w:t>
            </w:r>
          </w:p>
          <w:p w14:paraId="0DD58A9E" w14:textId="77777777" w:rsidR="008E34AA" w:rsidRDefault="008E34AA" w:rsidP="0002469A">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337995" w14:textId="77777777" w:rsidR="008E34AA" w:rsidRDefault="008E34AA" w:rsidP="0002469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5CC2D1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EA644F" w14:textId="77777777" w:rsidR="008E34AA" w:rsidRDefault="008E34AA" w:rsidP="0002469A">
            <w:pPr>
              <w:pStyle w:val="TAC"/>
              <w:rPr>
                <w:lang w:val="en-US" w:eastAsia="zh-CN"/>
              </w:rPr>
            </w:pPr>
            <w:r>
              <w:rPr>
                <w:szCs w:val="18"/>
                <w:lang w:val="en-US" w:eastAsia="zh-CN"/>
              </w:rPr>
              <w:t>0</w:t>
            </w:r>
          </w:p>
        </w:tc>
      </w:tr>
      <w:tr w:rsidR="008E34AA" w14:paraId="30C40878" w14:textId="77777777" w:rsidTr="0002469A">
        <w:trPr>
          <w:trHeight w:val="29"/>
        </w:trPr>
        <w:tc>
          <w:tcPr>
            <w:tcW w:w="1848" w:type="dxa"/>
            <w:tcBorders>
              <w:top w:val="nil"/>
              <w:left w:val="single" w:sz="4" w:space="0" w:color="auto"/>
              <w:bottom w:val="nil"/>
              <w:right w:val="single" w:sz="4" w:space="0" w:color="auto"/>
            </w:tcBorders>
            <w:vAlign w:val="center"/>
          </w:tcPr>
          <w:p w14:paraId="2E21F5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7E0360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69CD7"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3BB136"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0A1493" w14:textId="77777777" w:rsidR="008E34AA" w:rsidRDefault="008E34AA" w:rsidP="0002469A">
            <w:pPr>
              <w:pStyle w:val="TAC"/>
              <w:rPr>
                <w:lang w:val="en-US" w:eastAsia="zh-CN"/>
              </w:rPr>
            </w:pPr>
          </w:p>
        </w:tc>
      </w:tr>
      <w:tr w:rsidR="008E34AA" w14:paraId="729F203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B85BED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F7BA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C180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F27A7F"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520538" w14:textId="77777777" w:rsidR="008E34AA" w:rsidRDefault="008E34AA" w:rsidP="0002469A">
            <w:pPr>
              <w:pStyle w:val="TAC"/>
              <w:rPr>
                <w:lang w:val="en-US" w:eastAsia="zh-CN"/>
              </w:rPr>
            </w:pPr>
          </w:p>
        </w:tc>
      </w:tr>
      <w:tr w:rsidR="008E34AA" w14:paraId="56F41D7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DA2DDED" w14:textId="77777777" w:rsidR="008E34AA" w:rsidRDefault="008E34AA" w:rsidP="0002469A">
            <w:pPr>
              <w:pStyle w:val="TAC"/>
              <w:rPr>
                <w:lang w:val="en-US" w:eastAsia="zh-CN"/>
              </w:rPr>
            </w:pPr>
            <w:r>
              <w:rPr>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4C28BD1D" w14:textId="77777777" w:rsidR="008E34AA" w:rsidRPr="00B27DF0" w:rsidRDefault="008E34AA" w:rsidP="0002469A">
            <w:pPr>
              <w:pStyle w:val="TAC"/>
              <w:rPr>
                <w:lang w:val="en-US" w:eastAsia="zh-CN"/>
              </w:rPr>
            </w:pPr>
            <w:r w:rsidRPr="00B27DF0">
              <w:t>n77</w:t>
            </w:r>
            <w:r w:rsidRPr="00B27DF0">
              <w:rPr>
                <w:vertAlign w:val="superscript"/>
              </w:rPr>
              <w:t>7</w:t>
            </w:r>
          </w:p>
          <w:p w14:paraId="51EBF094" w14:textId="77777777" w:rsidR="008E34AA" w:rsidRDefault="008E34AA" w:rsidP="0002469A">
            <w:pPr>
              <w:pStyle w:val="TAC"/>
              <w:rPr>
                <w:lang w:val="en-US" w:eastAsia="zh-CN"/>
              </w:rPr>
            </w:pPr>
            <w:r w:rsidRPr="00B27DF0">
              <w:rPr>
                <w:rFonts w:cs="Arial"/>
                <w:szCs w:val="18"/>
                <w:lang w:val="en-US" w:eastAsia="zh-CN"/>
              </w:rPr>
              <w:t>CA_n14A-n66A CA_n14A-n77A</w:t>
            </w:r>
            <w:r w:rsidRPr="00B27DF0">
              <w:rPr>
                <w:vertAlign w:val="superscript"/>
              </w:rPr>
              <w:t>7</w:t>
            </w:r>
            <w:r w:rsidRPr="00B27DF0">
              <w:rPr>
                <w:rFonts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793EF2" w14:textId="77777777" w:rsidR="008E34AA" w:rsidRDefault="008E34AA" w:rsidP="0002469A">
            <w:pPr>
              <w:pStyle w:val="TAC"/>
              <w:rPr>
                <w:lang w:val="en-US" w:eastAsia="zh-CN"/>
              </w:rPr>
            </w:pPr>
            <w:r>
              <w:rPr>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D70BA4F"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A82DDC" w14:textId="77777777" w:rsidR="008E34AA" w:rsidRDefault="008E34AA" w:rsidP="0002469A">
            <w:pPr>
              <w:pStyle w:val="TAC"/>
              <w:rPr>
                <w:lang w:val="en-US" w:eastAsia="zh-CN"/>
              </w:rPr>
            </w:pPr>
            <w:r>
              <w:rPr>
                <w:kern w:val="2"/>
                <w:szCs w:val="18"/>
                <w:lang w:val="en-US" w:eastAsia="zh-CN"/>
              </w:rPr>
              <w:t>0</w:t>
            </w:r>
          </w:p>
        </w:tc>
      </w:tr>
      <w:tr w:rsidR="008E34AA" w14:paraId="0E5FC9F4" w14:textId="77777777" w:rsidTr="0002469A">
        <w:trPr>
          <w:trHeight w:val="29"/>
        </w:trPr>
        <w:tc>
          <w:tcPr>
            <w:tcW w:w="1848" w:type="dxa"/>
            <w:tcBorders>
              <w:top w:val="nil"/>
              <w:left w:val="single" w:sz="4" w:space="0" w:color="auto"/>
              <w:bottom w:val="nil"/>
              <w:right w:val="single" w:sz="4" w:space="0" w:color="auto"/>
            </w:tcBorders>
            <w:vAlign w:val="center"/>
          </w:tcPr>
          <w:p w14:paraId="6E1C836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E9E05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FF584"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8AC496" w14:textId="77777777" w:rsidR="008E34AA" w:rsidRDefault="008E34AA" w:rsidP="0002469A">
            <w:pPr>
              <w:pStyle w:val="TAC"/>
              <w:rPr>
                <w:lang w:val="en-US" w:eastAsia="zh-CN" w:bidi="ar"/>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1A47D18" w14:textId="77777777" w:rsidR="008E34AA" w:rsidRDefault="008E34AA" w:rsidP="0002469A">
            <w:pPr>
              <w:pStyle w:val="TAC"/>
              <w:rPr>
                <w:lang w:val="en-US" w:eastAsia="zh-CN"/>
              </w:rPr>
            </w:pPr>
          </w:p>
        </w:tc>
      </w:tr>
      <w:tr w:rsidR="008E34AA" w14:paraId="7ED244F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D34D0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3E4ED8" w14:textId="77777777" w:rsidR="008E34AA" w:rsidRPr="00144EFC"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39DBF"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A763BA"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A9D161" w14:textId="77777777" w:rsidR="008E34AA" w:rsidRDefault="008E34AA" w:rsidP="0002469A">
            <w:pPr>
              <w:pStyle w:val="TAC"/>
              <w:rPr>
                <w:lang w:val="en-US" w:eastAsia="zh-CN"/>
              </w:rPr>
            </w:pPr>
          </w:p>
        </w:tc>
      </w:tr>
      <w:tr w:rsidR="008E34AA" w14:paraId="11A378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3AD7413" w14:textId="77777777" w:rsidR="008E34AA" w:rsidRDefault="008E34AA" w:rsidP="0002469A">
            <w:pPr>
              <w:pStyle w:val="TAC"/>
              <w:rPr>
                <w:lang w:val="en-US" w:eastAsia="zh-CN"/>
              </w:rPr>
            </w:pPr>
            <w:r>
              <w:rPr>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104AF8E9" w14:textId="77777777" w:rsidR="008E34AA" w:rsidRPr="00144EFC" w:rsidRDefault="008E34AA" w:rsidP="0002469A">
            <w:pPr>
              <w:pStyle w:val="TAC"/>
              <w:rPr>
                <w:lang w:val="en-US" w:eastAsia="zh-CN"/>
              </w:rPr>
            </w:pPr>
            <w:r w:rsidRPr="00144EFC">
              <w:t>n77</w:t>
            </w:r>
            <w:r w:rsidRPr="00144EFC">
              <w:rPr>
                <w:vertAlign w:val="superscript"/>
              </w:rPr>
              <w:t>7</w:t>
            </w:r>
          </w:p>
          <w:p w14:paraId="273BCDB9" w14:textId="77777777" w:rsidR="008E34AA" w:rsidRPr="00144EFC" w:rsidRDefault="008E34AA" w:rsidP="0002469A">
            <w:pPr>
              <w:pStyle w:val="TAC"/>
              <w:rPr>
                <w:lang w:val="en-US" w:eastAsia="zh-CN"/>
              </w:rPr>
            </w:pPr>
            <w:r w:rsidRPr="00144EFC">
              <w:rPr>
                <w:rFonts w:cs="Arial"/>
                <w:szCs w:val="18"/>
                <w:lang w:val="en-US" w:eastAsia="zh-CN"/>
              </w:rPr>
              <w:t>CA_n14A-n66A CA_n14A-n77A</w:t>
            </w:r>
            <w:r w:rsidRPr="00144EFC">
              <w:rPr>
                <w:vertAlign w:val="superscript"/>
              </w:rPr>
              <w:t>7</w:t>
            </w:r>
            <w:r w:rsidRPr="00144EFC">
              <w:rPr>
                <w:rFonts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500C32" w14:textId="77777777" w:rsidR="008E34AA" w:rsidRDefault="008E34AA" w:rsidP="0002469A">
            <w:pPr>
              <w:pStyle w:val="TAC"/>
              <w:rPr>
                <w:lang w:val="en-US" w:eastAsia="zh-CN"/>
              </w:rPr>
            </w:pPr>
            <w:r>
              <w:rPr>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5F0B9C5"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13B213" w14:textId="77777777" w:rsidR="008E34AA" w:rsidRDefault="008E34AA" w:rsidP="0002469A">
            <w:pPr>
              <w:pStyle w:val="TAC"/>
              <w:rPr>
                <w:lang w:val="en-US" w:eastAsia="zh-CN"/>
              </w:rPr>
            </w:pPr>
            <w:r>
              <w:rPr>
                <w:kern w:val="2"/>
                <w:szCs w:val="18"/>
                <w:lang w:val="en-US" w:eastAsia="zh-CN"/>
              </w:rPr>
              <w:t>0</w:t>
            </w:r>
          </w:p>
        </w:tc>
      </w:tr>
      <w:tr w:rsidR="008E34AA" w14:paraId="2996EF7D" w14:textId="77777777" w:rsidTr="0002469A">
        <w:trPr>
          <w:trHeight w:val="29"/>
        </w:trPr>
        <w:tc>
          <w:tcPr>
            <w:tcW w:w="1848" w:type="dxa"/>
            <w:tcBorders>
              <w:top w:val="nil"/>
              <w:left w:val="single" w:sz="4" w:space="0" w:color="auto"/>
              <w:bottom w:val="nil"/>
              <w:right w:val="single" w:sz="4" w:space="0" w:color="auto"/>
            </w:tcBorders>
            <w:vAlign w:val="center"/>
          </w:tcPr>
          <w:p w14:paraId="4748A7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4471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375BA" w14:textId="77777777" w:rsidR="008E34AA" w:rsidRDefault="008E34AA" w:rsidP="0002469A">
            <w:pPr>
              <w:pStyle w:val="TAC"/>
              <w:rPr>
                <w:lang w:val="en-US" w:eastAsia="zh-CN"/>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8383D"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3B724391" w14:textId="77777777" w:rsidR="008E34AA" w:rsidRDefault="008E34AA" w:rsidP="0002469A">
            <w:pPr>
              <w:pStyle w:val="TAC"/>
              <w:rPr>
                <w:lang w:val="en-US" w:eastAsia="zh-CN"/>
              </w:rPr>
            </w:pPr>
          </w:p>
        </w:tc>
      </w:tr>
      <w:tr w:rsidR="008E34AA" w14:paraId="61CB10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6E51C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43D7B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78FEE" w14:textId="77777777" w:rsidR="008E34AA" w:rsidRDefault="008E34AA" w:rsidP="0002469A">
            <w:pPr>
              <w:pStyle w:val="TAC"/>
              <w:rPr>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194805"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CC840" w14:textId="77777777" w:rsidR="008E34AA" w:rsidRDefault="008E34AA" w:rsidP="0002469A">
            <w:pPr>
              <w:pStyle w:val="TAC"/>
              <w:rPr>
                <w:lang w:val="en-US" w:eastAsia="zh-CN"/>
              </w:rPr>
            </w:pPr>
          </w:p>
        </w:tc>
      </w:tr>
      <w:tr w:rsidR="008E34AA" w14:paraId="19C1577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3E0829" w14:textId="77777777" w:rsidR="008E34AA" w:rsidRDefault="008E34AA" w:rsidP="0002469A">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54CBD5B9" w14:textId="77777777" w:rsidR="008E34AA" w:rsidRPr="002115D6" w:rsidRDefault="008E34AA" w:rsidP="0002469A">
            <w:pPr>
              <w:pStyle w:val="TAC"/>
              <w:rPr>
                <w:lang w:val="en-US" w:eastAsia="zh-CN"/>
              </w:rPr>
            </w:pPr>
            <w:r w:rsidRPr="002115D6">
              <w:rPr>
                <w:lang w:val="en-US" w:eastAsia="zh-CN"/>
              </w:rPr>
              <w:t>CA_n1</w:t>
            </w:r>
            <w:r>
              <w:rPr>
                <w:lang w:val="en-US" w:eastAsia="zh-CN"/>
              </w:rPr>
              <w:t>4</w:t>
            </w:r>
            <w:r w:rsidRPr="002115D6">
              <w:rPr>
                <w:lang w:val="en-US" w:eastAsia="zh-CN"/>
              </w:rPr>
              <w:t>A-n66A</w:t>
            </w:r>
          </w:p>
          <w:p w14:paraId="2AD30954" w14:textId="77777777" w:rsidR="008E34AA" w:rsidRPr="002115D6" w:rsidRDefault="008E34AA" w:rsidP="0002469A">
            <w:pPr>
              <w:pStyle w:val="TAC"/>
              <w:rPr>
                <w:lang w:val="en-US" w:eastAsia="zh-CN"/>
              </w:rPr>
            </w:pPr>
            <w:r w:rsidRPr="002115D6">
              <w:rPr>
                <w:lang w:val="en-US" w:eastAsia="zh-CN"/>
              </w:rPr>
              <w:t>CA_n1</w:t>
            </w:r>
            <w:r>
              <w:rPr>
                <w:lang w:val="en-US" w:eastAsia="zh-CN"/>
              </w:rPr>
              <w:t>4</w:t>
            </w:r>
            <w:r w:rsidRPr="002115D6">
              <w:rPr>
                <w:lang w:val="en-US" w:eastAsia="zh-CN"/>
              </w:rPr>
              <w:t>A-n77A</w:t>
            </w:r>
          </w:p>
          <w:p w14:paraId="7D199D4D" w14:textId="77777777" w:rsidR="008E34AA" w:rsidRDefault="008E34AA" w:rsidP="0002469A">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B47F3E" w14:textId="77777777" w:rsidR="008E34AA" w:rsidRDefault="008E34AA" w:rsidP="0002469A">
            <w:pPr>
              <w:pStyle w:val="TAC"/>
              <w:rPr>
                <w:szCs w:val="18"/>
              </w:rPr>
            </w:pPr>
            <w:r>
              <w:rPr>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982597E"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B02D28" w14:textId="77777777" w:rsidR="008E34AA" w:rsidRDefault="008E34AA" w:rsidP="0002469A">
            <w:pPr>
              <w:pStyle w:val="TAC"/>
              <w:rPr>
                <w:szCs w:val="18"/>
                <w:lang w:val="en-US" w:eastAsia="zh-CN"/>
              </w:rPr>
            </w:pPr>
            <w:r>
              <w:rPr>
                <w:lang w:val="en-US" w:eastAsia="zh-CN"/>
              </w:rPr>
              <w:t>0</w:t>
            </w:r>
          </w:p>
        </w:tc>
      </w:tr>
      <w:tr w:rsidR="008E34AA" w14:paraId="07BC9BE6" w14:textId="77777777" w:rsidTr="0002469A">
        <w:trPr>
          <w:trHeight w:val="29"/>
        </w:trPr>
        <w:tc>
          <w:tcPr>
            <w:tcW w:w="1848" w:type="dxa"/>
            <w:tcBorders>
              <w:top w:val="nil"/>
              <w:left w:val="single" w:sz="4" w:space="0" w:color="auto"/>
              <w:bottom w:val="nil"/>
              <w:right w:val="single" w:sz="4" w:space="0" w:color="auto"/>
            </w:tcBorders>
            <w:vAlign w:val="center"/>
          </w:tcPr>
          <w:p w14:paraId="29441990" w14:textId="77777777" w:rsidR="008E34AA" w:rsidRDefault="008E34AA" w:rsidP="0002469A">
            <w:pPr>
              <w:pStyle w:val="TAC"/>
              <w:rPr>
                <w:szCs w:val="18"/>
              </w:rPr>
            </w:pPr>
          </w:p>
        </w:tc>
        <w:tc>
          <w:tcPr>
            <w:tcW w:w="1878" w:type="dxa"/>
            <w:tcBorders>
              <w:top w:val="nil"/>
              <w:left w:val="single" w:sz="4" w:space="0" w:color="auto"/>
              <w:bottom w:val="nil"/>
              <w:right w:val="single" w:sz="4" w:space="0" w:color="auto"/>
            </w:tcBorders>
            <w:vAlign w:val="center"/>
          </w:tcPr>
          <w:p w14:paraId="349573C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7FB5A" w14:textId="77777777" w:rsidR="008E34AA" w:rsidRDefault="008E34AA" w:rsidP="0002469A">
            <w:pPr>
              <w:pStyle w:val="TAC"/>
              <w:rPr>
                <w:szCs w:val="18"/>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C285E9"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749809CB" w14:textId="77777777" w:rsidR="008E34AA" w:rsidRDefault="008E34AA" w:rsidP="0002469A">
            <w:pPr>
              <w:pStyle w:val="TAC"/>
              <w:rPr>
                <w:szCs w:val="18"/>
                <w:lang w:val="en-US" w:eastAsia="zh-CN"/>
              </w:rPr>
            </w:pPr>
          </w:p>
        </w:tc>
      </w:tr>
      <w:tr w:rsidR="008E34AA" w14:paraId="3490C4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B57070" w14:textId="77777777" w:rsidR="008E34AA" w:rsidRDefault="008E34AA" w:rsidP="0002469A">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70A7672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C5326" w14:textId="77777777" w:rsidR="008E34AA" w:rsidRDefault="008E34AA" w:rsidP="0002469A">
            <w:pPr>
              <w:pStyle w:val="TAC"/>
              <w:rPr>
                <w:szCs w:val="18"/>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7EC3E0"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2D57DF" w14:textId="77777777" w:rsidR="008E34AA" w:rsidRDefault="008E34AA" w:rsidP="0002469A">
            <w:pPr>
              <w:pStyle w:val="TAC"/>
              <w:rPr>
                <w:szCs w:val="18"/>
                <w:lang w:val="en-US" w:eastAsia="zh-CN"/>
              </w:rPr>
            </w:pPr>
          </w:p>
        </w:tc>
      </w:tr>
      <w:tr w:rsidR="008E34AA" w14:paraId="6D4726EC" w14:textId="77777777" w:rsidTr="0002469A">
        <w:trPr>
          <w:trHeight w:val="29"/>
        </w:trPr>
        <w:tc>
          <w:tcPr>
            <w:tcW w:w="1848" w:type="dxa"/>
            <w:tcBorders>
              <w:top w:val="single" w:sz="4" w:space="0" w:color="auto"/>
              <w:left w:val="single" w:sz="4" w:space="0" w:color="auto"/>
              <w:bottom w:val="nil"/>
              <w:right w:val="single" w:sz="4" w:space="0" w:color="auto"/>
            </w:tcBorders>
          </w:tcPr>
          <w:p w14:paraId="30C6AF76" w14:textId="77777777" w:rsidR="008E34AA" w:rsidRDefault="008E34AA" w:rsidP="0002469A">
            <w:pPr>
              <w:pStyle w:val="TAC"/>
              <w:rPr>
                <w:lang w:val="en-US" w:eastAsia="zh-CN"/>
              </w:rPr>
            </w:pPr>
            <w:r>
              <w:rPr>
                <w:szCs w:val="18"/>
              </w:rPr>
              <w:lastRenderedPageBreak/>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51460946" w14:textId="77777777" w:rsidR="008E34AA" w:rsidRDefault="008E34AA" w:rsidP="0002469A">
            <w:pPr>
              <w:pStyle w:val="TAC"/>
              <w:rPr>
                <w:lang w:val="en-US"/>
              </w:rPr>
            </w:pPr>
            <w:r>
              <w:rPr>
                <w:lang w:val="en-US"/>
              </w:rPr>
              <w:t>CA_n18A-n28A</w:t>
            </w:r>
          </w:p>
          <w:p w14:paraId="06DEA03E" w14:textId="77777777" w:rsidR="008E34AA" w:rsidRDefault="008E34AA" w:rsidP="0002469A">
            <w:pPr>
              <w:pStyle w:val="TAC"/>
              <w:rPr>
                <w:lang w:val="en-US"/>
              </w:rPr>
            </w:pPr>
            <w:r>
              <w:rPr>
                <w:lang w:val="en-US"/>
              </w:rPr>
              <w:t>CA_n18A-n41A</w:t>
            </w:r>
          </w:p>
          <w:p w14:paraId="25B62DE3" w14:textId="77777777" w:rsidR="008E34AA" w:rsidRDefault="008E34AA" w:rsidP="0002469A">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90B1C41"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A47CBB2" w14:textId="77777777" w:rsidR="008E34AA" w:rsidRDefault="008E34AA" w:rsidP="0002469A">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F5E3C96" w14:textId="77777777" w:rsidR="008E34AA" w:rsidRDefault="008E34AA" w:rsidP="0002469A">
            <w:pPr>
              <w:pStyle w:val="TAC"/>
              <w:rPr>
                <w:lang w:val="en-US" w:eastAsia="zh-CN"/>
              </w:rPr>
            </w:pPr>
            <w:r>
              <w:rPr>
                <w:szCs w:val="18"/>
                <w:lang w:val="en-US" w:eastAsia="zh-CN"/>
              </w:rPr>
              <w:t>0</w:t>
            </w:r>
          </w:p>
        </w:tc>
      </w:tr>
      <w:tr w:rsidR="008E34AA" w14:paraId="0696FCE1" w14:textId="77777777" w:rsidTr="0002469A">
        <w:trPr>
          <w:trHeight w:val="29"/>
        </w:trPr>
        <w:tc>
          <w:tcPr>
            <w:tcW w:w="1848" w:type="dxa"/>
            <w:tcBorders>
              <w:top w:val="nil"/>
              <w:left w:val="single" w:sz="4" w:space="0" w:color="auto"/>
              <w:bottom w:val="nil"/>
              <w:right w:val="single" w:sz="4" w:space="0" w:color="auto"/>
            </w:tcBorders>
          </w:tcPr>
          <w:p w14:paraId="5DAD232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562B17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2396D8" w14:textId="77777777" w:rsidR="008E34AA" w:rsidRDefault="008E34AA" w:rsidP="0002469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65EC358"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C78EFDE" w14:textId="77777777" w:rsidR="008E34AA" w:rsidRDefault="008E34AA" w:rsidP="0002469A">
            <w:pPr>
              <w:pStyle w:val="TAC"/>
              <w:rPr>
                <w:lang w:val="en-US" w:eastAsia="zh-CN"/>
              </w:rPr>
            </w:pPr>
          </w:p>
        </w:tc>
      </w:tr>
      <w:tr w:rsidR="008E34AA" w14:paraId="1B0944EF" w14:textId="77777777" w:rsidTr="0002469A">
        <w:trPr>
          <w:trHeight w:val="29"/>
        </w:trPr>
        <w:tc>
          <w:tcPr>
            <w:tcW w:w="1848" w:type="dxa"/>
            <w:tcBorders>
              <w:top w:val="nil"/>
              <w:left w:val="single" w:sz="4" w:space="0" w:color="auto"/>
              <w:bottom w:val="single" w:sz="4" w:space="0" w:color="auto"/>
              <w:right w:val="single" w:sz="4" w:space="0" w:color="auto"/>
            </w:tcBorders>
          </w:tcPr>
          <w:p w14:paraId="6970066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B350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039DD" w14:textId="77777777" w:rsidR="008E34AA" w:rsidRDefault="008E34AA" w:rsidP="0002469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58A0D6"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D1F0B82" w14:textId="77777777" w:rsidR="008E34AA" w:rsidRDefault="008E34AA" w:rsidP="0002469A">
            <w:pPr>
              <w:pStyle w:val="TAC"/>
              <w:rPr>
                <w:lang w:val="en-US" w:eastAsia="zh-CN"/>
              </w:rPr>
            </w:pPr>
          </w:p>
        </w:tc>
      </w:tr>
      <w:tr w:rsidR="008E34AA" w14:paraId="6AB456B1" w14:textId="77777777" w:rsidTr="0002469A">
        <w:trPr>
          <w:trHeight w:val="29"/>
        </w:trPr>
        <w:tc>
          <w:tcPr>
            <w:tcW w:w="1848" w:type="dxa"/>
            <w:tcBorders>
              <w:top w:val="single" w:sz="4" w:space="0" w:color="auto"/>
              <w:left w:val="single" w:sz="4" w:space="0" w:color="auto"/>
              <w:bottom w:val="nil"/>
              <w:right w:val="single" w:sz="4" w:space="0" w:color="auto"/>
            </w:tcBorders>
          </w:tcPr>
          <w:p w14:paraId="4DA63BF9" w14:textId="77777777" w:rsidR="008E34AA" w:rsidRDefault="008E34AA" w:rsidP="0002469A">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7D578D4E" w14:textId="77777777" w:rsidR="008E34AA" w:rsidRDefault="008E34AA" w:rsidP="0002469A">
            <w:pPr>
              <w:pStyle w:val="TAC"/>
              <w:rPr>
                <w:lang w:val="en-US"/>
              </w:rPr>
            </w:pPr>
            <w:r>
              <w:rPr>
                <w:lang w:val="en-US"/>
              </w:rPr>
              <w:t>CA_n18A-n28A</w:t>
            </w:r>
          </w:p>
          <w:p w14:paraId="22D4DEFA" w14:textId="77777777" w:rsidR="008E34AA" w:rsidRDefault="008E34AA" w:rsidP="0002469A">
            <w:pPr>
              <w:pStyle w:val="TAC"/>
              <w:rPr>
                <w:lang w:val="en-US"/>
              </w:rPr>
            </w:pPr>
            <w:r>
              <w:rPr>
                <w:lang w:val="en-US"/>
              </w:rPr>
              <w:t>CA_n18A-n41A</w:t>
            </w:r>
          </w:p>
          <w:p w14:paraId="5B7AD730" w14:textId="77777777" w:rsidR="008E34AA" w:rsidRDefault="008E34AA" w:rsidP="0002469A">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29E3963"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B0C427C" w14:textId="77777777" w:rsidR="008E34AA" w:rsidRDefault="008E34AA" w:rsidP="0002469A">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05F7FBE" w14:textId="77777777" w:rsidR="008E34AA" w:rsidRDefault="008E34AA" w:rsidP="0002469A">
            <w:pPr>
              <w:pStyle w:val="TAC"/>
              <w:rPr>
                <w:lang w:val="en-US" w:eastAsia="zh-CN"/>
              </w:rPr>
            </w:pPr>
            <w:r>
              <w:rPr>
                <w:szCs w:val="18"/>
                <w:lang w:val="en-US" w:eastAsia="zh-CN"/>
              </w:rPr>
              <w:t>0</w:t>
            </w:r>
          </w:p>
        </w:tc>
      </w:tr>
      <w:tr w:rsidR="008E34AA" w14:paraId="05F0616D" w14:textId="77777777" w:rsidTr="0002469A">
        <w:trPr>
          <w:trHeight w:val="29"/>
        </w:trPr>
        <w:tc>
          <w:tcPr>
            <w:tcW w:w="1848" w:type="dxa"/>
            <w:tcBorders>
              <w:top w:val="nil"/>
              <w:left w:val="single" w:sz="4" w:space="0" w:color="auto"/>
              <w:bottom w:val="nil"/>
              <w:right w:val="single" w:sz="4" w:space="0" w:color="auto"/>
            </w:tcBorders>
          </w:tcPr>
          <w:p w14:paraId="236EA6C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67003C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14C3BD" w14:textId="77777777" w:rsidR="008E34AA" w:rsidRDefault="008E34AA" w:rsidP="0002469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A5E4A1"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940CC74" w14:textId="77777777" w:rsidR="008E34AA" w:rsidRDefault="008E34AA" w:rsidP="0002469A">
            <w:pPr>
              <w:pStyle w:val="TAC"/>
              <w:rPr>
                <w:lang w:val="en-US" w:eastAsia="zh-CN"/>
              </w:rPr>
            </w:pPr>
          </w:p>
        </w:tc>
      </w:tr>
      <w:tr w:rsidR="008E34AA" w14:paraId="58B1737F" w14:textId="77777777" w:rsidTr="0002469A">
        <w:trPr>
          <w:trHeight w:val="29"/>
        </w:trPr>
        <w:tc>
          <w:tcPr>
            <w:tcW w:w="1848" w:type="dxa"/>
            <w:tcBorders>
              <w:top w:val="nil"/>
              <w:left w:val="single" w:sz="4" w:space="0" w:color="auto"/>
              <w:bottom w:val="single" w:sz="4" w:space="0" w:color="auto"/>
              <w:right w:val="single" w:sz="4" w:space="0" w:color="auto"/>
            </w:tcBorders>
          </w:tcPr>
          <w:p w14:paraId="71D6398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6B0E2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0B8521" w14:textId="77777777" w:rsidR="008E34AA" w:rsidRDefault="008E34AA" w:rsidP="0002469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FEFFFA"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AF147A" w14:textId="77777777" w:rsidR="008E34AA" w:rsidRDefault="008E34AA" w:rsidP="0002469A">
            <w:pPr>
              <w:pStyle w:val="TAC"/>
              <w:rPr>
                <w:lang w:val="en-US" w:eastAsia="zh-CN"/>
              </w:rPr>
            </w:pPr>
          </w:p>
        </w:tc>
      </w:tr>
      <w:tr w:rsidR="008E34AA" w14:paraId="592AED73" w14:textId="77777777" w:rsidTr="0002469A">
        <w:trPr>
          <w:trHeight w:val="29"/>
        </w:trPr>
        <w:tc>
          <w:tcPr>
            <w:tcW w:w="1848" w:type="dxa"/>
            <w:tcBorders>
              <w:top w:val="single" w:sz="4" w:space="0" w:color="auto"/>
              <w:left w:val="single" w:sz="4" w:space="0" w:color="auto"/>
              <w:bottom w:val="nil"/>
              <w:right w:val="single" w:sz="4" w:space="0" w:color="auto"/>
            </w:tcBorders>
          </w:tcPr>
          <w:p w14:paraId="2AA8AD9F" w14:textId="77777777" w:rsidR="008E34AA" w:rsidRDefault="008E34AA" w:rsidP="0002469A">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2419887A" w14:textId="77777777" w:rsidR="008E34AA" w:rsidRDefault="008E34AA" w:rsidP="0002469A">
            <w:pPr>
              <w:pStyle w:val="TAC"/>
              <w:rPr>
                <w:lang w:val="en-US" w:eastAsia="zh-CN"/>
              </w:rPr>
            </w:pPr>
            <w:r>
              <w:rPr>
                <w:lang w:val="en-US" w:eastAsia="zh-CN"/>
              </w:rPr>
              <w:t>CA_n18A-n28A</w:t>
            </w:r>
          </w:p>
          <w:p w14:paraId="02957063" w14:textId="77777777" w:rsidR="008E34AA" w:rsidRDefault="008E34AA" w:rsidP="0002469A">
            <w:pPr>
              <w:pStyle w:val="TAC"/>
              <w:rPr>
                <w:lang w:val="en-US" w:eastAsia="zh-CN"/>
              </w:rPr>
            </w:pPr>
            <w:r>
              <w:rPr>
                <w:lang w:val="en-US" w:eastAsia="zh-CN"/>
              </w:rPr>
              <w:t>CA_n18A-n77A</w:t>
            </w:r>
          </w:p>
          <w:p w14:paraId="3A05450E" w14:textId="77777777" w:rsidR="008E34AA" w:rsidRDefault="008E34AA" w:rsidP="0002469A">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773701AD" w14:textId="77777777" w:rsidR="008E34AA" w:rsidRDefault="008E34AA" w:rsidP="0002469A">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44847A8"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3F1AA9C" w14:textId="77777777" w:rsidR="008E34AA" w:rsidRDefault="008E34AA" w:rsidP="0002469A">
            <w:pPr>
              <w:pStyle w:val="TAC"/>
              <w:rPr>
                <w:lang w:val="en-US" w:eastAsia="zh-CN"/>
              </w:rPr>
            </w:pPr>
            <w:r>
              <w:rPr>
                <w:rFonts w:hint="eastAsia"/>
                <w:lang w:val="en-US" w:eastAsia="zh-CN"/>
              </w:rPr>
              <w:t>0</w:t>
            </w:r>
          </w:p>
        </w:tc>
      </w:tr>
      <w:tr w:rsidR="008E34AA" w14:paraId="2D3AABE3" w14:textId="77777777" w:rsidTr="0002469A">
        <w:trPr>
          <w:trHeight w:val="29"/>
        </w:trPr>
        <w:tc>
          <w:tcPr>
            <w:tcW w:w="1848" w:type="dxa"/>
            <w:tcBorders>
              <w:top w:val="nil"/>
              <w:left w:val="single" w:sz="4" w:space="0" w:color="auto"/>
              <w:bottom w:val="nil"/>
              <w:right w:val="single" w:sz="4" w:space="0" w:color="auto"/>
            </w:tcBorders>
          </w:tcPr>
          <w:p w14:paraId="5EE439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747562B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588967" w14:textId="77777777" w:rsidR="008E34AA" w:rsidRDefault="008E34AA" w:rsidP="0002469A">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9C118E"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5A45F6" w14:textId="77777777" w:rsidR="008E34AA" w:rsidRDefault="008E34AA" w:rsidP="0002469A">
            <w:pPr>
              <w:pStyle w:val="TAC"/>
              <w:rPr>
                <w:lang w:val="en-US" w:eastAsia="zh-CN"/>
              </w:rPr>
            </w:pPr>
          </w:p>
        </w:tc>
      </w:tr>
      <w:tr w:rsidR="008E34AA" w14:paraId="5C20EB09" w14:textId="77777777" w:rsidTr="0002469A">
        <w:trPr>
          <w:trHeight w:val="29"/>
        </w:trPr>
        <w:tc>
          <w:tcPr>
            <w:tcW w:w="1848" w:type="dxa"/>
            <w:tcBorders>
              <w:top w:val="nil"/>
              <w:left w:val="single" w:sz="4" w:space="0" w:color="auto"/>
              <w:bottom w:val="single" w:sz="4" w:space="0" w:color="auto"/>
              <w:right w:val="single" w:sz="4" w:space="0" w:color="auto"/>
            </w:tcBorders>
          </w:tcPr>
          <w:p w14:paraId="3EE0DBD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5D84D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BD1FFD" w14:textId="77777777" w:rsidR="008E34AA" w:rsidRDefault="008E34AA" w:rsidP="0002469A">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81137E"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D56F71" w14:textId="77777777" w:rsidR="008E34AA" w:rsidRDefault="008E34AA" w:rsidP="0002469A">
            <w:pPr>
              <w:pStyle w:val="TAC"/>
              <w:rPr>
                <w:lang w:val="en-US" w:eastAsia="zh-CN"/>
              </w:rPr>
            </w:pPr>
          </w:p>
        </w:tc>
      </w:tr>
      <w:tr w:rsidR="008E34AA" w14:paraId="5876AD89" w14:textId="77777777" w:rsidTr="0002469A">
        <w:trPr>
          <w:trHeight w:val="29"/>
        </w:trPr>
        <w:tc>
          <w:tcPr>
            <w:tcW w:w="1848" w:type="dxa"/>
            <w:tcBorders>
              <w:top w:val="single" w:sz="4" w:space="0" w:color="auto"/>
              <w:left w:val="single" w:sz="4" w:space="0" w:color="auto"/>
              <w:bottom w:val="nil"/>
              <w:right w:val="single" w:sz="4" w:space="0" w:color="auto"/>
            </w:tcBorders>
          </w:tcPr>
          <w:p w14:paraId="75E59FD1" w14:textId="77777777" w:rsidR="008E34AA" w:rsidRDefault="008E34AA" w:rsidP="0002469A">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0531162E" w14:textId="77777777" w:rsidR="008E34AA" w:rsidRDefault="008E34AA" w:rsidP="0002469A">
            <w:pPr>
              <w:pStyle w:val="TAC"/>
              <w:rPr>
                <w:lang w:val="en-US"/>
              </w:rPr>
            </w:pPr>
            <w:r>
              <w:rPr>
                <w:lang w:val="en-US"/>
              </w:rPr>
              <w:t>CA_n18A-n28A</w:t>
            </w:r>
          </w:p>
          <w:p w14:paraId="472CA2ED" w14:textId="77777777" w:rsidR="008E34AA" w:rsidRDefault="008E34AA" w:rsidP="0002469A">
            <w:pPr>
              <w:pStyle w:val="TAC"/>
              <w:rPr>
                <w:lang w:val="en-US"/>
              </w:rPr>
            </w:pPr>
            <w:r>
              <w:rPr>
                <w:lang w:val="en-US"/>
              </w:rPr>
              <w:t>CA_n18A-n41A</w:t>
            </w:r>
          </w:p>
          <w:p w14:paraId="16732B20" w14:textId="77777777" w:rsidR="008E34AA" w:rsidRDefault="008E34AA" w:rsidP="0002469A">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B4A39F9" w14:textId="77777777" w:rsidR="008E34AA" w:rsidRDefault="008E34AA" w:rsidP="0002469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99EED02" w14:textId="77777777" w:rsidR="008E34AA" w:rsidRDefault="008E34AA" w:rsidP="0002469A">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0F7409D" w14:textId="77777777" w:rsidR="008E34AA" w:rsidRDefault="008E34AA" w:rsidP="0002469A">
            <w:pPr>
              <w:pStyle w:val="TAC"/>
              <w:rPr>
                <w:lang w:val="en-US" w:eastAsia="zh-CN"/>
              </w:rPr>
            </w:pPr>
            <w:r>
              <w:rPr>
                <w:szCs w:val="18"/>
                <w:lang w:val="en-US" w:eastAsia="zh-CN"/>
              </w:rPr>
              <w:t>0</w:t>
            </w:r>
          </w:p>
        </w:tc>
      </w:tr>
      <w:tr w:rsidR="008E34AA" w14:paraId="0731983B" w14:textId="77777777" w:rsidTr="0002469A">
        <w:trPr>
          <w:trHeight w:val="29"/>
        </w:trPr>
        <w:tc>
          <w:tcPr>
            <w:tcW w:w="1848" w:type="dxa"/>
            <w:tcBorders>
              <w:top w:val="nil"/>
              <w:left w:val="single" w:sz="4" w:space="0" w:color="auto"/>
              <w:bottom w:val="nil"/>
              <w:right w:val="single" w:sz="4" w:space="0" w:color="auto"/>
            </w:tcBorders>
          </w:tcPr>
          <w:p w14:paraId="5BEC4D3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135A24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2E523F" w14:textId="77777777" w:rsidR="008E34AA" w:rsidRDefault="008E34AA" w:rsidP="0002469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15F2F0" w14:textId="77777777" w:rsidR="008E34AA" w:rsidRDefault="008E34AA" w:rsidP="0002469A">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65158F91" w14:textId="77777777" w:rsidR="008E34AA" w:rsidRDefault="008E34AA" w:rsidP="0002469A">
            <w:pPr>
              <w:pStyle w:val="TAC"/>
              <w:rPr>
                <w:lang w:val="en-US" w:eastAsia="zh-CN"/>
              </w:rPr>
            </w:pPr>
          </w:p>
        </w:tc>
      </w:tr>
      <w:tr w:rsidR="008E34AA" w14:paraId="651F778D" w14:textId="77777777" w:rsidTr="0002469A">
        <w:trPr>
          <w:trHeight w:val="29"/>
        </w:trPr>
        <w:tc>
          <w:tcPr>
            <w:tcW w:w="1848" w:type="dxa"/>
            <w:tcBorders>
              <w:top w:val="nil"/>
              <w:left w:val="single" w:sz="4" w:space="0" w:color="auto"/>
              <w:bottom w:val="single" w:sz="4" w:space="0" w:color="auto"/>
              <w:right w:val="single" w:sz="4" w:space="0" w:color="auto"/>
            </w:tcBorders>
          </w:tcPr>
          <w:p w14:paraId="14A9B5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A1CD9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59267F" w14:textId="77777777" w:rsidR="008E34AA" w:rsidRDefault="008E34AA" w:rsidP="0002469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26ADA8"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E0BF80" w14:textId="77777777" w:rsidR="008E34AA" w:rsidRDefault="008E34AA" w:rsidP="0002469A">
            <w:pPr>
              <w:pStyle w:val="TAC"/>
              <w:rPr>
                <w:lang w:val="en-US" w:eastAsia="zh-CN"/>
              </w:rPr>
            </w:pPr>
          </w:p>
        </w:tc>
      </w:tr>
      <w:tr w:rsidR="008E34AA" w14:paraId="181741E7" w14:textId="77777777" w:rsidTr="0002469A">
        <w:trPr>
          <w:trHeight w:val="29"/>
        </w:trPr>
        <w:tc>
          <w:tcPr>
            <w:tcW w:w="1848" w:type="dxa"/>
            <w:tcBorders>
              <w:top w:val="single" w:sz="4" w:space="0" w:color="auto"/>
              <w:left w:val="single" w:sz="4" w:space="0" w:color="auto"/>
              <w:bottom w:val="nil"/>
              <w:right w:val="single" w:sz="4" w:space="0" w:color="auto"/>
            </w:tcBorders>
          </w:tcPr>
          <w:p w14:paraId="033A4534" w14:textId="77777777" w:rsidR="008E34AA" w:rsidRDefault="008E34AA" w:rsidP="0002469A">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6D7D7B5C" w14:textId="77777777" w:rsidR="008E34AA" w:rsidRDefault="008E34AA" w:rsidP="0002469A">
            <w:pPr>
              <w:pStyle w:val="TAC"/>
              <w:rPr>
                <w:lang w:val="en-US" w:eastAsia="zh-CN"/>
              </w:rPr>
            </w:pPr>
            <w:r>
              <w:rPr>
                <w:lang w:val="en-US" w:eastAsia="zh-CN"/>
              </w:rPr>
              <w:t>CA_n18A-n41A</w:t>
            </w:r>
          </w:p>
          <w:p w14:paraId="01F25D5B" w14:textId="77777777" w:rsidR="008E34AA" w:rsidRDefault="008E34AA" w:rsidP="0002469A">
            <w:pPr>
              <w:pStyle w:val="TAC"/>
              <w:rPr>
                <w:lang w:val="en-US" w:eastAsia="zh-CN"/>
              </w:rPr>
            </w:pPr>
            <w:r>
              <w:rPr>
                <w:lang w:val="en-US" w:eastAsia="zh-CN"/>
              </w:rPr>
              <w:t>CA_n18A-n77A</w:t>
            </w:r>
          </w:p>
          <w:p w14:paraId="49F429E0"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6F74A99" w14:textId="77777777" w:rsidR="008E34AA" w:rsidRDefault="008E34AA" w:rsidP="0002469A">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7F5A05B" w14:textId="77777777" w:rsidR="008E34AA" w:rsidRDefault="008E34AA" w:rsidP="0002469A">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515958E" w14:textId="77777777" w:rsidR="008E34AA" w:rsidRDefault="008E34AA" w:rsidP="0002469A">
            <w:pPr>
              <w:pStyle w:val="TAC"/>
              <w:rPr>
                <w:lang w:val="en-US" w:eastAsia="zh-CN"/>
              </w:rPr>
            </w:pPr>
            <w:r>
              <w:rPr>
                <w:rFonts w:hint="eastAsia"/>
                <w:lang w:val="en-US" w:eastAsia="zh-CN"/>
              </w:rPr>
              <w:t>0</w:t>
            </w:r>
          </w:p>
        </w:tc>
      </w:tr>
      <w:tr w:rsidR="008E34AA" w14:paraId="6D20D3CE" w14:textId="77777777" w:rsidTr="0002469A">
        <w:trPr>
          <w:trHeight w:val="29"/>
        </w:trPr>
        <w:tc>
          <w:tcPr>
            <w:tcW w:w="1848" w:type="dxa"/>
            <w:tcBorders>
              <w:top w:val="nil"/>
              <w:left w:val="single" w:sz="4" w:space="0" w:color="auto"/>
              <w:bottom w:val="nil"/>
              <w:right w:val="single" w:sz="4" w:space="0" w:color="auto"/>
            </w:tcBorders>
          </w:tcPr>
          <w:p w14:paraId="4F48022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188848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477E4F" w14:textId="77777777" w:rsidR="008E34AA" w:rsidRDefault="008E34AA" w:rsidP="0002469A">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C5811B" w14:textId="77777777" w:rsidR="008E34AA" w:rsidRDefault="008E34AA" w:rsidP="0002469A">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7F6AB93" w14:textId="77777777" w:rsidR="008E34AA" w:rsidRDefault="008E34AA" w:rsidP="0002469A">
            <w:pPr>
              <w:pStyle w:val="TAC"/>
              <w:rPr>
                <w:lang w:val="en-US" w:eastAsia="zh-CN"/>
              </w:rPr>
            </w:pPr>
          </w:p>
        </w:tc>
      </w:tr>
      <w:tr w:rsidR="008E34AA" w14:paraId="18042A14" w14:textId="77777777" w:rsidTr="0002469A">
        <w:trPr>
          <w:trHeight w:val="29"/>
        </w:trPr>
        <w:tc>
          <w:tcPr>
            <w:tcW w:w="1848" w:type="dxa"/>
            <w:tcBorders>
              <w:top w:val="nil"/>
              <w:left w:val="single" w:sz="4" w:space="0" w:color="auto"/>
              <w:bottom w:val="single" w:sz="4" w:space="0" w:color="auto"/>
              <w:right w:val="single" w:sz="4" w:space="0" w:color="auto"/>
            </w:tcBorders>
          </w:tcPr>
          <w:p w14:paraId="1F6A88E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5123A7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59C471" w14:textId="77777777" w:rsidR="008E34AA" w:rsidRDefault="008E34AA" w:rsidP="0002469A">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D1FB65"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A60B16" w14:textId="77777777" w:rsidR="008E34AA" w:rsidRDefault="008E34AA" w:rsidP="0002469A">
            <w:pPr>
              <w:pStyle w:val="TAC"/>
              <w:rPr>
                <w:lang w:val="en-US" w:eastAsia="zh-CN"/>
              </w:rPr>
            </w:pPr>
          </w:p>
        </w:tc>
      </w:tr>
      <w:tr w:rsidR="008E34AA" w14:paraId="6BC98C0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2CF07FF" w14:textId="77777777" w:rsidR="008E34AA" w:rsidRDefault="008E34AA" w:rsidP="0002469A">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B72AD76"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754A07" w14:textId="77777777" w:rsidR="008E34AA" w:rsidRDefault="008E34AA" w:rsidP="0002469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3A5D74B"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412F89" w14:textId="77777777" w:rsidR="008E34AA" w:rsidRDefault="008E34AA" w:rsidP="0002469A">
            <w:pPr>
              <w:pStyle w:val="TAC"/>
              <w:rPr>
                <w:lang w:val="en-US" w:eastAsia="zh-CN"/>
              </w:rPr>
            </w:pPr>
            <w:r>
              <w:rPr>
                <w:lang w:val="en-US" w:eastAsia="zh-CN"/>
              </w:rPr>
              <w:t>0</w:t>
            </w:r>
          </w:p>
        </w:tc>
      </w:tr>
      <w:tr w:rsidR="008E34AA" w14:paraId="4949F332" w14:textId="77777777" w:rsidTr="0002469A">
        <w:trPr>
          <w:trHeight w:val="29"/>
        </w:trPr>
        <w:tc>
          <w:tcPr>
            <w:tcW w:w="1848" w:type="dxa"/>
            <w:tcBorders>
              <w:top w:val="nil"/>
              <w:left w:val="single" w:sz="4" w:space="0" w:color="auto"/>
              <w:bottom w:val="nil"/>
              <w:right w:val="single" w:sz="4" w:space="0" w:color="auto"/>
            </w:tcBorders>
            <w:vAlign w:val="center"/>
          </w:tcPr>
          <w:p w14:paraId="2E0F0D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293BF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B51FC"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250272"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EDB9757" w14:textId="77777777" w:rsidR="008E34AA" w:rsidRDefault="008E34AA" w:rsidP="0002469A">
            <w:pPr>
              <w:pStyle w:val="TAC"/>
              <w:rPr>
                <w:lang w:val="en-US" w:eastAsia="zh-CN"/>
              </w:rPr>
            </w:pPr>
          </w:p>
        </w:tc>
      </w:tr>
      <w:tr w:rsidR="008E34AA" w14:paraId="4973F1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503921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0951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FC77"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053BBF"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1D1D20C" w14:textId="77777777" w:rsidR="008E34AA" w:rsidRDefault="008E34AA" w:rsidP="0002469A">
            <w:pPr>
              <w:pStyle w:val="TAC"/>
              <w:rPr>
                <w:lang w:val="en-US" w:eastAsia="zh-CN"/>
              </w:rPr>
            </w:pPr>
          </w:p>
        </w:tc>
      </w:tr>
      <w:tr w:rsidR="008E34AA" w14:paraId="43B22F0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FF244C6" w14:textId="77777777" w:rsidR="008E34AA" w:rsidRDefault="008E34AA" w:rsidP="0002469A">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0C4558B8" w14:textId="77777777" w:rsidR="008E34AA" w:rsidRDefault="008E34AA" w:rsidP="0002469A">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6936D3" w14:textId="77777777" w:rsidR="008E34AA" w:rsidRDefault="008E34AA" w:rsidP="0002469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E692E64" w14:textId="77777777" w:rsidR="008E34AA" w:rsidRDefault="008E34AA" w:rsidP="0002469A">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5425A830" w14:textId="77777777" w:rsidR="008E34AA" w:rsidRDefault="008E34AA" w:rsidP="0002469A">
            <w:pPr>
              <w:pStyle w:val="TAC"/>
              <w:rPr>
                <w:lang w:val="en-US" w:eastAsia="zh-CN"/>
              </w:rPr>
            </w:pPr>
            <w:r>
              <w:rPr>
                <w:lang w:val="en-US" w:eastAsia="zh-CN"/>
              </w:rPr>
              <w:t>0</w:t>
            </w:r>
          </w:p>
        </w:tc>
      </w:tr>
      <w:tr w:rsidR="008E34AA" w14:paraId="73C15353" w14:textId="77777777" w:rsidTr="0002469A">
        <w:trPr>
          <w:trHeight w:val="29"/>
        </w:trPr>
        <w:tc>
          <w:tcPr>
            <w:tcW w:w="1848" w:type="dxa"/>
            <w:tcBorders>
              <w:top w:val="nil"/>
              <w:left w:val="single" w:sz="4" w:space="0" w:color="auto"/>
              <w:bottom w:val="nil"/>
              <w:right w:val="single" w:sz="4" w:space="0" w:color="auto"/>
            </w:tcBorders>
            <w:vAlign w:val="center"/>
          </w:tcPr>
          <w:p w14:paraId="25C1EC9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B9F262B"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7FF03"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4EE331" w14:textId="77777777" w:rsidR="008E34AA" w:rsidRDefault="008E34AA" w:rsidP="0002469A">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46EA51F" w14:textId="77777777" w:rsidR="008E34AA" w:rsidRDefault="008E34AA" w:rsidP="0002469A">
            <w:pPr>
              <w:pStyle w:val="TAC"/>
              <w:rPr>
                <w:lang w:val="en-US" w:eastAsia="zh-CN"/>
              </w:rPr>
            </w:pPr>
          </w:p>
        </w:tc>
      </w:tr>
      <w:tr w:rsidR="008E34AA" w14:paraId="086F8E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A698C7"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43FED6C"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42DFC"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E51002" w14:textId="77777777" w:rsidR="008E34AA" w:rsidRDefault="008E34AA" w:rsidP="0002469A">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EA41968" w14:textId="77777777" w:rsidR="008E34AA" w:rsidRDefault="008E34AA" w:rsidP="0002469A">
            <w:pPr>
              <w:pStyle w:val="TAC"/>
              <w:rPr>
                <w:lang w:val="en-US" w:eastAsia="zh-CN"/>
              </w:rPr>
            </w:pPr>
          </w:p>
        </w:tc>
      </w:tr>
      <w:tr w:rsidR="008E34AA" w14:paraId="3B5A0E5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AAF88E1" w14:textId="77777777" w:rsidR="008E34AA" w:rsidRDefault="008E34AA" w:rsidP="0002469A">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7B2302B7" w14:textId="77777777" w:rsidR="008E34AA" w:rsidRPr="00B5257D"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092C24AA" w14:textId="77777777" w:rsidR="008E34AA" w:rsidRPr="00B5257D" w:rsidRDefault="008E34AA" w:rsidP="0002469A">
            <w:pPr>
              <w:pStyle w:val="TAC"/>
              <w:rPr>
                <w:rFonts w:eastAsia="MS Mincho"/>
                <w:lang w:val="en-US" w:eastAsia="ja-JP"/>
              </w:rPr>
            </w:pPr>
            <w:r w:rsidRPr="00B5257D">
              <w:rPr>
                <w:rFonts w:eastAsia="MS Mincho"/>
                <w:lang w:val="en-US" w:eastAsia="ja-JP"/>
              </w:rPr>
              <w:t>CA_n24A-n48A</w:t>
            </w:r>
          </w:p>
          <w:p w14:paraId="7D873CBC" w14:textId="77777777" w:rsidR="008E34AA" w:rsidRDefault="008E34AA" w:rsidP="0002469A">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831F43A"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F733FB2"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5F5559" w14:textId="77777777" w:rsidR="008E34AA" w:rsidRDefault="008E34AA" w:rsidP="0002469A">
            <w:pPr>
              <w:pStyle w:val="TAC"/>
              <w:rPr>
                <w:rFonts w:eastAsia="MS Mincho"/>
                <w:szCs w:val="18"/>
                <w:lang w:val="en-US" w:eastAsia="zh-CN"/>
              </w:rPr>
            </w:pPr>
            <w:r>
              <w:rPr>
                <w:lang w:val="en-US" w:eastAsia="zh-CN"/>
              </w:rPr>
              <w:t>0</w:t>
            </w:r>
          </w:p>
        </w:tc>
      </w:tr>
      <w:tr w:rsidR="008E34AA" w14:paraId="5C59EFAC" w14:textId="77777777" w:rsidTr="0002469A">
        <w:trPr>
          <w:trHeight w:val="29"/>
        </w:trPr>
        <w:tc>
          <w:tcPr>
            <w:tcW w:w="1848" w:type="dxa"/>
            <w:tcBorders>
              <w:top w:val="nil"/>
              <w:left w:val="single" w:sz="4" w:space="0" w:color="auto"/>
              <w:bottom w:val="nil"/>
              <w:right w:val="single" w:sz="4" w:space="0" w:color="auto"/>
            </w:tcBorders>
            <w:vAlign w:val="center"/>
          </w:tcPr>
          <w:p w14:paraId="08E45B93"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B99CC93"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A09C2"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650F99"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143C4C" w14:textId="77777777" w:rsidR="008E34AA" w:rsidRDefault="008E34AA" w:rsidP="0002469A">
            <w:pPr>
              <w:pStyle w:val="TAC"/>
              <w:rPr>
                <w:rFonts w:eastAsia="MS Mincho"/>
                <w:szCs w:val="18"/>
                <w:lang w:val="en-US" w:eastAsia="zh-CN"/>
              </w:rPr>
            </w:pPr>
          </w:p>
        </w:tc>
      </w:tr>
      <w:tr w:rsidR="008E34AA" w14:paraId="5783E28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4C7EF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AE94C7"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E7D19" w14:textId="77777777" w:rsidR="008E34AA" w:rsidRDefault="008E34AA" w:rsidP="0002469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61EF31" w14:textId="77777777" w:rsidR="008E34AA" w:rsidRDefault="008E34AA" w:rsidP="0002469A">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5321ECBD" w14:textId="77777777" w:rsidR="008E34AA" w:rsidRDefault="008E34AA" w:rsidP="0002469A">
            <w:pPr>
              <w:pStyle w:val="TAC"/>
              <w:rPr>
                <w:rFonts w:eastAsia="MS Mincho"/>
                <w:szCs w:val="18"/>
                <w:lang w:val="en-US" w:eastAsia="zh-CN"/>
              </w:rPr>
            </w:pPr>
          </w:p>
        </w:tc>
      </w:tr>
      <w:tr w:rsidR="008E34AA" w14:paraId="4AAB476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955284" w14:textId="77777777" w:rsidR="008E34AA" w:rsidRDefault="008E34AA" w:rsidP="0002469A">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708B821E" w14:textId="77777777" w:rsidR="008E34AA" w:rsidRPr="00B5257D"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330BB5F4" w14:textId="77777777" w:rsidR="008E34AA" w:rsidRPr="00B5257D" w:rsidRDefault="008E34AA" w:rsidP="0002469A">
            <w:pPr>
              <w:pStyle w:val="TAC"/>
              <w:rPr>
                <w:rFonts w:eastAsia="MS Mincho"/>
                <w:lang w:val="en-US" w:eastAsia="ja-JP"/>
              </w:rPr>
            </w:pPr>
            <w:r w:rsidRPr="00B5257D">
              <w:rPr>
                <w:rFonts w:eastAsia="MS Mincho"/>
                <w:lang w:val="en-US" w:eastAsia="ja-JP"/>
              </w:rPr>
              <w:t>CA_n24A-n48A</w:t>
            </w:r>
          </w:p>
          <w:p w14:paraId="6350319F" w14:textId="77777777" w:rsidR="008E34AA" w:rsidRDefault="008E34AA" w:rsidP="0002469A">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68C94C1"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A336A7C"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88DDA2" w14:textId="77777777" w:rsidR="008E34AA" w:rsidRDefault="008E34AA" w:rsidP="0002469A">
            <w:pPr>
              <w:pStyle w:val="TAC"/>
              <w:rPr>
                <w:rFonts w:eastAsia="MS Mincho"/>
                <w:szCs w:val="18"/>
                <w:lang w:val="en-US" w:eastAsia="zh-CN"/>
              </w:rPr>
            </w:pPr>
            <w:r>
              <w:rPr>
                <w:lang w:val="en-US" w:eastAsia="zh-CN"/>
              </w:rPr>
              <w:t>0</w:t>
            </w:r>
          </w:p>
        </w:tc>
      </w:tr>
      <w:tr w:rsidR="008E34AA" w14:paraId="7E4563C9" w14:textId="77777777" w:rsidTr="0002469A">
        <w:trPr>
          <w:trHeight w:val="29"/>
        </w:trPr>
        <w:tc>
          <w:tcPr>
            <w:tcW w:w="1848" w:type="dxa"/>
            <w:tcBorders>
              <w:top w:val="nil"/>
              <w:left w:val="single" w:sz="4" w:space="0" w:color="auto"/>
              <w:bottom w:val="nil"/>
              <w:right w:val="single" w:sz="4" w:space="0" w:color="auto"/>
            </w:tcBorders>
            <w:vAlign w:val="center"/>
          </w:tcPr>
          <w:p w14:paraId="27DDF835"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987C3ED"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41731"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AA8033" w14:textId="77777777" w:rsidR="008E34AA" w:rsidRDefault="008E34AA" w:rsidP="0002469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00516B8" w14:textId="77777777" w:rsidR="008E34AA" w:rsidRDefault="008E34AA" w:rsidP="0002469A">
            <w:pPr>
              <w:pStyle w:val="TAC"/>
              <w:rPr>
                <w:rFonts w:eastAsia="MS Mincho"/>
                <w:szCs w:val="18"/>
                <w:lang w:val="en-US" w:eastAsia="zh-CN"/>
              </w:rPr>
            </w:pPr>
          </w:p>
        </w:tc>
      </w:tr>
      <w:tr w:rsidR="008E34AA" w14:paraId="1A0323B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121925"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C5B757D"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6F61A" w14:textId="77777777" w:rsidR="008E34AA" w:rsidRDefault="008E34AA" w:rsidP="0002469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0C3E67" w14:textId="77777777" w:rsidR="008E34AA" w:rsidRDefault="008E34AA" w:rsidP="0002469A">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1C2D21B" w14:textId="77777777" w:rsidR="008E34AA" w:rsidRDefault="008E34AA" w:rsidP="0002469A">
            <w:pPr>
              <w:pStyle w:val="TAC"/>
              <w:rPr>
                <w:rFonts w:eastAsia="MS Mincho"/>
                <w:lang w:val="en-US" w:eastAsia="zh-CN"/>
              </w:rPr>
            </w:pPr>
          </w:p>
        </w:tc>
      </w:tr>
      <w:tr w:rsidR="008E34AA" w14:paraId="034311F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57EB98B" w14:textId="77777777" w:rsidR="008E34AA" w:rsidRDefault="008E34AA" w:rsidP="0002469A">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69A0BF98" w14:textId="77777777" w:rsidR="008E34AA" w:rsidRPr="00B5257D"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56E3099A" w14:textId="77777777" w:rsidR="008E34AA" w:rsidRPr="00B5257D" w:rsidRDefault="008E34AA" w:rsidP="0002469A">
            <w:pPr>
              <w:pStyle w:val="TAC"/>
              <w:rPr>
                <w:rFonts w:eastAsia="MS Mincho"/>
                <w:lang w:val="en-US" w:eastAsia="ja-JP"/>
              </w:rPr>
            </w:pPr>
            <w:r w:rsidRPr="00B5257D">
              <w:rPr>
                <w:rFonts w:eastAsia="MS Mincho"/>
                <w:lang w:val="en-US" w:eastAsia="ja-JP"/>
              </w:rPr>
              <w:t>CA_n24A-n48A</w:t>
            </w:r>
          </w:p>
          <w:p w14:paraId="5EF43B8D" w14:textId="77777777" w:rsidR="008E34AA" w:rsidRDefault="008E34AA" w:rsidP="0002469A">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A9D6B8F"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43436E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2AE940" w14:textId="77777777" w:rsidR="008E34AA" w:rsidRDefault="008E34AA" w:rsidP="0002469A">
            <w:pPr>
              <w:pStyle w:val="TAC"/>
              <w:rPr>
                <w:rFonts w:eastAsia="MS Mincho"/>
                <w:lang w:val="en-US" w:eastAsia="zh-CN"/>
              </w:rPr>
            </w:pPr>
            <w:r>
              <w:rPr>
                <w:lang w:val="en-US" w:eastAsia="zh-CN"/>
              </w:rPr>
              <w:t>0</w:t>
            </w:r>
          </w:p>
        </w:tc>
      </w:tr>
      <w:tr w:rsidR="008E34AA" w14:paraId="5054C63F" w14:textId="77777777" w:rsidTr="0002469A">
        <w:trPr>
          <w:trHeight w:val="29"/>
        </w:trPr>
        <w:tc>
          <w:tcPr>
            <w:tcW w:w="1848" w:type="dxa"/>
            <w:tcBorders>
              <w:top w:val="nil"/>
              <w:left w:val="single" w:sz="4" w:space="0" w:color="auto"/>
              <w:bottom w:val="nil"/>
              <w:right w:val="single" w:sz="4" w:space="0" w:color="auto"/>
            </w:tcBorders>
            <w:vAlign w:val="center"/>
          </w:tcPr>
          <w:p w14:paraId="3F152924"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9D81FF3"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E7DE6"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40CB7A"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CAE8E1" w14:textId="77777777" w:rsidR="008E34AA" w:rsidRDefault="008E34AA" w:rsidP="0002469A">
            <w:pPr>
              <w:pStyle w:val="TAC"/>
              <w:rPr>
                <w:rFonts w:eastAsia="MS Mincho"/>
                <w:szCs w:val="18"/>
                <w:lang w:val="en-US" w:eastAsia="zh-CN"/>
              </w:rPr>
            </w:pPr>
          </w:p>
        </w:tc>
      </w:tr>
      <w:tr w:rsidR="008E34AA" w14:paraId="63DEDF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4635CD"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8AEE4A"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4472E" w14:textId="77777777" w:rsidR="008E34AA" w:rsidRDefault="008E34AA" w:rsidP="0002469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B6F54" w14:textId="77777777" w:rsidR="008E34AA" w:rsidRDefault="008E34AA" w:rsidP="0002469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B3AA529" w14:textId="77777777" w:rsidR="008E34AA" w:rsidRDefault="008E34AA" w:rsidP="0002469A">
            <w:pPr>
              <w:pStyle w:val="TAC"/>
              <w:rPr>
                <w:rFonts w:eastAsia="MS Mincho"/>
                <w:szCs w:val="18"/>
                <w:lang w:val="en-US" w:eastAsia="zh-CN"/>
              </w:rPr>
            </w:pPr>
          </w:p>
        </w:tc>
      </w:tr>
      <w:tr w:rsidR="008E34AA" w14:paraId="0F5A1F6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3E6C62" w14:textId="77777777" w:rsidR="008E34AA" w:rsidRDefault="008E34AA" w:rsidP="0002469A">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0DD0E2AA" w14:textId="77777777" w:rsidR="008E34AA" w:rsidRPr="00B5257D"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5257D">
              <w:rPr>
                <w:rFonts w:eastAsia="MS Mincho"/>
                <w:lang w:val="en-US" w:eastAsia="ja-JP"/>
              </w:rPr>
              <w:t>A-</w:t>
            </w:r>
            <w:r>
              <w:rPr>
                <w:rFonts w:eastAsia="MS Mincho"/>
                <w:lang w:val="en-US" w:eastAsia="zh-CN"/>
              </w:rPr>
              <w:t>n</w:t>
            </w:r>
            <w:r>
              <w:rPr>
                <w:lang w:val="en-US" w:eastAsia="zh-CN"/>
              </w:rPr>
              <w:t>41</w:t>
            </w:r>
            <w:r w:rsidRPr="00B5257D">
              <w:rPr>
                <w:rFonts w:eastAsia="MS Mincho"/>
                <w:lang w:val="en-US" w:eastAsia="ja-JP"/>
              </w:rPr>
              <w:t>A</w:t>
            </w:r>
          </w:p>
          <w:p w14:paraId="21945F5D" w14:textId="77777777" w:rsidR="008E34AA" w:rsidRPr="00B5257D" w:rsidRDefault="008E34AA" w:rsidP="0002469A">
            <w:pPr>
              <w:pStyle w:val="TAC"/>
              <w:rPr>
                <w:rFonts w:eastAsia="MS Mincho"/>
                <w:lang w:val="en-US" w:eastAsia="ja-JP"/>
              </w:rPr>
            </w:pPr>
            <w:r w:rsidRPr="00B5257D">
              <w:rPr>
                <w:rFonts w:eastAsia="MS Mincho"/>
                <w:lang w:val="en-US" w:eastAsia="ja-JP"/>
              </w:rPr>
              <w:t>CA_n24A-n48A</w:t>
            </w:r>
          </w:p>
          <w:p w14:paraId="541B30D3" w14:textId="77777777" w:rsidR="008E34AA" w:rsidRDefault="008E34AA" w:rsidP="0002469A">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22CF7C7"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22A611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DA7F80" w14:textId="77777777" w:rsidR="008E34AA" w:rsidRDefault="008E34AA" w:rsidP="0002469A">
            <w:pPr>
              <w:pStyle w:val="TAC"/>
              <w:rPr>
                <w:rFonts w:eastAsia="MS Mincho"/>
                <w:szCs w:val="18"/>
                <w:lang w:val="en-US" w:eastAsia="zh-CN"/>
              </w:rPr>
            </w:pPr>
            <w:r>
              <w:rPr>
                <w:lang w:val="en-US" w:eastAsia="zh-CN"/>
              </w:rPr>
              <w:t>0</w:t>
            </w:r>
          </w:p>
        </w:tc>
      </w:tr>
      <w:tr w:rsidR="008E34AA" w14:paraId="27C9D776" w14:textId="77777777" w:rsidTr="0002469A">
        <w:trPr>
          <w:trHeight w:val="29"/>
        </w:trPr>
        <w:tc>
          <w:tcPr>
            <w:tcW w:w="1848" w:type="dxa"/>
            <w:tcBorders>
              <w:top w:val="nil"/>
              <w:left w:val="single" w:sz="4" w:space="0" w:color="auto"/>
              <w:bottom w:val="nil"/>
              <w:right w:val="single" w:sz="4" w:space="0" w:color="auto"/>
            </w:tcBorders>
            <w:vAlign w:val="center"/>
          </w:tcPr>
          <w:p w14:paraId="0F7485D9"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43F82D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C387F"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01C4F" w14:textId="77777777" w:rsidR="008E34AA" w:rsidRDefault="008E34AA" w:rsidP="0002469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32AB0B4" w14:textId="77777777" w:rsidR="008E34AA" w:rsidRDefault="008E34AA" w:rsidP="0002469A">
            <w:pPr>
              <w:pStyle w:val="TAC"/>
              <w:rPr>
                <w:rFonts w:eastAsia="MS Mincho"/>
                <w:szCs w:val="18"/>
                <w:lang w:val="en-US" w:eastAsia="zh-CN"/>
              </w:rPr>
            </w:pPr>
          </w:p>
        </w:tc>
      </w:tr>
      <w:tr w:rsidR="008E34AA" w14:paraId="3EB0B2B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5B9D3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AA13A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1BA7F" w14:textId="77777777" w:rsidR="008E34AA" w:rsidRDefault="008E34AA" w:rsidP="0002469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1C947E" w14:textId="77777777" w:rsidR="008E34AA" w:rsidRDefault="008E34AA" w:rsidP="0002469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779975D" w14:textId="77777777" w:rsidR="008E34AA" w:rsidRDefault="008E34AA" w:rsidP="0002469A">
            <w:pPr>
              <w:pStyle w:val="TAC"/>
              <w:rPr>
                <w:rFonts w:eastAsia="MS Mincho"/>
                <w:szCs w:val="18"/>
                <w:lang w:val="en-US" w:eastAsia="zh-CN"/>
              </w:rPr>
            </w:pPr>
          </w:p>
        </w:tc>
      </w:tr>
      <w:tr w:rsidR="008E34AA" w14:paraId="65E20F0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BC4C77C" w14:textId="77777777" w:rsidR="008E34AA" w:rsidRDefault="008E34AA" w:rsidP="0002469A">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725B1F1" w14:textId="77777777" w:rsidR="008E34AA" w:rsidRPr="00271DEB"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2C2858D9" w14:textId="77777777" w:rsidR="008E34AA" w:rsidRPr="00271DEB" w:rsidRDefault="008E34AA" w:rsidP="0002469A">
            <w:pPr>
              <w:pStyle w:val="TAC"/>
              <w:rPr>
                <w:rFonts w:eastAsia="MS Mincho"/>
                <w:lang w:val="en-US" w:eastAsia="ja-JP"/>
              </w:rPr>
            </w:pPr>
            <w:r w:rsidRPr="00271DEB">
              <w:rPr>
                <w:rFonts w:eastAsia="MS Mincho"/>
                <w:lang w:val="en-US" w:eastAsia="ja-JP"/>
              </w:rPr>
              <w:t>CA_n24A-n77A</w:t>
            </w:r>
          </w:p>
          <w:p w14:paraId="22E53EB2" w14:textId="77777777" w:rsidR="008E34AA" w:rsidRDefault="008E34AA" w:rsidP="0002469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FA2FF8A" w14:textId="77777777" w:rsidR="008E34AA" w:rsidRDefault="008E34AA" w:rsidP="0002469A">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B3238E9"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BE0C14" w14:textId="77777777" w:rsidR="008E34AA" w:rsidRDefault="008E34AA" w:rsidP="0002469A">
            <w:pPr>
              <w:pStyle w:val="TAC"/>
              <w:rPr>
                <w:rFonts w:eastAsia="MS Mincho"/>
                <w:szCs w:val="18"/>
                <w:lang w:val="en-US" w:eastAsia="zh-CN"/>
              </w:rPr>
            </w:pPr>
            <w:r>
              <w:rPr>
                <w:rFonts w:eastAsia="MS Mincho"/>
                <w:szCs w:val="18"/>
                <w:lang w:val="en-US" w:eastAsia="zh-CN"/>
              </w:rPr>
              <w:t>0</w:t>
            </w:r>
          </w:p>
        </w:tc>
      </w:tr>
      <w:tr w:rsidR="008E34AA" w14:paraId="47E9D96B" w14:textId="77777777" w:rsidTr="0002469A">
        <w:trPr>
          <w:trHeight w:val="29"/>
        </w:trPr>
        <w:tc>
          <w:tcPr>
            <w:tcW w:w="1848" w:type="dxa"/>
            <w:tcBorders>
              <w:top w:val="nil"/>
              <w:left w:val="single" w:sz="4" w:space="0" w:color="auto"/>
              <w:bottom w:val="nil"/>
              <w:right w:val="single" w:sz="4" w:space="0" w:color="auto"/>
            </w:tcBorders>
            <w:vAlign w:val="center"/>
          </w:tcPr>
          <w:p w14:paraId="2C67E02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8100D9E"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73620" w14:textId="77777777" w:rsidR="008E34AA" w:rsidRDefault="008E34AA" w:rsidP="0002469A">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14274A"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342E88" w14:textId="77777777" w:rsidR="008E34AA" w:rsidRDefault="008E34AA" w:rsidP="0002469A">
            <w:pPr>
              <w:pStyle w:val="TAC"/>
              <w:rPr>
                <w:rFonts w:eastAsia="MS Mincho"/>
                <w:szCs w:val="18"/>
                <w:lang w:val="en-US" w:eastAsia="zh-CN"/>
              </w:rPr>
            </w:pPr>
          </w:p>
        </w:tc>
      </w:tr>
      <w:tr w:rsidR="008E34AA" w14:paraId="6EEF66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46B8AE" w14:textId="77777777" w:rsidR="008E34AA" w:rsidRDefault="008E34AA" w:rsidP="0002469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27F11C"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9896D" w14:textId="77777777" w:rsidR="008E34AA" w:rsidRDefault="008E34AA" w:rsidP="0002469A">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F9F4A9"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2BDDF9" w14:textId="77777777" w:rsidR="008E34AA" w:rsidRDefault="008E34AA" w:rsidP="0002469A">
            <w:pPr>
              <w:pStyle w:val="TAC"/>
              <w:rPr>
                <w:rFonts w:eastAsia="MS Mincho"/>
                <w:szCs w:val="18"/>
                <w:lang w:val="en-US" w:eastAsia="zh-CN"/>
              </w:rPr>
            </w:pPr>
          </w:p>
        </w:tc>
      </w:tr>
      <w:tr w:rsidR="008E34AA" w14:paraId="095C8B4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13B7265" w14:textId="77777777" w:rsidR="008E34AA" w:rsidRDefault="008E34AA" w:rsidP="0002469A">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0A07452" w14:textId="77777777" w:rsidR="008E34AA" w:rsidRPr="00271DEB"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769B295B" w14:textId="77777777" w:rsidR="008E34AA" w:rsidRPr="00271DEB" w:rsidRDefault="008E34AA" w:rsidP="0002469A">
            <w:pPr>
              <w:pStyle w:val="TAC"/>
              <w:rPr>
                <w:rFonts w:eastAsia="MS Mincho"/>
                <w:lang w:val="en-US" w:eastAsia="ja-JP"/>
              </w:rPr>
            </w:pPr>
            <w:r w:rsidRPr="00271DEB">
              <w:rPr>
                <w:rFonts w:eastAsia="MS Mincho"/>
                <w:lang w:val="en-US" w:eastAsia="ja-JP"/>
              </w:rPr>
              <w:t>CA_n24A-n77A</w:t>
            </w:r>
          </w:p>
          <w:p w14:paraId="398E7169" w14:textId="77777777" w:rsidR="008E34AA" w:rsidRDefault="008E34AA" w:rsidP="0002469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8A18B9C" w14:textId="77777777" w:rsidR="008E34AA" w:rsidRDefault="008E34AA" w:rsidP="0002469A">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875979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4482D9" w14:textId="77777777" w:rsidR="008E34AA" w:rsidRDefault="008E34AA" w:rsidP="0002469A">
            <w:pPr>
              <w:pStyle w:val="TAC"/>
              <w:rPr>
                <w:rFonts w:eastAsia="MS Mincho"/>
                <w:szCs w:val="18"/>
                <w:lang w:val="en-US" w:eastAsia="zh-CN"/>
              </w:rPr>
            </w:pPr>
            <w:r>
              <w:rPr>
                <w:rFonts w:eastAsia="MS Mincho"/>
                <w:szCs w:val="18"/>
                <w:lang w:val="en-US" w:eastAsia="zh-CN"/>
              </w:rPr>
              <w:t>0</w:t>
            </w:r>
          </w:p>
        </w:tc>
      </w:tr>
      <w:tr w:rsidR="008E34AA" w14:paraId="23C35579" w14:textId="77777777" w:rsidTr="0002469A">
        <w:trPr>
          <w:trHeight w:val="29"/>
        </w:trPr>
        <w:tc>
          <w:tcPr>
            <w:tcW w:w="1848" w:type="dxa"/>
            <w:tcBorders>
              <w:top w:val="nil"/>
              <w:left w:val="single" w:sz="4" w:space="0" w:color="auto"/>
              <w:bottom w:val="nil"/>
              <w:right w:val="single" w:sz="4" w:space="0" w:color="auto"/>
            </w:tcBorders>
            <w:vAlign w:val="center"/>
          </w:tcPr>
          <w:p w14:paraId="3E57474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5575D7E"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A82A9" w14:textId="77777777" w:rsidR="008E34AA" w:rsidRDefault="008E34AA" w:rsidP="0002469A">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639011"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99AD3FC" w14:textId="77777777" w:rsidR="008E34AA" w:rsidRDefault="008E34AA" w:rsidP="0002469A">
            <w:pPr>
              <w:pStyle w:val="TAC"/>
              <w:rPr>
                <w:rFonts w:eastAsia="MS Mincho"/>
                <w:szCs w:val="18"/>
                <w:lang w:val="en-US" w:eastAsia="zh-CN"/>
              </w:rPr>
            </w:pPr>
          </w:p>
        </w:tc>
      </w:tr>
      <w:tr w:rsidR="008E34AA" w14:paraId="5B5F4921" w14:textId="77777777" w:rsidTr="0002469A">
        <w:trPr>
          <w:trHeight w:val="29"/>
        </w:trPr>
        <w:tc>
          <w:tcPr>
            <w:tcW w:w="1848" w:type="dxa"/>
            <w:tcBorders>
              <w:top w:val="nil"/>
              <w:left w:val="single" w:sz="4" w:space="0" w:color="auto"/>
              <w:bottom w:val="nil"/>
              <w:right w:val="single" w:sz="4" w:space="0" w:color="auto"/>
            </w:tcBorders>
            <w:vAlign w:val="center"/>
          </w:tcPr>
          <w:p w14:paraId="17B2BE27"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F35A4AD"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B57C5"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62C8A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B88F53" w14:textId="77777777" w:rsidR="008E34AA" w:rsidRDefault="008E34AA" w:rsidP="0002469A">
            <w:pPr>
              <w:pStyle w:val="TAC"/>
              <w:rPr>
                <w:rFonts w:eastAsia="MS Mincho"/>
                <w:szCs w:val="18"/>
                <w:lang w:val="en-US" w:eastAsia="zh-CN"/>
              </w:rPr>
            </w:pPr>
          </w:p>
        </w:tc>
      </w:tr>
      <w:tr w:rsidR="008E34AA" w14:paraId="3D2C38FB" w14:textId="77777777" w:rsidTr="0002469A">
        <w:trPr>
          <w:trHeight w:val="29"/>
        </w:trPr>
        <w:tc>
          <w:tcPr>
            <w:tcW w:w="1848" w:type="dxa"/>
            <w:tcBorders>
              <w:top w:val="nil"/>
              <w:left w:val="single" w:sz="4" w:space="0" w:color="auto"/>
              <w:bottom w:val="nil"/>
              <w:right w:val="single" w:sz="4" w:space="0" w:color="auto"/>
            </w:tcBorders>
            <w:vAlign w:val="center"/>
          </w:tcPr>
          <w:p w14:paraId="7185591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3B6D877"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B074D"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E73E60C"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4D225E" w14:textId="77777777" w:rsidR="008E34AA" w:rsidRDefault="008E34AA" w:rsidP="0002469A">
            <w:pPr>
              <w:pStyle w:val="TAC"/>
              <w:rPr>
                <w:rFonts w:eastAsia="MS Mincho"/>
                <w:szCs w:val="18"/>
                <w:lang w:val="en-US" w:eastAsia="zh-CN"/>
              </w:rPr>
            </w:pPr>
            <w:r>
              <w:rPr>
                <w:rFonts w:eastAsia="MS Mincho"/>
                <w:szCs w:val="18"/>
                <w:lang w:val="en-US" w:eastAsia="zh-CN"/>
              </w:rPr>
              <w:t>1</w:t>
            </w:r>
          </w:p>
        </w:tc>
      </w:tr>
      <w:tr w:rsidR="008E34AA" w14:paraId="7894D8C7" w14:textId="77777777" w:rsidTr="0002469A">
        <w:trPr>
          <w:trHeight w:val="29"/>
        </w:trPr>
        <w:tc>
          <w:tcPr>
            <w:tcW w:w="1848" w:type="dxa"/>
            <w:tcBorders>
              <w:top w:val="nil"/>
              <w:left w:val="single" w:sz="4" w:space="0" w:color="auto"/>
              <w:bottom w:val="nil"/>
              <w:right w:val="single" w:sz="4" w:space="0" w:color="auto"/>
            </w:tcBorders>
            <w:vAlign w:val="center"/>
          </w:tcPr>
          <w:p w14:paraId="6492BDF0"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C8D8856"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43784"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C2888F" w14:textId="77777777" w:rsidR="008E34AA" w:rsidRDefault="008E34AA" w:rsidP="0002469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9FDCC56" w14:textId="77777777" w:rsidR="008E34AA" w:rsidRDefault="008E34AA" w:rsidP="0002469A">
            <w:pPr>
              <w:pStyle w:val="TAC"/>
              <w:rPr>
                <w:rFonts w:eastAsia="MS Mincho"/>
                <w:szCs w:val="18"/>
                <w:lang w:val="en-US" w:eastAsia="zh-CN"/>
              </w:rPr>
            </w:pPr>
          </w:p>
        </w:tc>
      </w:tr>
      <w:tr w:rsidR="008E34AA" w14:paraId="26CEE7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4D4CD2"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88D7F4"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15FF1" w14:textId="77777777" w:rsidR="008E34AA" w:rsidRDefault="008E34AA" w:rsidP="0002469A">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5A7DA6"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932A6A" w14:textId="77777777" w:rsidR="008E34AA" w:rsidRDefault="008E34AA" w:rsidP="0002469A">
            <w:pPr>
              <w:pStyle w:val="TAC"/>
              <w:rPr>
                <w:rFonts w:eastAsia="MS Mincho"/>
                <w:szCs w:val="18"/>
                <w:lang w:val="en-US" w:eastAsia="zh-CN"/>
              </w:rPr>
            </w:pPr>
          </w:p>
        </w:tc>
      </w:tr>
      <w:tr w:rsidR="008E34AA" w14:paraId="4273EFD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969551" w14:textId="77777777" w:rsidR="008E34AA" w:rsidRDefault="008E34AA" w:rsidP="0002469A">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DEB36FE" w14:textId="77777777" w:rsidR="008E34AA" w:rsidRPr="00271DEB"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33A97DB3" w14:textId="77777777" w:rsidR="008E34AA" w:rsidRPr="00271DEB" w:rsidRDefault="008E34AA" w:rsidP="0002469A">
            <w:pPr>
              <w:pStyle w:val="TAC"/>
              <w:rPr>
                <w:rFonts w:eastAsia="MS Mincho"/>
                <w:lang w:val="en-US" w:eastAsia="ja-JP"/>
              </w:rPr>
            </w:pPr>
            <w:r w:rsidRPr="00271DEB">
              <w:rPr>
                <w:rFonts w:eastAsia="MS Mincho"/>
                <w:lang w:val="en-US" w:eastAsia="ja-JP"/>
              </w:rPr>
              <w:t>CA_n24A-n77A</w:t>
            </w:r>
          </w:p>
          <w:p w14:paraId="08480430" w14:textId="77777777" w:rsidR="008E34AA" w:rsidRDefault="008E34AA" w:rsidP="0002469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D555D7" w14:textId="77777777" w:rsidR="008E34AA" w:rsidRDefault="008E34AA" w:rsidP="0002469A">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C4AFFFC"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4B2916" w14:textId="77777777" w:rsidR="008E34AA" w:rsidRDefault="008E34AA" w:rsidP="0002469A">
            <w:pPr>
              <w:pStyle w:val="TAC"/>
              <w:rPr>
                <w:rFonts w:eastAsia="MS Mincho"/>
                <w:szCs w:val="18"/>
                <w:lang w:val="en-US" w:eastAsia="zh-CN"/>
              </w:rPr>
            </w:pPr>
            <w:r>
              <w:rPr>
                <w:rFonts w:eastAsia="MS Mincho"/>
                <w:szCs w:val="18"/>
                <w:lang w:val="en-US" w:eastAsia="zh-CN"/>
              </w:rPr>
              <w:t>0</w:t>
            </w:r>
          </w:p>
        </w:tc>
      </w:tr>
      <w:tr w:rsidR="008E34AA" w14:paraId="3CBC3FB8" w14:textId="77777777" w:rsidTr="0002469A">
        <w:trPr>
          <w:trHeight w:val="29"/>
        </w:trPr>
        <w:tc>
          <w:tcPr>
            <w:tcW w:w="1848" w:type="dxa"/>
            <w:tcBorders>
              <w:top w:val="nil"/>
              <w:left w:val="single" w:sz="4" w:space="0" w:color="auto"/>
              <w:bottom w:val="nil"/>
              <w:right w:val="single" w:sz="4" w:space="0" w:color="auto"/>
            </w:tcBorders>
            <w:vAlign w:val="center"/>
          </w:tcPr>
          <w:p w14:paraId="74C58D9B"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D66679"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610D8" w14:textId="77777777" w:rsidR="008E34AA" w:rsidRDefault="008E34AA" w:rsidP="0002469A">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60DC9F"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AFCBBC5" w14:textId="77777777" w:rsidR="008E34AA" w:rsidRDefault="008E34AA" w:rsidP="0002469A">
            <w:pPr>
              <w:pStyle w:val="TAC"/>
              <w:rPr>
                <w:rFonts w:eastAsia="MS Mincho"/>
                <w:szCs w:val="18"/>
                <w:lang w:val="en-US" w:eastAsia="zh-CN"/>
              </w:rPr>
            </w:pPr>
          </w:p>
        </w:tc>
      </w:tr>
      <w:tr w:rsidR="008E34AA" w14:paraId="7A101220" w14:textId="77777777" w:rsidTr="0002469A">
        <w:trPr>
          <w:trHeight w:val="29"/>
        </w:trPr>
        <w:tc>
          <w:tcPr>
            <w:tcW w:w="1848" w:type="dxa"/>
            <w:tcBorders>
              <w:top w:val="nil"/>
              <w:left w:val="single" w:sz="4" w:space="0" w:color="auto"/>
              <w:bottom w:val="nil"/>
              <w:right w:val="single" w:sz="4" w:space="0" w:color="auto"/>
            </w:tcBorders>
            <w:vAlign w:val="center"/>
          </w:tcPr>
          <w:p w14:paraId="1CE556CE"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53FD1F6"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69BE4"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774548" w14:textId="77777777" w:rsidR="008E34AA" w:rsidRDefault="008E34AA" w:rsidP="0002469A">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5A9B1A0" w14:textId="77777777" w:rsidR="008E34AA" w:rsidRDefault="008E34AA" w:rsidP="0002469A">
            <w:pPr>
              <w:pStyle w:val="TAC"/>
              <w:rPr>
                <w:rFonts w:eastAsia="MS Mincho"/>
                <w:szCs w:val="18"/>
                <w:lang w:val="en-US" w:eastAsia="zh-CN"/>
              </w:rPr>
            </w:pPr>
          </w:p>
        </w:tc>
      </w:tr>
      <w:tr w:rsidR="008E34AA" w14:paraId="747551C8" w14:textId="77777777" w:rsidTr="0002469A">
        <w:trPr>
          <w:trHeight w:val="29"/>
        </w:trPr>
        <w:tc>
          <w:tcPr>
            <w:tcW w:w="1848" w:type="dxa"/>
            <w:tcBorders>
              <w:top w:val="nil"/>
              <w:left w:val="single" w:sz="4" w:space="0" w:color="auto"/>
              <w:bottom w:val="nil"/>
              <w:right w:val="single" w:sz="4" w:space="0" w:color="auto"/>
            </w:tcBorders>
            <w:vAlign w:val="center"/>
          </w:tcPr>
          <w:p w14:paraId="55944F02"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5A7E375"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DD048"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6BC0649"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4A1E32" w14:textId="77777777" w:rsidR="008E34AA" w:rsidRDefault="008E34AA" w:rsidP="0002469A">
            <w:pPr>
              <w:pStyle w:val="TAC"/>
              <w:rPr>
                <w:rFonts w:eastAsia="MS Mincho"/>
                <w:szCs w:val="18"/>
                <w:lang w:val="en-US" w:eastAsia="zh-CN"/>
              </w:rPr>
            </w:pPr>
            <w:r>
              <w:rPr>
                <w:rFonts w:eastAsia="MS Mincho"/>
                <w:szCs w:val="18"/>
                <w:lang w:val="en-US" w:eastAsia="zh-CN"/>
              </w:rPr>
              <w:t>1</w:t>
            </w:r>
          </w:p>
        </w:tc>
      </w:tr>
      <w:tr w:rsidR="008E34AA" w14:paraId="4AD3BDDC" w14:textId="77777777" w:rsidTr="0002469A">
        <w:trPr>
          <w:trHeight w:val="29"/>
        </w:trPr>
        <w:tc>
          <w:tcPr>
            <w:tcW w:w="1848" w:type="dxa"/>
            <w:tcBorders>
              <w:top w:val="nil"/>
              <w:left w:val="single" w:sz="4" w:space="0" w:color="auto"/>
              <w:bottom w:val="nil"/>
              <w:right w:val="single" w:sz="4" w:space="0" w:color="auto"/>
            </w:tcBorders>
            <w:vAlign w:val="center"/>
          </w:tcPr>
          <w:p w14:paraId="53CF5BE4"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5052BF1"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3AEE4"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0941B5"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2AB7A3" w14:textId="77777777" w:rsidR="008E34AA" w:rsidRDefault="008E34AA" w:rsidP="0002469A">
            <w:pPr>
              <w:pStyle w:val="TAC"/>
              <w:rPr>
                <w:rFonts w:eastAsia="MS Mincho"/>
                <w:szCs w:val="18"/>
                <w:lang w:val="en-US" w:eastAsia="zh-CN"/>
              </w:rPr>
            </w:pPr>
          </w:p>
        </w:tc>
      </w:tr>
      <w:tr w:rsidR="008E34AA" w14:paraId="14E852F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8276C00"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6715FD"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36A85" w14:textId="77777777" w:rsidR="008E34AA" w:rsidRDefault="008E34AA" w:rsidP="0002469A">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DA4178" w14:textId="77777777" w:rsidR="008E34AA" w:rsidRDefault="008E34AA" w:rsidP="0002469A">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30E4134" w14:textId="77777777" w:rsidR="008E34AA" w:rsidRDefault="008E34AA" w:rsidP="0002469A">
            <w:pPr>
              <w:pStyle w:val="TAC"/>
              <w:rPr>
                <w:rFonts w:eastAsia="MS Mincho"/>
                <w:szCs w:val="18"/>
                <w:lang w:val="en-US" w:eastAsia="zh-CN"/>
              </w:rPr>
            </w:pPr>
          </w:p>
        </w:tc>
      </w:tr>
      <w:tr w:rsidR="008E34AA" w14:paraId="7B4FE72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C396DD" w14:textId="77777777" w:rsidR="008E34AA" w:rsidRDefault="008E34AA" w:rsidP="0002469A">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D7F5A8C" w14:textId="77777777" w:rsidR="008E34AA" w:rsidRPr="00271DEB" w:rsidRDefault="008E34AA" w:rsidP="0002469A">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271DEB">
              <w:rPr>
                <w:rFonts w:eastAsia="MS Mincho"/>
                <w:lang w:val="en-US" w:eastAsia="ja-JP"/>
              </w:rPr>
              <w:t>A-</w:t>
            </w:r>
            <w:r>
              <w:rPr>
                <w:rFonts w:eastAsia="MS Mincho"/>
                <w:lang w:val="en-US" w:eastAsia="zh-CN"/>
              </w:rPr>
              <w:t>n</w:t>
            </w:r>
            <w:r>
              <w:rPr>
                <w:lang w:val="en-US" w:eastAsia="zh-CN"/>
              </w:rPr>
              <w:t>41</w:t>
            </w:r>
            <w:r w:rsidRPr="00271DEB">
              <w:rPr>
                <w:rFonts w:eastAsia="MS Mincho"/>
                <w:lang w:val="en-US" w:eastAsia="ja-JP"/>
              </w:rPr>
              <w:t>A</w:t>
            </w:r>
          </w:p>
          <w:p w14:paraId="19C1AAE4" w14:textId="77777777" w:rsidR="008E34AA" w:rsidRPr="00271DEB" w:rsidRDefault="008E34AA" w:rsidP="0002469A">
            <w:pPr>
              <w:pStyle w:val="TAC"/>
              <w:rPr>
                <w:rFonts w:eastAsia="MS Mincho"/>
                <w:lang w:val="en-US" w:eastAsia="ja-JP"/>
              </w:rPr>
            </w:pPr>
            <w:r w:rsidRPr="00271DEB">
              <w:rPr>
                <w:rFonts w:eastAsia="MS Mincho"/>
                <w:lang w:val="en-US" w:eastAsia="ja-JP"/>
              </w:rPr>
              <w:t>CA_n24A-n77A</w:t>
            </w:r>
          </w:p>
          <w:p w14:paraId="35C5B463" w14:textId="77777777" w:rsidR="008E34AA" w:rsidRDefault="008E34AA" w:rsidP="0002469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CA5FF58" w14:textId="77777777" w:rsidR="008E34AA" w:rsidRDefault="008E34AA" w:rsidP="0002469A">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741DAD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474438B" w14:textId="77777777" w:rsidR="008E34AA" w:rsidRDefault="008E34AA" w:rsidP="0002469A">
            <w:pPr>
              <w:pStyle w:val="TAC"/>
              <w:rPr>
                <w:rFonts w:eastAsia="MS Mincho"/>
                <w:szCs w:val="18"/>
                <w:lang w:val="en-US" w:eastAsia="zh-CN"/>
              </w:rPr>
            </w:pPr>
            <w:r>
              <w:rPr>
                <w:rFonts w:eastAsia="MS Mincho"/>
                <w:szCs w:val="18"/>
                <w:lang w:val="en-US" w:eastAsia="zh-CN"/>
              </w:rPr>
              <w:t>0</w:t>
            </w:r>
          </w:p>
        </w:tc>
      </w:tr>
      <w:tr w:rsidR="008E34AA" w14:paraId="4DA0A6A3" w14:textId="77777777" w:rsidTr="0002469A">
        <w:trPr>
          <w:trHeight w:val="29"/>
        </w:trPr>
        <w:tc>
          <w:tcPr>
            <w:tcW w:w="1848" w:type="dxa"/>
            <w:tcBorders>
              <w:top w:val="nil"/>
              <w:left w:val="single" w:sz="4" w:space="0" w:color="auto"/>
              <w:bottom w:val="nil"/>
              <w:right w:val="single" w:sz="4" w:space="0" w:color="auto"/>
            </w:tcBorders>
            <w:vAlign w:val="center"/>
          </w:tcPr>
          <w:p w14:paraId="43631A08"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EA8989"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B246F" w14:textId="77777777" w:rsidR="008E34AA" w:rsidRDefault="008E34AA" w:rsidP="0002469A">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A1A418"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B210A9B" w14:textId="77777777" w:rsidR="008E34AA" w:rsidRDefault="008E34AA" w:rsidP="0002469A">
            <w:pPr>
              <w:pStyle w:val="TAC"/>
              <w:rPr>
                <w:rFonts w:eastAsia="MS Mincho"/>
                <w:szCs w:val="18"/>
                <w:lang w:val="en-US" w:eastAsia="zh-CN"/>
              </w:rPr>
            </w:pPr>
          </w:p>
        </w:tc>
      </w:tr>
      <w:tr w:rsidR="008E34AA" w14:paraId="387A51FC" w14:textId="77777777" w:rsidTr="0002469A">
        <w:trPr>
          <w:trHeight w:val="29"/>
        </w:trPr>
        <w:tc>
          <w:tcPr>
            <w:tcW w:w="1848" w:type="dxa"/>
            <w:tcBorders>
              <w:top w:val="nil"/>
              <w:left w:val="single" w:sz="4" w:space="0" w:color="auto"/>
              <w:bottom w:val="nil"/>
              <w:right w:val="single" w:sz="4" w:space="0" w:color="auto"/>
            </w:tcBorders>
            <w:vAlign w:val="center"/>
          </w:tcPr>
          <w:p w14:paraId="27259C40" w14:textId="77777777" w:rsidR="008E34AA" w:rsidRDefault="008E34AA" w:rsidP="0002469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8E7FF57" w14:textId="77777777" w:rsidR="008E34AA" w:rsidRDefault="008E34AA" w:rsidP="0002469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BA05F" w14:textId="77777777" w:rsidR="008E34AA" w:rsidRDefault="008E34AA" w:rsidP="0002469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842857" w14:textId="77777777" w:rsidR="008E34AA" w:rsidRDefault="008E34AA" w:rsidP="0002469A">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2A0C648E" w14:textId="77777777" w:rsidR="008E34AA" w:rsidRDefault="008E34AA" w:rsidP="0002469A">
            <w:pPr>
              <w:pStyle w:val="TAC"/>
              <w:rPr>
                <w:rFonts w:eastAsia="MS Mincho"/>
                <w:szCs w:val="18"/>
                <w:lang w:val="en-US" w:eastAsia="zh-CN"/>
              </w:rPr>
            </w:pPr>
          </w:p>
        </w:tc>
      </w:tr>
      <w:tr w:rsidR="008E34AA" w14:paraId="237B06D5" w14:textId="77777777" w:rsidTr="0002469A">
        <w:trPr>
          <w:trHeight w:val="29"/>
        </w:trPr>
        <w:tc>
          <w:tcPr>
            <w:tcW w:w="1848" w:type="dxa"/>
            <w:tcBorders>
              <w:top w:val="nil"/>
              <w:left w:val="single" w:sz="4" w:space="0" w:color="auto"/>
              <w:bottom w:val="nil"/>
              <w:right w:val="single" w:sz="4" w:space="0" w:color="auto"/>
            </w:tcBorders>
            <w:vAlign w:val="center"/>
          </w:tcPr>
          <w:p w14:paraId="47A80571"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3E5922D"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57ED1" w14:textId="77777777" w:rsidR="008E34AA" w:rsidRDefault="008E34AA" w:rsidP="0002469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E7F1A26"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1B182B" w14:textId="77777777" w:rsidR="008E34AA" w:rsidRDefault="008E34AA" w:rsidP="0002469A">
            <w:pPr>
              <w:pStyle w:val="TAC"/>
              <w:rPr>
                <w:rFonts w:eastAsia="MS Mincho"/>
                <w:szCs w:val="18"/>
                <w:lang w:val="en-US" w:eastAsia="zh-CN"/>
              </w:rPr>
            </w:pPr>
            <w:r>
              <w:rPr>
                <w:rFonts w:eastAsia="MS Mincho"/>
                <w:szCs w:val="18"/>
                <w:lang w:val="en-US" w:eastAsia="zh-CN"/>
              </w:rPr>
              <w:t>1</w:t>
            </w:r>
          </w:p>
        </w:tc>
      </w:tr>
      <w:tr w:rsidR="008E34AA" w14:paraId="0C9A05CC" w14:textId="77777777" w:rsidTr="0002469A">
        <w:trPr>
          <w:trHeight w:val="29"/>
        </w:trPr>
        <w:tc>
          <w:tcPr>
            <w:tcW w:w="1848" w:type="dxa"/>
            <w:tcBorders>
              <w:top w:val="nil"/>
              <w:left w:val="single" w:sz="4" w:space="0" w:color="auto"/>
              <w:bottom w:val="nil"/>
              <w:right w:val="single" w:sz="4" w:space="0" w:color="auto"/>
            </w:tcBorders>
            <w:vAlign w:val="center"/>
          </w:tcPr>
          <w:p w14:paraId="41C1F1B8"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862FF9A"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9608" w14:textId="77777777" w:rsidR="008E34AA" w:rsidRDefault="008E34AA" w:rsidP="0002469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2C77A3" w14:textId="77777777" w:rsidR="008E34AA" w:rsidRDefault="008E34AA" w:rsidP="0002469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6F6940A" w14:textId="77777777" w:rsidR="008E34AA" w:rsidRDefault="008E34AA" w:rsidP="0002469A">
            <w:pPr>
              <w:pStyle w:val="TAC"/>
              <w:rPr>
                <w:rFonts w:eastAsia="MS Mincho"/>
                <w:szCs w:val="18"/>
                <w:lang w:val="en-US" w:eastAsia="zh-CN"/>
              </w:rPr>
            </w:pPr>
          </w:p>
        </w:tc>
      </w:tr>
      <w:tr w:rsidR="008E34AA" w14:paraId="6D12084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DD2580" w14:textId="77777777" w:rsidR="008E34AA" w:rsidRDefault="008E34AA" w:rsidP="0002469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F4506E" w14:textId="77777777" w:rsidR="008E34AA" w:rsidRDefault="008E34AA" w:rsidP="0002469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E56E3" w14:textId="77777777" w:rsidR="008E34AA" w:rsidRDefault="008E34AA" w:rsidP="0002469A">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1834E2" w14:textId="77777777" w:rsidR="008E34AA" w:rsidRDefault="008E34AA" w:rsidP="0002469A">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8B18397" w14:textId="77777777" w:rsidR="008E34AA" w:rsidRDefault="008E34AA" w:rsidP="0002469A">
            <w:pPr>
              <w:pStyle w:val="TAC"/>
              <w:rPr>
                <w:rFonts w:eastAsia="MS Mincho"/>
                <w:szCs w:val="18"/>
                <w:lang w:val="en-US" w:eastAsia="zh-CN"/>
              </w:rPr>
            </w:pPr>
          </w:p>
        </w:tc>
      </w:tr>
      <w:tr w:rsidR="008E34AA" w14:paraId="62DC6FF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7D38721" w14:textId="77777777" w:rsidR="008E34AA" w:rsidRDefault="008E34AA" w:rsidP="0002469A">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38F3F99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B18AF" w14:textId="77777777" w:rsidR="008E34AA" w:rsidRDefault="008E34AA" w:rsidP="0002469A">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EAEAA9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DD36BD3" w14:textId="77777777" w:rsidR="008E34AA" w:rsidRDefault="008E34AA" w:rsidP="0002469A">
            <w:pPr>
              <w:pStyle w:val="TAC"/>
              <w:rPr>
                <w:szCs w:val="18"/>
                <w:lang w:val="en-US" w:eastAsia="zh-CN"/>
              </w:rPr>
            </w:pPr>
            <w:r>
              <w:rPr>
                <w:lang w:val="en-US" w:eastAsia="zh-CN"/>
              </w:rPr>
              <w:t>0</w:t>
            </w:r>
          </w:p>
        </w:tc>
      </w:tr>
      <w:tr w:rsidR="008E34AA" w14:paraId="7F31F77B" w14:textId="77777777" w:rsidTr="0002469A">
        <w:trPr>
          <w:trHeight w:val="29"/>
        </w:trPr>
        <w:tc>
          <w:tcPr>
            <w:tcW w:w="1848" w:type="dxa"/>
            <w:tcBorders>
              <w:top w:val="nil"/>
              <w:left w:val="single" w:sz="4" w:space="0" w:color="auto"/>
              <w:bottom w:val="nil"/>
              <w:right w:val="single" w:sz="4" w:space="0" w:color="auto"/>
            </w:tcBorders>
            <w:vAlign w:val="center"/>
          </w:tcPr>
          <w:p w14:paraId="3DC1444E"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3A6646C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6A727" w14:textId="77777777" w:rsidR="008E34AA" w:rsidRDefault="008E34AA" w:rsidP="0002469A">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3728A1" w14:textId="77777777" w:rsidR="008E34AA" w:rsidRDefault="008E34AA" w:rsidP="0002469A">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11EA1CD" w14:textId="77777777" w:rsidR="008E34AA" w:rsidRDefault="008E34AA" w:rsidP="0002469A">
            <w:pPr>
              <w:pStyle w:val="TAC"/>
              <w:rPr>
                <w:szCs w:val="18"/>
                <w:lang w:val="en-US" w:eastAsia="zh-CN"/>
              </w:rPr>
            </w:pPr>
          </w:p>
        </w:tc>
      </w:tr>
      <w:tr w:rsidR="008E34AA" w14:paraId="14F0D5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F02ADC"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AA919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267AF"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9077AB"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4BC5D2" w14:textId="77777777" w:rsidR="008E34AA" w:rsidRDefault="008E34AA" w:rsidP="0002469A">
            <w:pPr>
              <w:pStyle w:val="TAC"/>
              <w:rPr>
                <w:szCs w:val="18"/>
                <w:lang w:val="en-US" w:eastAsia="zh-CN"/>
              </w:rPr>
            </w:pPr>
          </w:p>
        </w:tc>
      </w:tr>
      <w:tr w:rsidR="008E34AA" w14:paraId="21113B7D" w14:textId="77777777" w:rsidTr="0002469A">
        <w:trPr>
          <w:trHeight w:val="29"/>
        </w:trPr>
        <w:tc>
          <w:tcPr>
            <w:tcW w:w="1848" w:type="dxa"/>
            <w:tcBorders>
              <w:top w:val="nil"/>
              <w:left w:val="single" w:sz="4" w:space="0" w:color="auto"/>
              <w:bottom w:val="nil"/>
              <w:right w:val="single" w:sz="4" w:space="0" w:color="auto"/>
            </w:tcBorders>
            <w:vAlign w:val="center"/>
          </w:tcPr>
          <w:p w14:paraId="764C516B" w14:textId="77777777" w:rsidR="008E34AA" w:rsidRDefault="008E34AA" w:rsidP="0002469A">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68DC720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F4FA1" w14:textId="77777777" w:rsidR="008E34AA" w:rsidRDefault="008E34AA" w:rsidP="0002469A">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26ED292"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090E0EA" w14:textId="77777777" w:rsidR="008E34AA" w:rsidRDefault="008E34AA" w:rsidP="0002469A">
            <w:pPr>
              <w:pStyle w:val="TAC"/>
              <w:rPr>
                <w:szCs w:val="18"/>
                <w:lang w:val="en-US" w:eastAsia="zh-CN"/>
              </w:rPr>
            </w:pPr>
            <w:r>
              <w:rPr>
                <w:lang w:val="en-US" w:eastAsia="zh-CN"/>
              </w:rPr>
              <w:t>0</w:t>
            </w:r>
          </w:p>
        </w:tc>
      </w:tr>
      <w:tr w:rsidR="008E34AA" w14:paraId="3272C7C6" w14:textId="77777777" w:rsidTr="0002469A">
        <w:trPr>
          <w:trHeight w:val="29"/>
        </w:trPr>
        <w:tc>
          <w:tcPr>
            <w:tcW w:w="1848" w:type="dxa"/>
            <w:tcBorders>
              <w:top w:val="nil"/>
              <w:left w:val="single" w:sz="4" w:space="0" w:color="auto"/>
              <w:bottom w:val="nil"/>
              <w:right w:val="single" w:sz="4" w:space="0" w:color="auto"/>
            </w:tcBorders>
            <w:vAlign w:val="center"/>
          </w:tcPr>
          <w:p w14:paraId="2D23F304"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72EBAA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C0046" w14:textId="77777777" w:rsidR="008E34AA" w:rsidRDefault="008E34AA" w:rsidP="0002469A">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634236" w14:textId="77777777" w:rsidR="008E34AA" w:rsidRDefault="008E34AA" w:rsidP="0002469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2BF00815" w14:textId="77777777" w:rsidR="008E34AA" w:rsidRDefault="008E34AA" w:rsidP="0002469A">
            <w:pPr>
              <w:pStyle w:val="TAC"/>
              <w:rPr>
                <w:szCs w:val="18"/>
                <w:lang w:val="en-US" w:eastAsia="zh-CN"/>
              </w:rPr>
            </w:pPr>
          </w:p>
        </w:tc>
      </w:tr>
      <w:tr w:rsidR="008E34AA" w14:paraId="7DC442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66CEF8"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B1EEA5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0FB54"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867254"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DCA574" w14:textId="77777777" w:rsidR="008E34AA" w:rsidRDefault="008E34AA" w:rsidP="0002469A">
            <w:pPr>
              <w:pStyle w:val="TAC"/>
              <w:rPr>
                <w:szCs w:val="18"/>
                <w:lang w:val="en-US" w:eastAsia="zh-CN"/>
              </w:rPr>
            </w:pPr>
          </w:p>
        </w:tc>
      </w:tr>
      <w:tr w:rsidR="008E34AA" w14:paraId="67F158CE" w14:textId="77777777" w:rsidTr="0002469A">
        <w:trPr>
          <w:trHeight w:val="29"/>
        </w:trPr>
        <w:tc>
          <w:tcPr>
            <w:tcW w:w="1848" w:type="dxa"/>
            <w:tcBorders>
              <w:top w:val="nil"/>
              <w:left w:val="single" w:sz="4" w:space="0" w:color="auto"/>
              <w:bottom w:val="nil"/>
              <w:right w:val="single" w:sz="4" w:space="0" w:color="auto"/>
            </w:tcBorders>
            <w:vAlign w:val="center"/>
          </w:tcPr>
          <w:p w14:paraId="6D263D97" w14:textId="77777777" w:rsidR="008E34AA" w:rsidRDefault="008E34AA" w:rsidP="0002469A">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6F15C07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583C0" w14:textId="77777777" w:rsidR="008E34AA" w:rsidRDefault="008E34AA" w:rsidP="0002469A">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D1C3398" w14:textId="77777777" w:rsidR="008E34AA" w:rsidRDefault="008E34AA" w:rsidP="0002469A">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DF415B4" w14:textId="77777777" w:rsidR="008E34AA" w:rsidRDefault="008E34AA" w:rsidP="0002469A">
            <w:pPr>
              <w:pStyle w:val="TAC"/>
              <w:rPr>
                <w:szCs w:val="18"/>
                <w:lang w:val="en-US" w:eastAsia="zh-CN"/>
              </w:rPr>
            </w:pPr>
            <w:r>
              <w:rPr>
                <w:szCs w:val="18"/>
                <w:lang w:val="en-US" w:eastAsia="zh-CN"/>
              </w:rPr>
              <w:t>0</w:t>
            </w:r>
          </w:p>
        </w:tc>
      </w:tr>
      <w:tr w:rsidR="008E34AA" w14:paraId="4C606D42" w14:textId="77777777" w:rsidTr="0002469A">
        <w:trPr>
          <w:trHeight w:val="29"/>
        </w:trPr>
        <w:tc>
          <w:tcPr>
            <w:tcW w:w="1848" w:type="dxa"/>
            <w:tcBorders>
              <w:top w:val="nil"/>
              <w:left w:val="single" w:sz="4" w:space="0" w:color="auto"/>
              <w:bottom w:val="nil"/>
              <w:right w:val="single" w:sz="4" w:space="0" w:color="auto"/>
            </w:tcBorders>
            <w:vAlign w:val="center"/>
          </w:tcPr>
          <w:p w14:paraId="30E8BC71"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B91FA3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8EE8A" w14:textId="77777777" w:rsidR="008E34AA" w:rsidRDefault="008E34AA" w:rsidP="0002469A">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2406F6" w14:textId="77777777" w:rsidR="008E34AA" w:rsidRDefault="008E34AA" w:rsidP="0002469A">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22BFB9C" w14:textId="77777777" w:rsidR="008E34AA" w:rsidRDefault="008E34AA" w:rsidP="0002469A">
            <w:pPr>
              <w:pStyle w:val="TAC"/>
              <w:rPr>
                <w:szCs w:val="18"/>
                <w:lang w:val="en-US" w:eastAsia="zh-CN"/>
              </w:rPr>
            </w:pPr>
          </w:p>
        </w:tc>
      </w:tr>
      <w:tr w:rsidR="008E34AA" w14:paraId="36144DC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4C51CC"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CEACA4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E4D4C" w14:textId="77777777" w:rsidR="008E34AA" w:rsidRDefault="008E34AA" w:rsidP="0002469A">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83819" w14:textId="77777777" w:rsidR="008E34AA" w:rsidRDefault="008E34AA" w:rsidP="0002469A">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E1CE89A" w14:textId="77777777" w:rsidR="008E34AA" w:rsidRDefault="008E34AA" w:rsidP="0002469A">
            <w:pPr>
              <w:pStyle w:val="TAC"/>
              <w:rPr>
                <w:szCs w:val="18"/>
                <w:lang w:val="en-US" w:eastAsia="zh-CN"/>
              </w:rPr>
            </w:pPr>
          </w:p>
        </w:tc>
      </w:tr>
      <w:tr w:rsidR="008E34AA" w14:paraId="1F430D36" w14:textId="77777777" w:rsidTr="0002469A">
        <w:trPr>
          <w:trHeight w:val="29"/>
        </w:trPr>
        <w:tc>
          <w:tcPr>
            <w:tcW w:w="1848" w:type="dxa"/>
            <w:tcBorders>
              <w:top w:val="nil"/>
              <w:left w:val="single" w:sz="4" w:space="0" w:color="auto"/>
              <w:bottom w:val="nil"/>
              <w:right w:val="single" w:sz="4" w:space="0" w:color="auto"/>
            </w:tcBorders>
            <w:vAlign w:val="center"/>
          </w:tcPr>
          <w:p w14:paraId="43F80862" w14:textId="77777777" w:rsidR="008E34AA" w:rsidRDefault="008E34AA" w:rsidP="0002469A">
            <w:pPr>
              <w:pStyle w:val="TAC"/>
              <w:rPr>
                <w:szCs w:val="18"/>
                <w:lang w:val="en-US"/>
              </w:rPr>
            </w:pPr>
            <w:r>
              <w:rPr>
                <w:rFonts w:eastAsia="MS Mincho"/>
                <w:lang w:val="en-US" w:eastAsia="zh-CN"/>
              </w:rPr>
              <w:lastRenderedPageBreak/>
              <w:t>CA_n24A-n48(2A)-n77(2A)</w:t>
            </w:r>
          </w:p>
        </w:tc>
        <w:tc>
          <w:tcPr>
            <w:tcW w:w="1878" w:type="dxa"/>
            <w:tcBorders>
              <w:top w:val="nil"/>
              <w:left w:val="single" w:sz="4" w:space="0" w:color="auto"/>
              <w:bottom w:val="nil"/>
              <w:right w:val="single" w:sz="4" w:space="0" w:color="auto"/>
            </w:tcBorders>
            <w:vAlign w:val="center"/>
          </w:tcPr>
          <w:p w14:paraId="1D66699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CFB4C" w14:textId="77777777" w:rsidR="008E34AA" w:rsidRDefault="008E34AA" w:rsidP="0002469A">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A719D14" w14:textId="77777777" w:rsidR="008E34AA" w:rsidRDefault="008E34AA" w:rsidP="0002469A">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3A3D584" w14:textId="77777777" w:rsidR="008E34AA" w:rsidRDefault="008E34AA" w:rsidP="0002469A">
            <w:pPr>
              <w:pStyle w:val="TAC"/>
              <w:rPr>
                <w:szCs w:val="18"/>
                <w:lang w:val="en-US" w:eastAsia="zh-CN"/>
              </w:rPr>
            </w:pPr>
            <w:r>
              <w:rPr>
                <w:lang w:val="en-US" w:eastAsia="zh-CN"/>
              </w:rPr>
              <w:t>0</w:t>
            </w:r>
          </w:p>
        </w:tc>
      </w:tr>
      <w:tr w:rsidR="008E34AA" w14:paraId="375E939D" w14:textId="77777777" w:rsidTr="0002469A">
        <w:trPr>
          <w:trHeight w:val="29"/>
        </w:trPr>
        <w:tc>
          <w:tcPr>
            <w:tcW w:w="1848" w:type="dxa"/>
            <w:tcBorders>
              <w:top w:val="nil"/>
              <w:left w:val="single" w:sz="4" w:space="0" w:color="auto"/>
              <w:bottom w:val="nil"/>
              <w:right w:val="single" w:sz="4" w:space="0" w:color="auto"/>
            </w:tcBorders>
            <w:vAlign w:val="center"/>
          </w:tcPr>
          <w:p w14:paraId="6A5E8570"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47321C1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B6DBF" w14:textId="77777777" w:rsidR="008E34AA" w:rsidRDefault="008E34AA" w:rsidP="0002469A">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5E33B7" w14:textId="77777777" w:rsidR="008E34AA" w:rsidRDefault="008E34AA" w:rsidP="0002469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44F2F2EF" w14:textId="77777777" w:rsidR="008E34AA" w:rsidRDefault="008E34AA" w:rsidP="0002469A">
            <w:pPr>
              <w:pStyle w:val="TAC"/>
              <w:rPr>
                <w:szCs w:val="18"/>
                <w:lang w:val="en-US" w:eastAsia="zh-CN"/>
              </w:rPr>
            </w:pPr>
          </w:p>
        </w:tc>
      </w:tr>
      <w:tr w:rsidR="008E34AA" w14:paraId="66092AA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51D13E"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7D4FDE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C9015"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04C52" w14:textId="77777777" w:rsidR="008E34AA" w:rsidRDefault="008E34AA" w:rsidP="0002469A">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50CC5B2" w14:textId="77777777" w:rsidR="008E34AA" w:rsidRDefault="008E34AA" w:rsidP="0002469A">
            <w:pPr>
              <w:pStyle w:val="TAC"/>
              <w:rPr>
                <w:szCs w:val="18"/>
                <w:lang w:val="en-US" w:eastAsia="zh-CN"/>
              </w:rPr>
            </w:pPr>
          </w:p>
        </w:tc>
      </w:tr>
      <w:tr w:rsidR="008E34AA" w14:paraId="1C944B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B7606E" w14:textId="77777777" w:rsidR="008E34AA" w:rsidRDefault="008E34AA" w:rsidP="0002469A">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DFB222A" w14:textId="77777777" w:rsidR="008E34AA" w:rsidRDefault="008E34AA" w:rsidP="0002469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65AAD08" w14:textId="77777777" w:rsidR="008E34AA" w:rsidRDefault="008E34AA" w:rsidP="0002469A">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ACC479"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FA5B7B"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05E1C6A1" w14:textId="77777777" w:rsidTr="0002469A">
        <w:trPr>
          <w:trHeight w:val="29"/>
        </w:trPr>
        <w:tc>
          <w:tcPr>
            <w:tcW w:w="1848" w:type="dxa"/>
            <w:tcBorders>
              <w:top w:val="nil"/>
              <w:left w:val="single" w:sz="4" w:space="0" w:color="auto"/>
              <w:bottom w:val="nil"/>
              <w:right w:val="single" w:sz="4" w:space="0" w:color="auto"/>
            </w:tcBorders>
            <w:vAlign w:val="center"/>
          </w:tcPr>
          <w:p w14:paraId="0022960C"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9E304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380C7" w14:textId="77777777" w:rsidR="008E34AA" w:rsidRDefault="008E34AA" w:rsidP="0002469A">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E02071"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497A34" w14:textId="77777777" w:rsidR="008E34AA" w:rsidRDefault="008E34AA" w:rsidP="0002469A">
            <w:pPr>
              <w:pStyle w:val="TAC"/>
              <w:rPr>
                <w:rFonts w:cs="Arial"/>
                <w:szCs w:val="18"/>
                <w:lang w:val="en-US" w:eastAsia="zh-CN"/>
              </w:rPr>
            </w:pPr>
          </w:p>
        </w:tc>
      </w:tr>
      <w:tr w:rsidR="008E34AA" w14:paraId="3D0601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8DC8A2"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56C6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90313" w14:textId="77777777" w:rsidR="008E34AA" w:rsidRDefault="008E34AA" w:rsidP="0002469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97DF9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6AA9EE" w14:textId="77777777" w:rsidR="008E34AA" w:rsidRDefault="008E34AA" w:rsidP="0002469A">
            <w:pPr>
              <w:pStyle w:val="TAC"/>
              <w:rPr>
                <w:rFonts w:cs="Arial"/>
                <w:szCs w:val="18"/>
                <w:lang w:val="en-US" w:eastAsia="zh-CN"/>
              </w:rPr>
            </w:pPr>
          </w:p>
        </w:tc>
      </w:tr>
      <w:tr w:rsidR="008E34AA" w14:paraId="2E7FB52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6BD743" w14:textId="77777777" w:rsidR="008E34AA" w:rsidRDefault="008E34AA" w:rsidP="0002469A">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062DF059" w14:textId="77777777" w:rsidR="008E34AA" w:rsidRDefault="008E34AA" w:rsidP="0002469A">
            <w:pPr>
              <w:pStyle w:val="TAC"/>
              <w:rPr>
                <w:rFonts w:cs="Arial"/>
                <w:szCs w:val="18"/>
                <w:lang w:val="en-US" w:eastAsia="zh-CN"/>
              </w:rPr>
            </w:pPr>
            <w:r>
              <w:rPr>
                <w:rFonts w:cs="Arial"/>
                <w:szCs w:val="18"/>
                <w:lang w:val="en-US" w:eastAsia="zh-CN"/>
              </w:rPr>
              <w:t>CA_n25A-n38A</w:t>
            </w:r>
          </w:p>
          <w:p w14:paraId="2B6A32FE" w14:textId="77777777" w:rsidR="008E34AA" w:rsidRDefault="008E34AA" w:rsidP="0002469A">
            <w:pPr>
              <w:pStyle w:val="TAC"/>
              <w:rPr>
                <w:rFonts w:cs="Arial"/>
                <w:szCs w:val="18"/>
                <w:lang w:val="en-US" w:eastAsia="zh-CN"/>
              </w:rPr>
            </w:pPr>
            <w:r>
              <w:rPr>
                <w:rFonts w:cs="Arial"/>
                <w:szCs w:val="18"/>
                <w:lang w:val="en-US" w:eastAsia="zh-CN"/>
              </w:rPr>
              <w:t>CA_n25A-n66A</w:t>
            </w:r>
          </w:p>
          <w:p w14:paraId="2432F7A4" w14:textId="77777777" w:rsidR="008E34AA" w:rsidRDefault="008E34AA" w:rsidP="0002469A">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2531F5A" w14:textId="77777777" w:rsidR="008E34AA" w:rsidRDefault="008E34AA" w:rsidP="0002469A">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E69231"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833B1D"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7CACD6B5" w14:textId="77777777" w:rsidTr="0002469A">
        <w:trPr>
          <w:trHeight w:val="29"/>
        </w:trPr>
        <w:tc>
          <w:tcPr>
            <w:tcW w:w="1848" w:type="dxa"/>
            <w:tcBorders>
              <w:top w:val="nil"/>
              <w:left w:val="single" w:sz="4" w:space="0" w:color="auto"/>
              <w:bottom w:val="nil"/>
              <w:right w:val="single" w:sz="4" w:space="0" w:color="auto"/>
            </w:tcBorders>
            <w:vAlign w:val="center"/>
          </w:tcPr>
          <w:p w14:paraId="74558F7A"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16E344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7820C" w14:textId="77777777" w:rsidR="008E34AA" w:rsidRDefault="008E34AA" w:rsidP="0002469A">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5A4D76F"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E98555" w14:textId="77777777" w:rsidR="008E34AA" w:rsidRDefault="008E34AA" w:rsidP="0002469A">
            <w:pPr>
              <w:pStyle w:val="TAC"/>
              <w:rPr>
                <w:rFonts w:cs="Arial"/>
                <w:szCs w:val="18"/>
                <w:lang w:val="en-US" w:eastAsia="zh-CN"/>
              </w:rPr>
            </w:pPr>
          </w:p>
        </w:tc>
      </w:tr>
      <w:tr w:rsidR="008E34AA" w14:paraId="3ACD9D8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B5CCE0"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816F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5440A" w14:textId="77777777" w:rsidR="008E34AA" w:rsidRDefault="008E34AA" w:rsidP="0002469A">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5FF50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4896CA" w14:textId="77777777" w:rsidR="008E34AA" w:rsidRDefault="008E34AA" w:rsidP="0002469A">
            <w:pPr>
              <w:pStyle w:val="TAC"/>
              <w:rPr>
                <w:rFonts w:cs="Arial"/>
                <w:szCs w:val="18"/>
                <w:lang w:val="en-US" w:eastAsia="zh-CN"/>
              </w:rPr>
            </w:pPr>
          </w:p>
        </w:tc>
      </w:tr>
      <w:tr w:rsidR="008E34AA" w14:paraId="299ABF0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20E4DC" w14:textId="77777777" w:rsidR="008E34AA" w:rsidRDefault="008E34AA" w:rsidP="0002469A">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71F8BB30" w14:textId="77777777" w:rsidR="008E34AA" w:rsidRDefault="008E34AA" w:rsidP="0002469A">
            <w:pPr>
              <w:pStyle w:val="TAC"/>
              <w:rPr>
                <w:rFonts w:cs="Arial"/>
                <w:szCs w:val="18"/>
                <w:lang w:val="en-US" w:eastAsia="zh-CN"/>
              </w:rPr>
            </w:pPr>
            <w:r>
              <w:rPr>
                <w:rFonts w:cs="Arial"/>
                <w:szCs w:val="18"/>
                <w:lang w:val="en-US" w:eastAsia="zh-CN"/>
              </w:rPr>
              <w:t>CA_n25A-n38A</w:t>
            </w:r>
          </w:p>
          <w:p w14:paraId="6E321699" w14:textId="77777777" w:rsidR="008E34AA" w:rsidRDefault="008E34AA" w:rsidP="0002469A">
            <w:pPr>
              <w:pStyle w:val="TAC"/>
              <w:rPr>
                <w:rFonts w:cs="Arial"/>
                <w:szCs w:val="18"/>
                <w:lang w:val="en-US" w:eastAsia="zh-CN"/>
              </w:rPr>
            </w:pPr>
            <w:r>
              <w:rPr>
                <w:rFonts w:cs="Arial"/>
                <w:szCs w:val="18"/>
                <w:lang w:val="en-US" w:eastAsia="zh-CN"/>
              </w:rPr>
              <w:t>CA_n25A-n66A</w:t>
            </w:r>
          </w:p>
          <w:p w14:paraId="1299D6A8" w14:textId="77777777" w:rsidR="008E34AA" w:rsidRDefault="008E34AA" w:rsidP="0002469A">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2CCB43D" w14:textId="77777777" w:rsidR="008E34AA" w:rsidRDefault="008E34AA" w:rsidP="0002469A">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2B4D64"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244EF3E"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2A2F9276" w14:textId="77777777" w:rsidTr="0002469A">
        <w:trPr>
          <w:trHeight w:val="29"/>
        </w:trPr>
        <w:tc>
          <w:tcPr>
            <w:tcW w:w="1848" w:type="dxa"/>
            <w:tcBorders>
              <w:top w:val="nil"/>
              <w:left w:val="single" w:sz="4" w:space="0" w:color="auto"/>
              <w:bottom w:val="nil"/>
              <w:right w:val="single" w:sz="4" w:space="0" w:color="auto"/>
            </w:tcBorders>
            <w:vAlign w:val="center"/>
          </w:tcPr>
          <w:p w14:paraId="309EDDB7"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9AC77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2983C" w14:textId="77777777" w:rsidR="008E34AA" w:rsidRDefault="008E34AA" w:rsidP="0002469A">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770393"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D0E6B6" w14:textId="77777777" w:rsidR="008E34AA" w:rsidRDefault="008E34AA" w:rsidP="0002469A">
            <w:pPr>
              <w:pStyle w:val="TAC"/>
              <w:rPr>
                <w:rFonts w:cs="Arial"/>
                <w:szCs w:val="18"/>
                <w:lang w:val="en-US" w:eastAsia="zh-CN"/>
              </w:rPr>
            </w:pPr>
          </w:p>
        </w:tc>
      </w:tr>
      <w:tr w:rsidR="008E34AA" w14:paraId="37F43CF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E127123"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8B35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B0F20" w14:textId="77777777" w:rsidR="008E34AA" w:rsidRDefault="008E34AA" w:rsidP="0002469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CFE609"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2B8D5F0" w14:textId="77777777" w:rsidR="008E34AA" w:rsidRDefault="008E34AA" w:rsidP="0002469A">
            <w:pPr>
              <w:pStyle w:val="TAC"/>
              <w:rPr>
                <w:rFonts w:cs="Arial"/>
                <w:szCs w:val="18"/>
                <w:lang w:val="en-US" w:eastAsia="zh-CN"/>
              </w:rPr>
            </w:pPr>
          </w:p>
        </w:tc>
      </w:tr>
      <w:tr w:rsidR="008E34AA" w14:paraId="164DDE3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D3B569" w14:textId="77777777" w:rsidR="008E34AA" w:rsidRDefault="008E34AA" w:rsidP="0002469A">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67E34346" w14:textId="77777777" w:rsidR="008E34AA" w:rsidRDefault="008E34AA" w:rsidP="0002469A">
            <w:pPr>
              <w:pStyle w:val="TAC"/>
              <w:rPr>
                <w:rFonts w:cs="Arial"/>
                <w:szCs w:val="18"/>
              </w:rPr>
            </w:pPr>
            <w:r>
              <w:rPr>
                <w:rFonts w:cs="Arial"/>
                <w:szCs w:val="18"/>
              </w:rPr>
              <w:t>CA_n25A-n38A</w:t>
            </w:r>
          </w:p>
          <w:p w14:paraId="1498D53C" w14:textId="77777777" w:rsidR="008E34AA" w:rsidRDefault="008E34AA" w:rsidP="0002469A">
            <w:pPr>
              <w:pStyle w:val="TAC"/>
              <w:rPr>
                <w:rFonts w:cs="Arial"/>
                <w:szCs w:val="18"/>
              </w:rPr>
            </w:pPr>
            <w:r>
              <w:rPr>
                <w:rFonts w:cs="Arial"/>
                <w:szCs w:val="18"/>
              </w:rPr>
              <w:t>CA_n25A-n66A</w:t>
            </w:r>
          </w:p>
          <w:p w14:paraId="46391B7D" w14:textId="77777777" w:rsidR="008E34AA" w:rsidRDefault="008E34AA" w:rsidP="0002469A">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7E06932" w14:textId="77777777" w:rsidR="008E34AA" w:rsidRDefault="008E34AA" w:rsidP="0002469A">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307464"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8EDCFE9"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0F9FFF4E" w14:textId="77777777" w:rsidTr="0002469A">
        <w:trPr>
          <w:trHeight w:val="29"/>
        </w:trPr>
        <w:tc>
          <w:tcPr>
            <w:tcW w:w="1848" w:type="dxa"/>
            <w:tcBorders>
              <w:top w:val="nil"/>
              <w:left w:val="single" w:sz="4" w:space="0" w:color="auto"/>
              <w:bottom w:val="nil"/>
              <w:right w:val="single" w:sz="4" w:space="0" w:color="auto"/>
            </w:tcBorders>
          </w:tcPr>
          <w:p w14:paraId="44536D4D"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4F95041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CA5CB1" w14:textId="77777777" w:rsidR="008E34AA" w:rsidRDefault="008E34AA" w:rsidP="0002469A">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52BB9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F30F55" w14:textId="77777777" w:rsidR="008E34AA" w:rsidRDefault="008E34AA" w:rsidP="0002469A">
            <w:pPr>
              <w:pStyle w:val="TAC"/>
              <w:rPr>
                <w:rFonts w:cs="Arial"/>
                <w:szCs w:val="18"/>
                <w:lang w:val="en-US" w:eastAsia="zh-CN"/>
              </w:rPr>
            </w:pPr>
          </w:p>
        </w:tc>
      </w:tr>
      <w:tr w:rsidR="008E34AA" w14:paraId="12AD25D3" w14:textId="77777777" w:rsidTr="0002469A">
        <w:trPr>
          <w:trHeight w:val="29"/>
        </w:trPr>
        <w:tc>
          <w:tcPr>
            <w:tcW w:w="1848" w:type="dxa"/>
            <w:tcBorders>
              <w:top w:val="nil"/>
              <w:left w:val="single" w:sz="4" w:space="0" w:color="auto"/>
              <w:bottom w:val="single" w:sz="4" w:space="0" w:color="auto"/>
              <w:right w:val="single" w:sz="4" w:space="0" w:color="auto"/>
            </w:tcBorders>
          </w:tcPr>
          <w:p w14:paraId="08121B7F"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39B5878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1DA003" w14:textId="77777777" w:rsidR="008E34AA" w:rsidRDefault="008E34AA" w:rsidP="0002469A">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90559F" w14:textId="77777777" w:rsidR="008E34AA" w:rsidRDefault="008E34AA" w:rsidP="0002469A">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31C05A" w14:textId="77777777" w:rsidR="008E34AA" w:rsidRDefault="008E34AA" w:rsidP="0002469A">
            <w:pPr>
              <w:pStyle w:val="TAC"/>
              <w:rPr>
                <w:rFonts w:cs="Arial"/>
                <w:szCs w:val="18"/>
                <w:lang w:val="en-US" w:eastAsia="zh-CN"/>
              </w:rPr>
            </w:pPr>
          </w:p>
        </w:tc>
      </w:tr>
      <w:tr w:rsidR="008E34AA" w14:paraId="0E91A75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790BD10" w14:textId="77777777" w:rsidR="008E34AA" w:rsidRDefault="008E34AA" w:rsidP="0002469A">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26B1C523" w14:textId="77777777" w:rsidR="008E34AA" w:rsidRDefault="008E34AA" w:rsidP="0002469A">
            <w:pPr>
              <w:pStyle w:val="TAC"/>
              <w:rPr>
                <w:rFonts w:cs="Arial"/>
                <w:szCs w:val="18"/>
                <w:lang w:val="en-US" w:eastAsia="zh-CN"/>
              </w:rPr>
            </w:pPr>
            <w:r>
              <w:rPr>
                <w:rFonts w:cs="Arial"/>
                <w:szCs w:val="18"/>
                <w:lang w:val="en-US" w:eastAsia="zh-CN"/>
              </w:rPr>
              <w:t>CA_n25A-n38A</w:t>
            </w:r>
          </w:p>
          <w:p w14:paraId="0CE49DA5" w14:textId="77777777" w:rsidR="008E34AA" w:rsidRDefault="008E34AA" w:rsidP="0002469A">
            <w:pPr>
              <w:pStyle w:val="TAC"/>
              <w:rPr>
                <w:rFonts w:cs="Arial"/>
                <w:szCs w:val="18"/>
                <w:lang w:val="en-US" w:eastAsia="zh-CN"/>
              </w:rPr>
            </w:pPr>
            <w:r>
              <w:rPr>
                <w:rFonts w:cs="Arial"/>
                <w:szCs w:val="18"/>
                <w:lang w:val="en-US" w:eastAsia="zh-CN"/>
              </w:rPr>
              <w:t>CA_n25A-n66A</w:t>
            </w:r>
          </w:p>
          <w:p w14:paraId="398072D2" w14:textId="77777777" w:rsidR="008E34AA" w:rsidRDefault="008E34AA" w:rsidP="0002469A">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FC1BEC1" w14:textId="77777777" w:rsidR="008E34AA" w:rsidRDefault="008E34AA" w:rsidP="0002469A">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BFAB23"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1519F5"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55A59D4C" w14:textId="77777777" w:rsidTr="0002469A">
        <w:trPr>
          <w:trHeight w:val="29"/>
        </w:trPr>
        <w:tc>
          <w:tcPr>
            <w:tcW w:w="1848" w:type="dxa"/>
            <w:tcBorders>
              <w:top w:val="nil"/>
              <w:left w:val="single" w:sz="4" w:space="0" w:color="auto"/>
              <w:bottom w:val="nil"/>
              <w:right w:val="single" w:sz="4" w:space="0" w:color="auto"/>
            </w:tcBorders>
            <w:vAlign w:val="center"/>
          </w:tcPr>
          <w:p w14:paraId="04CD9E8F"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F4881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47CDF" w14:textId="77777777" w:rsidR="008E34AA" w:rsidRDefault="008E34AA" w:rsidP="0002469A">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876F6D"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8CA582E" w14:textId="77777777" w:rsidR="008E34AA" w:rsidRDefault="008E34AA" w:rsidP="0002469A">
            <w:pPr>
              <w:pStyle w:val="TAC"/>
              <w:rPr>
                <w:rFonts w:cs="Arial"/>
                <w:szCs w:val="18"/>
                <w:lang w:val="en-US" w:eastAsia="zh-CN"/>
              </w:rPr>
            </w:pPr>
          </w:p>
        </w:tc>
      </w:tr>
      <w:tr w:rsidR="008E34AA" w14:paraId="5A4477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905C7A" w14:textId="77777777" w:rsidR="008E34AA" w:rsidRDefault="008E34AA" w:rsidP="0002469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3895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96006" w14:textId="77777777" w:rsidR="008E34AA" w:rsidRDefault="008E34AA" w:rsidP="0002469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758F75"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C0D6E11" w14:textId="77777777" w:rsidR="008E34AA" w:rsidRDefault="008E34AA" w:rsidP="0002469A">
            <w:pPr>
              <w:pStyle w:val="TAC"/>
              <w:rPr>
                <w:rFonts w:cs="Arial"/>
                <w:szCs w:val="18"/>
                <w:lang w:val="en-US" w:eastAsia="zh-CN"/>
              </w:rPr>
            </w:pPr>
          </w:p>
        </w:tc>
      </w:tr>
      <w:tr w:rsidR="008E34AA" w14:paraId="596AD58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BB06E4" w14:textId="77777777" w:rsidR="008E34AA" w:rsidRDefault="008E34AA" w:rsidP="0002469A">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1504093C" w14:textId="77777777" w:rsidR="008E34AA" w:rsidRDefault="008E34AA" w:rsidP="0002469A">
            <w:pPr>
              <w:pStyle w:val="TAC"/>
              <w:rPr>
                <w:lang w:val="en-US" w:eastAsia="zh-CN"/>
              </w:rPr>
            </w:pPr>
            <w:r>
              <w:rPr>
                <w:lang w:val="en-US" w:eastAsia="zh-CN"/>
              </w:rPr>
              <w:t>CA_n25A-n38A</w:t>
            </w:r>
          </w:p>
          <w:p w14:paraId="56E3034F" w14:textId="77777777" w:rsidR="008E34AA" w:rsidRDefault="008E34AA" w:rsidP="0002469A">
            <w:pPr>
              <w:pStyle w:val="TAC"/>
              <w:rPr>
                <w:lang w:val="en-US" w:eastAsia="zh-CN"/>
              </w:rPr>
            </w:pPr>
            <w:r>
              <w:rPr>
                <w:lang w:val="en-US" w:eastAsia="zh-CN"/>
              </w:rPr>
              <w:t>CA_n25A-n78A</w:t>
            </w:r>
          </w:p>
          <w:p w14:paraId="5E02D699" w14:textId="77777777" w:rsidR="008E34AA" w:rsidRDefault="008E34AA" w:rsidP="0002469A">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DEF90D0" w14:textId="77777777" w:rsidR="008E34AA" w:rsidRDefault="008E34AA" w:rsidP="0002469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933E3F"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C7EA0D" w14:textId="77777777" w:rsidR="008E34AA" w:rsidRDefault="008E34AA" w:rsidP="0002469A">
            <w:pPr>
              <w:pStyle w:val="TAC"/>
              <w:rPr>
                <w:lang w:val="en-US" w:eastAsia="zh-CN"/>
              </w:rPr>
            </w:pPr>
            <w:r>
              <w:rPr>
                <w:rFonts w:cs="Arial"/>
                <w:szCs w:val="18"/>
                <w:lang w:val="en-US" w:eastAsia="zh-CN"/>
              </w:rPr>
              <w:t>0</w:t>
            </w:r>
          </w:p>
        </w:tc>
      </w:tr>
      <w:tr w:rsidR="008E34AA" w14:paraId="7D08A313" w14:textId="77777777" w:rsidTr="0002469A">
        <w:trPr>
          <w:trHeight w:val="29"/>
        </w:trPr>
        <w:tc>
          <w:tcPr>
            <w:tcW w:w="1848" w:type="dxa"/>
            <w:tcBorders>
              <w:top w:val="nil"/>
              <w:left w:val="single" w:sz="4" w:space="0" w:color="auto"/>
              <w:bottom w:val="nil"/>
              <w:right w:val="single" w:sz="4" w:space="0" w:color="auto"/>
            </w:tcBorders>
            <w:vAlign w:val="center"/>
          </w:tcPr>
          <w:p w14:paraId="728E8FF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3583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CE76C"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C16DF52"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821266" w14:textId="77777777" w:rsidR="008E34AA" w:rsidRDefault="008E34AA" w:rsidP="0002469A">
            <w:pPr>
              <w:pStyle w:val="TAC"/>
              <w:rPr>
                <w:lang w:val="en-US" w:eastAsia="zh-CN"/>
              </w:rPr>
            </w:pPr>
          </w:p>
        </w:tc>
      </w:tr>
      <w:tr w:rsidR="008E34AA" w14:paraId="24AE51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F650FC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1C2E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05962"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11CD5B"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000436" w14:textId="77777777" w:rsidR="008E34AA" w:rsidRDefault="008E34AA" w:rsidP="0002469A">
            <w:pPr>
              <w:pStyle w:val="TAC"/>
              <w:rPr>
                <w:lang w:val="en-US" w:eastAsia="zh-CN"/>
              </w:rPr>
            </w:pPr>
          </w:p>
        </w:tc>
      </w:tr>
      <w:tr w:rsidR="008E34AA" w14:paraId="48C5D4FD" w14:textId="77777777" w:rsidTr="0002469A">
        <w:trPr>
          <w:trHeight w:val="29"/>
        </w:trPr>
        <w:tc>
          <w:tcPr>
            <w:tcW w:w="1848" w:type="dxa"/>
            <w:tcBorders>
              <w:top w:val="nil"/>
              <w:left w:val="single" w:sz="4" w:space="0" w:color="auto"/>
              <w:bottom w:val="nil"/>
              <w:right w:val="single" w:sz="4" w:space="0" w:color="auto"/>
            </w:tcBorders>
            <w:vAlign w:val="center"/>
          </w:tcPr>
          <w:p w14:paraId="4E7A6D93" w14:textId="77777777" w:rsidR="008E34AA" w:rsidRDefault="008E34AA" w:rsidP="0002469A">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9CA8FD2" w14:textId="77777777" w:rsidR="008E34AA" w:rsidRDefault="008E34AA" w:rsidP="0002469A">
            <w:pPr>
              <w:pStyle w:val="TAC"/>
              <w:rPr>
                <w:lang w:val="en-US" w:eastAsia="zh-CN"/>
              </w:rPr>
            </w:pPr>
            <w:r>
              <w:rPr>
                <w:lang w:val="en-US" w:eastAsia="zh-CN"/>
              </w:rPr>
              <w:t>CA_n25A-n38A</w:t>
            </w:r>
          </w:p>
          <w:p w14:paraId="7AFC48F2" w14:textId="77777777" w:rsidR="008E34AA" w:rsidRDefault="008E34AA" w:rsidP="0002469A">
            <w:pPr>
              <w:pStyle w:val="TAC"/>
              <w:rPr>
                <w:lang w:val="en-US" w:eastAsia="zh-CN"/>
              </w:rPr>
            </w:pPr>
            <w:r>
              <w:rPr>
                <w:lang w:val="en-US" w:eastAsia="zh-CN"/>
              </w:rPr>
              <w:t>CA_n25A-n78A</w:t>
            </w:r>
          </w:p>
          <w:p w14:paraId="3B876E11" w14:textId="77777777" w:rsidR="008E34AA" w:rsidRDefault="008E34AA" w:rsidP="0002469A">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5964948" w14:textId="77777777" w:rsidR="008E34AA" w:rsidRDefault="008E34AA" w:rsidP="0002469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863776"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0A575A" w14:textId="77777777" w:rsidR="008E34AA" w:rsidRDefault="008E34AA" w:rsidP="0002469A">
            <w:pPr>
              <w:pStyle w:val="TAC"/>
              <w:rPr>
                <w:lang w:val="en-US" w:eastAsia="zh-CN"/>
              </w:rPr>
            </w:pPr>
            <w:r>
              <w:rPr>
                <w:rFonts w:cs="Arial"/>
                <w:szCs w:val="18"/>
                <w:lang w:val="en-US" w:eastAsia="zh-CN"/>
              </w:rPr>
              <w:t>0</w:t>
            </w:r>
          </w:p>
        </w:tc>
      </w:tr>
      <w:tr w:rsidR="008E34AA" w14:paraId="02537D9B" w14:textId="77777777" w:rsidTr="0002469A">
        <w:trPr>
          <w:trHeight w:val="29"/>
        </w:trPr>
        <w:tc>
          <w:tcPr>
            <w:tcW w:w="1848" w:type="dxa"/>
            <w:tcBorders>
              <w:top w:val="nil"/>
              <w:left w:val="single" w:sz="4" w:space="0" w:color="auto"/>
              <w:bottom w:val="nil"/>
              <w:right w:val="single" w:sz="4" w:space="0" w:color="auto"/>
            </w:tcBorders>
            <w:vAlign w:val="center"/>
          </w:tcPr>
          <w:p w14:paraId="6888C3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B5FA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F8C2D"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FC16308"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00E4BB" w14:textId="77777777" w:rsidR="008E34AA" w:rsidRDefault="008E34AA" w:rsidP="0002469A">
            <w:pPr>
              <w:pStyle w:val="TAC"/>
              <w:rPr>
                <w:lang w:val="en-US" w:eastAsia="zh-CN"/>
              </w:rPr>
            </w:pPr>
          </w:p>
        </w:tc>
      </w:tr>
      <w:tr w:rsidR="008E34AA" w14:paraId="724A6D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06421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22D26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E02DE"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F0F5DC"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14E964" w14:textId="77777777" w:rsidR="008E34AA" w:rsidRDefault="008E34AA" w:rsidP="0002469A">
            <w:pPr>
              <w:pStyle w:val="TAC"/>
              <w:rPr>
                <w:lang w:val="en-US" w:eastAsia="zh-CN"/>
              </w:rPr>
            </w:pPr>
          </w:p>
        </w:tc>
      </w:tr>
      <w:tr w:rsidR="008E34AA" w14:paraId="5F027377" w14:textId="77777777" w:rsidTr="0002469A">
        <w:trPr>
          <w:trHeight w:val="29"/>
        </w:trPr>
        <w:tc>
          <w:tcPr>
            <w:tcW w:w="1848" w:type="dxa"/>
            <w:tcBorders>
              <w:top w:val="nil"/>
              <w:left w:val="single" w:sz="4" w:space="0" w:color="auto"/>
              <w:bottom w:val="nil"/>
              <w:right w:val="single" w:sz="4" w:space="0" w:color="auto"/>
            </w:tcBorders>
            <w:vAlign w:val="center"/>
          </w:tcPr>
          <w:p w14:paraId="2C58C9D5" w14:textId="77777777" w:rsidR="008E34AA" w:rsidRDefault="008E34AA" w:rsidP="0002469A">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6543B888" w14:textId="77777777" w:rsidR="008E34AA" w:rsidRDefault="008E34AA" w:rsidP="0002469A">
            <w:pPr>
              <w:pStyle w:val="TAC"/>
              <w:rPr>
                <w:lang w:val="en-US"/>
              </w:rPr>
            </w:pPr>
            <w:r>
              <w:rPr>
                <w:lang w:val="en-US"/>
              </w:rPr>
              <w:t>CA_n25A-n38A</w:t>
            </w:r>
          </w:p>
          <w:p w14:paraId="720B3689" w14:textId="77777777" w:rsidR="008E34AA" w:rsidRDefault="008E34AA" w:rsidP="0002469A">
            <w:pPr>
              <w:pStyle w:val="TAC"/>
              <w:rPr>
                <w:lang w:val="en-US"/>
              </w:rPr>
            </w:pPr>
            <w:r>
              <w:rPr>
                <w:lang w:val="en-US"/>
              </w:rPr>
              <w:t>CA_n25A-n78A</w:t>
            </w:r>
          </w:p>
          <w:p w14:paraId="33380CA6" w14:textId="77777777" w:rsidR="008E34AA" w:rsidRDefault="008E34AA" w:rsidP="0002469A">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849FEEB" w14:textId="77777777" w:rsidR="008E34AA" w:rsidRDefault="008E34AA" w:rsidP="0002469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C54335" w14:textId="77777777" w:rsidR="008E34AA" w:rsidRDefault="008E34AA" w:rsidP="0002469A">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FB006D2" w14:textId="77777777" w:rsidR="008E34AA" w:rsidRDefault="008E34AA" w:rsidP="0002469A">
            <w:pPr>
              <w:pStyle w:val="TAC"/>
              <w:rPr>
                <w:lang w:val="en-US" w:eastAsia="zh-CN"/>
              </w:rPr>
            </w:pPr>
            <w:r>
              <w:rPr>
                <w:rFonts w:cs="Arial"/>
                <w:szCs w:val="18"/>
                <w:lang w:val="en-US" w:eastAsia="zh-CN"/>
              </w:rPr>
              <w:t>0</w:t>
            </w:r>
          </w:p>
        </w:tc>
      </w:tr>
      <w:tr w:rsidR="008E34AA" w14:paraId="179E8171" w14:textId="77777777" w:rsidTr="0002469A">
        <w:trPr>
          <w:trHeight w:val="29"/>
        </w:trPr>
        <w:tc>
          <w:tcPr>
            <w:tcW w:w="1848" w:type="dxa"/>
            <w:tcBorders>
              <w:top w:val="nil"/>
              <w:left w:val="single" w:sz="4" w:space="0" w:color="auto"/>
              <w:bottom w:val="nil"/>
              <w:right w:val="single" w:sz="4" w:space="0" w:color="auto"/>
            </w:tcBorders>
            <w:vAlign w:val="center"/>
          </w:tcPr>
          <w:p w14:paraId="7C14798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869C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591FB"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F5E0347"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B0A45E" w14:textId="77777777" w:rsidR="008E34AA" w:rsidRDefault="008E34AA" w:rsidP="0002469A">
            <w:pPr>
              <w:pStyle w:val="TAC"/>
              <w:rPr>
                <w:lang w:val="en-US" w:eastAsia="zh-CN"/>
              </w:rPr>
            </w:pPr>
          </w:p>
        </w:tc>
      </w:tr>
      <w:tr w:rsidR="008E34AA" w14:paraId="1B3AF6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D896F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4E7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7D0A5"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9C40B5"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6B0F68" w14:textId="77777777" w:rsidR="008E34AA" w:rsidRDefault="008E34AA" w:rsidP="0002469A">
            <w:pPr>
              <w:pStyle w:val="TAC"/>
              <w:rPr>
                <w:lang w:val="en-US" w:eastAsia="zh-CN"/>
              </w:rPr>
            </w:pPr>
          </w:p>
        </w:tc>
      </w:tr>
      <w:tr w:rsidR="008E34AA" w14:paraId="13E0B12A" w14:textId="77777777" w:rsidTr="0002469A">
        <w:trPr>
          <w:trHeight w:val="29"/>
        </w:trPr>
        <w:tc>
          <w:tcPr>
            <w:tcW w:w="1848" w:type="dxa"/>
            <w:tcBorders>
              <w:top w:val="nil"/>
              <w:left w:val="single" w:sz="4" w:space="0" w:color="auto"/>
              <w:bottom w:val="nil"/>
              <w:right w:val="single" w:sz="4" w:space="0" w:color="auto"/>
            </w:tcBorders>
            <w:vAlign w:val="center"/>
          </w:tcPr>
          <w:p w14:paraId="40171CD9" w14:textId="77777777" w:rsidR="008E34AA" w:rsidRDefault="008E34AA" w:rsidP="0002469A">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51BA9948" w14:textId="77777777" w:rsidR="008E34AA" w:rsidRDefault="008E34AA" w:rsidP="0002469A">
            <w:pPr>
              <w:pStyle w:val="TAC"/>
              <w:rPr>
                <w:lang w:val="en-US"/>
              </w:rPr>
            </w:pPr>
            <w:r>
              <w:rPr>
                <w:lang w:val="en-US"/>
              </w:rPr>
              <w:t>CA_n25A-n38A</w:t>
            </w:r>
          </w:p>
          <w:p w14:paraId="7E9740EF" w14:textId="77777777" w:rsidR="008E34AA" w:rsidRDefault="008E34AA" w:rsidP="0002469A">
            <w:pPr>
              <w:pStyle w:val="TAC"/>
              <w:rPr>
                <w:lang w:val="en-US"/>
              </w:rPr>
            </w:pPr>
            <w:r>
              <w:rPr>
                <w:lang w:val="en-US"/>
              </w:rPr>
              <w:t>CA_n25A-n78A</w:t>
            </w:r>
          </w:p>
          <w:p w14:paraId="0BA3129B" w14:textId="77777777" w:rsidR="008E34AA" w:rsidRDefault="008E34AA" w:rsidP="0002469A">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A0D6881" w14:textId="77777777" w:rsidR="008E34AA" w:rsidRDefault="008E34AA" w:rsidP="0002469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6EC613" w14:textId="77777777" w:rsidR="008E34AA" w:rsidRDefault="008E34AA" w:rsidP="0002469A">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7B19CFF" w14:textId="77777777" w:rsidR="008E34AA" w:rsidRDefault="008E34AA" w:rsidP="0002469A">
            <w:pPr>
              <w:pStyle w:val="TAC"/>
              <w:rPr>
                <w:lang w:val="en-US" w:eastAsia="zh-CN"/>
              </w:rPr>
            </w:pPr>
            <w:r>
              <w:rPr>
                <w:rFonts w:cs="Arial"/>
                <w:szCs w:val="18"/>
                <w:lang w:val="en-US" w:eastAsia="zh-CN"/>
              </w:rPr>
              <w:t>0</w:t>
            </w:r>
          </w:p>
        </w:tc>
      </w:tr>
      <w:tr w:rsidR="008E34AA" w14:paraId="400D38D6" w14:textId="77777777" w:rsidTr="0002469A">
        <w:trPr>
          <w:trHeight w:val="29"/>
        </w:trPr>
        <w:tc>
          <w:tcPr>
            <w:tcW w:w="1848" w:type="dxa"/>
            <w:tcBorders>
              <w:top w:val="nil"/>
              <w:left w:val="single" w:sz="4" w:space="0" w:color="auto"/>
              <w:bottom w:val="nil"/>
              <w:right w:val="single" w:sz="4" w:space="0" w:color="auto"/>
            </w:tcBorders>
            <w:vAlign w:val="center"/>
          </w:tcPr>
          <w:p w14:paraId="2DF9598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1EC252C" w14:textId="77777777" w:rsidR="008E34AA" w:rsidRDefault="008E34AA" w:rsidP="0002469A">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6B5AEB5D"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A043B9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6E9314" w14:textId="77777777" w:rsidR="008E34AA" w:rsidRDefault="008E34AA" w:rsidP="0002469A">
            <w:pPr>
              <w:pStyle w:val="TAC"/>
              <w:rPr>
                <w:lang w:val="en-US" w:eastAsia="zh-CN"/>
              </w:rPr>
            </w:pPr>
          </w:p>
        </w:tc>
      </w:tr>
      <w:tr w:rsidR="008E34AA" w14:paraId="4EA4D5C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4A4A0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06B1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B3075"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DEE706"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51A7F2" w14:textId="77777777" w:rsidR="008E34AA" w:rsidRDefault="008E34AA" w:rsidP="0002469A">
            <w:pPr>
              <w:pStyle w:val="TAC"/>
              <w:rPr>
                <w:lang w:val="en-US" w:eastAsia="zh-CN"/>
              </w:rPr>
            </w:pPr>
          </w:p>
        </w:tc>
      </w:tr>
      <w:tr w:rsidR="008E34AA" w14:paraId="753CAD7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AA8F49" w14:textId="77777777" w:rsidR="008E34AA" w:rsidRDefault="008E34AA" w:rsidP="0002469A">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E47A263" w14:textId="77777777" w:rsidR="008E34AA" w:rsidRPr="00811221" w:rsidRDefault="008E34AA" w:rsidP="0002469A">
            <w:pPr>
              <w:pStyle w:val="TAC"/>
              <w:rPr>
                <w:lang w:val="en-US" w:eastAsia="zh-CN"/>
              </w:rPr>
            </w:pPr>
            <w:r w:rsidRPr="00811221">
              <w:rPr>
                <w:lang w:val="en-US" w:eastAsia="zh-CN"/>
              </w:rPr>
              <w:t>n41</w:t>
            </w:r>
            <w:r w:rsidRPr="00811221">
              <w:rPr>
                <w:vertAlign w:val="superscript"/>
                <w:lang w:val="en-US" w:eastAsia="zh-CN"/>
              </w:rPr>
              <w:t>7,9</w:t>
            </w:r>
          </w:p>
          <w:p w14:paraId="5D2D72A6" w14:textId="77777777" w:rsidR="008E34AA" w:rsidRPr="00811221" w:rsidRDefault="008E34AA" w:rsidP="0002469A">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3943D78" w14:textId="77777777" w:rsidR="008E34AA" w:rsidRPr="00811221" w:rsidRDefault="008E34AA" w:rsidP="0002469A">
            <w:pPr>
              <w:pStyle w:val="TAC"/>
              <w:rPr>
                <w:vertAlign w:val="superscript"/>
                <w:lang w:val="en-US" w:eastAsia="zh-CN"/>
              </w:rPr>
            </w:pPr>
            <w:r w:rsidRPr="00811221">
              <w:rPr>
                <w:lang w:val="en-US" w:eastAsia="zh-CN"/>
              </w:rPr>
              <w:t>CA_n25A-n66A</w:t>
            </w:r>
          </w:p>
          <w:p w14:paraId="59070566" w14:textId="77777777" w:rsidR="008E34AA" w:rsidRPr="00811221" w:rsidRDefault="008E34AA" w:rsidP="0002469A">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670DF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8FBCDB"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4D0EC7" w14:textId="77777777" w:rsidR="008E34AA" w:rsidRDefault="008E34AA" w:rsidP="0002469A">
            <w:pPr>
              <w:pStyle w:val="TAC"/>
              <w:rPr>
                <w:lang w:val="en-US" w:eastAsia="zh-CN"/>
              </w:rPr>
            </w:pPr>
            <w:r>
              <w:rPr>
                <w:lang w:val="en-US" w:eastAsia="zh-CN"/>
              </w:rPr>
              <w:t>0</w:t>
            </w:r>
          </w:p>
        </w:tc>
      </w:tr>
      <w:tr w:rsidR="008E34AA" w14:paraId="4B0A21AC" w14:textId="77777777" w:rsidTr="0002469A">
        <w:trPr>
          <w:trHeight w:val="29"/>
        </w:trPr>
        <w:tc>
          <w:tcPr>
            <w:tcW w:w="1848" w:type="dxa"/>
            <w:tcBorders>
              <w:top w:val="nil"/>
              <w:left w:val="single" w:sz="4" w:space="0" w:color="auto"/>
              <w:bottom w:val="nil"/>
              <w:right w:val="single" w:sz="4" w:space="0" w:color="auto"/>
            </w:tcBorders>
            <w:vAlign w:val="center"/>
          </w:tcPr>
          <w:p w14:paraId="33D707B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B4FE9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CDE0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6F1C66"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A124B6" w14:textId="77777777" w:rsidR="008E34AA" w:rsidRDefault="008E34AA" w:rsidP="0002469A">
            <w:pPr>
              <w:pStyle w:val="TAC"/>
              <w:rPr>
                <w:lang w:val="en-US" w:eastAsia="zh-CN"/>
              </w:rPr>
            </w:pPr>
          </w:p>
        </w:tc>
      </w:tr>
      <w:tr w:rsidR="008E34AA" w14:paraId="348DE55B" w14:textId="77777777" w:rsidTr="0002469A">
        <w:trPr>
          <w:trHeight w:val="29"/>
        </w:trPr>
        <w:tc>
          <w:tcPr>
            <w:tcW w:w="1848" w:type="dxa"/>
            <w:tcBorders>
              <w:top w:val="nil"/>
              <w:left w:val="single" w:sz="4" w:space="0" w:color="auto"/>
              <w:bottom w:val="nil"/>
              <w:right w:val="single" w:sz="4" w:space="0" w:color="auto"/>
            </w:tcBorders>
            <w:vAlign w:val="center"/>
          </w:tcPr>
          <w:p w14:paraId="5EBAAF3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E14BE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A35E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6306AF"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80435B9" w14:textId="77777777" w:rsidR="008E34AA" w:rsidRDefault="008E34AA" w:rsidP="0002469A">
            <w:pPr>
              <w:pStyle w:val="TAC"/>
              <w:rPr>
                <w:lang w:val="en-US" w:eastAsia="zh-CN"/>
              </w:rPr>
            </w:pPr>
          </w:p>
        </w:tc>
      </w:tr>
      <w:tr w:rsidR="008E34AA" w14:paraId="53F1A0D6" w14:textId="77777777" w:rsidTr="0002469A">
        <w:trPr>
          <w:trHeight w:val="29"/>
        </w:trPr>
        <w:tc>
          <w:tcPr>
            <w:tcW w:w="1848" w:type="dxa"/>
            <w:tcBorders>
              <w:top w:val="nil"/>
              <w:left w:val="single" w:sz="4" w:space="0" w:color="auto"/>
              <w:bottom w:val="nil"/>
              <w:right w:val="single" w:sz="4" w:space="0" w:color="auto"/>
            </w:tcBorders>
            <w:vAlign w:val="center"/>
          </w:tcPr>
          <w:p w14:paraId="42A4A4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3A73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C1EA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1196BC"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D073A7" w14:textId="77777777" w:rsidR="008E34AA" w:rsidRDefault="008E34AA" w:rsidP="0002469A">
            <w:pPr>
              <w:pStyle w:val="TAC"/>
              <w:rPr>
                <w:lang w:val="en-US" w:eastAsia="zh-CN"/>
              </w:rPr>
            </w:pPr>
            <w:r>
              <w:rPr>
                <w:lang w:val="en-US" w:eastAsia="zh-CN"/>
              </w:rPr>
              <w:t>1</w:t>
            </w:r>
          </w:p>
        </w:tc>
      </w:tr>
      <w:tr w:rsidR="008E34AA" w14:paraId="0AD93646" w14:textId="77777777" w:rsidTr="0002469A">
        <w:trPr>
          <w:trHeight w:val="29"/>
        </w:trPr>
        <w:tc>
          <w:tcPr>
            <w:tcW w:w="1848" w:type="dxa"/>
            <w:tcBorders>
              <w:top w:val="nil"/>
              <w:left w:val="single" w:sz="4" w:space="0" w:color="auto"/>
              <w:bottom w:val="nil"/>
              <w:right w:val="single" w:sz="4" w:space="0" w:color="auto"/>
            </w:tcBorders>
            <w:vAlign w:val="center"/>
          </w:tcPr>
          <w:p w14:paraId="77B4236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4BF3BA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12F1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587DFD"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BE63DAF" w14:textId="77777777" w:rsidR="008E34AA" w:rsidRDefault="008E34AA" w:rsidP="0002469A">
            <w:pPr>
              <w:pStyle w:val="TAC"/>
              <w:rPr>
                <w:lang w:val="en-US" w:eastAsia="zh-CN"/>
              </w:rPr>
            </w:pPr>
          </w:p>
        </w:tc>
      </w:tr>
      <w:tr w:rsidR="008E34AA" w14:paraId="2A8F61E1" w14:textId="77777777" w:rsidTr="0002469A">
        <w:trPr>
          <w:trHeight w:val="29"/>
        </w:trPr>
        <w:tc>
          <w:tcPr>
            <w:tcW w:w="1848" w:type="dxa"/>
            <w:tcBorders>
              <w:top w:val="nil"/>
              <w:left w:val="single" w:sz="4" w:space="0" w:color="auto"/>
              <w:bottom w:val="nil"/>
              <w:right w:val="single" w:sz="4" w:space="0" w:color="auto"/>
            </w:tcBorders>
            <w:vAlign w:val="center"/>
          </w:tcPr>
          <w:p w14:paraId="4A03CAC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8753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A890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B84AFA"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214CE3" w14:textId="77777777" w:rsidR="008E34AA" w:rsidRDefault="008E34AA" w:rsidP="0002469A">
            <w:pPr>
              <w:pStyle w:val="TAC"/>
              <w:rPr>
                <w:lang w:val="en-US" w:eastAsia="zh-CN"/>
              </w:rPr>
            </w:pPr>
          </w:p>
        </w:tc>
      </w:tr>
      <w:tr w:rsidR="008E34AA" w14:paraId="5D4EA782" w14:textId="77777777" w:rsidTr="0002469A">
        <w:trPr>
          <w:trHeight w:val="29"/>
        </w:trPr>
        <w:tc>
          <w:tcPr>
            <w:tcW w:w="1848" w:type="dxa"/>
            <w:tcBorders>
              <w:top w:val="nil"/>
              <w:left w:val="single" w:sz="4" w:space="0" w:color="auto"/>
              <w:bottom w:val="nil"/>
              <w:right w:val="single" w:sz="4" w:space="0" w:color="auto"/>
            </w:tcBorders>
            <w:vAlign w:val="center"/>
          </w:tcPr>
          <w:p w14:paraId="59AABE2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64E51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36D0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9A4815"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ECC43B7" w14:textId="77777777" w:rsidR="008E34AA" w:rsidRDefault="008E34AA" w:rsidP="0002469A">
            <w:pPr>
              <w:pStyle w:val="TAC"/>
              <w:rPr>
                <w:lang w:val="en-US" w:eastAsia="zh-CN"/>
              </w:rPr>
            </w:pPr>
            <w:r>
              <w:rPr>
                <w:lang w:val="en-US" w:eastAsia="zh-CN"/>
              </w:rPr>
              <w:t>4 and 5</w:t>
            </w:r>
          </w:p>
        </w:tc>
      </w:tr>
      <w:tr w:rsidR="008E34AA" w14:paraId="1EF31A69" w14:textId="77777777" w:rsidTr="0002469A">
        <w:trPr>
          <w:trHeight w:val="29"/>
        </w:trPr>
        <w:tc>
          <w:tcPr>
            <w:tcW w:w="1848" w:type="dxa"/>
            <w:tcBorders>
              <w:top w:val="nil"/>
              <w:left w:val="single" w:sz="4" w:space="0" w:color="auto"/>
              <w:bottom w:val="nil"/>
              <w:right w:val="single" w:sz="4" w:space="0" w:color="auto"/>
            </w:tcBorders>
            <w:vAlign w:val="center"/>
          </w:tcPr>
          <w:p w14:paraId="2D7D12E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49DD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EF9C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8126D3" w14:textId="77777777" w:rsidR="008E34AA" w:rsidRDefault="008E34AA" w:rsidP="0002469A">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0BB5D32" w14:textId="77777777" w:rsidR="008E34AA" w:rsidRDefault="008E34AA" w:rsidP="0002469A">
            <w:pPr>
              <w:pStyle w:val="TAC"/>
              <w:rPr>
                <w:lang w:val="en-US" w:eastAsia="zh-CN"/>
              </w:rPr>
            </w:pPr>
          </w:p>
        </w:tc>
      </w:tr>
      <w:tr w:rsidR="008E34AA" w14:paraId="6211625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F49006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A1CD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D16D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727EEA"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B7BA90E" w14:textId="77777777" w:rsidR="008E34AA" w:rsidRDefault="008E34AA" w:rsidP="0002469A">
            <w:pPr>
              <w:pStyle w:val="TAC"/>
              <w:rPr>
                <w:lang w:val="en-US" w:eastAsia="zh-CN"/>
              </w:rPr>
            </w:pPr>
          </w:p>
        </w:tc>
      </w:tr>
      <w:tr w:rsidR="008E34AA" w14:paraId="2A3F3844" w14:textId="77777777" w:rsidTr="0002469A">
        <w:trPr>
          <w:trHeight w:val="29"/>
        </w:trPr>
        <w:tc>
          <w:tcPr>
            <w:tcW w:w="1848" w:type="dxa"/>
            <w:tcBorders>
              <w:top w:val="nil"/>
              <w:left w:val="single" w:sz="4" w:space="0" w:color="auto"/>
              <w:bottom w:val="nil"/>
              <w:right w:val="single" w:sz="4" w:space="0" w:color="auto"/>
            </w:tcBorders>
            <w:vAlign w:val="center"/>
          </w:tcPr>
          <w:p w14:paraId="4FF67ECB" w14:textId="77777777" w:rsidR="008E34AA" w:rsidRDefault="008E34AA" w:rsidP="0002469A">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3E6B0DC2" w14:textId="77777777" w:rsidR="008E34AA" w:rsidRDefault="008E34AA" w:rsidP="0002469A">
            <w:pPr>
              <w:pStyle w:val="TAC"/>
            </w:pPr>
            <w:r>
              <w:t>CA_n25A-n41A</w:t>
            </w:r>
          </w:p>
          <w:p w14:paraId="2BFBA76A" w14:textId="77777777" w:rsidR="008E34AA" w:rsidRDefault="008E34AA" w:rsidP="0002469A">
            <w:pPr>
              <w:pStyle w:val="TAC"/>
            </w:pPr>
            <w:r>
              <w:t>CA_n25A-n66A</w:t>
            </w:r>
          </w:p>
          <w:p w14:paraId="70526279" w14:textId="77777777" w:rsidR="008E34AA" w:rsidRDefault="008E34AA" w:rsidP="0002469A">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398BB6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5A83EF"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C844B07" w14:textId="77777777" w:rsidR="008E34AA" w:rsidRDefault="008E34AA" w:rsidP="0002469A">
            <w:pPr>
              <w:pStyle w:val="TAC"/>
              <w:rPr>
                <w:lang w:val="en-US" w:eastAsia="zh-CN"/>
              </w:rPr>
            </w:pPr>
            <w:r>
              <w:rPr>
                <w:lang w:val="en-US" w:eastAsia="zh-CN"/>
              </w:rPr>
              <w:t>0</w:t>
            </w:r>
          </w:p>
        </w:tc>
      </w:tr>
      <w:tr w:rsidR="008E34AA" w14:paraId="7D612288" w14:textId="77777777" w:rsidTr="0002469A">
        <w:trPr>
          <w:trHeight w:val="29"/>
        </w:trPr>
        <w:tc>
          <w:tcPr>
            <w:tcW w:w="1848" w:type="dxa"/>
            <w:tcBorders>
              <w:top w:val="nil"/>
              <w:left w:val="single" w:sz="4" w:space="0" w:color="auto"/>
              <w:bottom w:val="nil"/>
              <w:right w:val="single" w:sz="4" w:space="0" w:color="auto"/>
            </w:tcBorders>
            <w:vAlign w:val="center"/>
          </w:tcPr>
          <w:p w14:paraId="565E51C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735D2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8E381"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CC92F9"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F2F1C64" w14:textId="77777777" w:rsidR="008E34AA" w:rsidRDefault="008E34AA" w:rsidP="0002469A">
            <w:pPr>
              <w:pStyle w:val="TAC"/>
              <w:rPr>
                <w:lang w:val="en-US" w:eastAsia="zh-CN"/>
              </w:rPr>
            </w:pPr>
          </w:p>
        </w:tc>
      </w:tr>
      <w:tr w:rsidR="008E34AA" w14:paraId="7EFE5F39" w14:textId="77777777" w:rsidTr="0002469A">
        <w:trPr>
          <w:trHeight w:val="29"/>
        </w:trPr>
        <w:tc>
          <w:tcPr>
            <w:tcW w:w="1848" w:type="dxa"/>
            <w:tcBorders>
              <w:top w:val="nil"/>
              <w:left w:val="single" w:sz="4" w:space="0" w:color="auto"/>
              <w:bottom w:val="nil"/>
              <w:right w:val="single" w:sz="4" w:space="0" w:color="auto"/>
            </w:tcBorders>
            <w:vAlign w:val="center"/>
          </w:tcPr>
          <w:p w14:paraId="1276C58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83905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57FC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448A7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88059B5" w14:textId="77777777" w:rsidR="008E34AA" w:rsidRDefault="008E34AA" w:rsidP="0002469A">
            <w:pPr>
              <w:pStyle w:val="TAC"/>
              <w:rPr>
                <w:lang w:val="en-US" w:eastAsia="zh-CN"/>
              </w:rPr>
            </w:pPr>
          </w:p>
        </w:tc>
      </w:tr>
      <w:tr w:rsidR="008E34AA" w14:paraId="66C72794" w14:textId="77777777" w:rsidTr="0002469A">
        <w:trPr>
          <w:trHeight w:val="29"/>
        </w:trPr>
        <w:tc>
          <w:tcPr>
            <w:tcW w:w="1848" w:type="dxa"/>
            <w:tcBorders>
              <w:top w:val="nil"/>
              <w:left w:val="single" w:sz="4" w:space="0" w:color="auto"/>
              <w:bottom w:val="nil"/>
              <w:right w:val="single" w:sz="4" w:space="0" w:color="auto"/>
            </w:tcBorders>
            <w:vAlign w:val="center"/>
          </w:tcPr>
          <w:p w14:paraId="7F98122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FE4DF3"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tcPr>
          <w:p w14:paraId="420111A8"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0F4494" w14:textId="77777777" w:rsidR="008E34AA" w:rsidRDefault="008E34AA" w:rsidP="0002469A">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AC6C6D7" w14:textId="77777777" w:rsidR="008E34AA" w:rsidRDefault="008E34AA" w:rsidP="0002469A">
            <w:pPr>
              <w:pStyle w:val="TAC"/>
              <w:rPr>
                <w:lang w:val="en-US" w:eastAsia="zh-CN"/>
              </w:rPr>
            </w:pPr>
            <w:r>
              <w:rPr>
                <w:lang w:val="en-US" w:eastAsia="zh-CN"/>
              </w:rPr>
              <w:t>1</w:t>
            </w:r>
          </w:p>
        </w:tc>
      </w:tr>
      <w:tr w:rsidR="008E34AA" w14:paraId="279C0E64" w14:textId="77777777" w:rsidTr="0002469A">
        <w:trPr>
          <w:trHeight w:val="29"/>
        </w:trPr>
        <w:tc>
          <w:tcPr>
            <w:tcW w:w="1848" w:type="dxa"/>
            <w:tcBorders>
              <w:top w:val="nil"/>
              <w:left w:val="single" w:sz="4" w:space="0" w:color="auto"/>
              <w:bottom w:val="nil"/>
              <w:right w:val="single" w:sz="4" w:space="0" w:color="auto"/>
            </w:tcBorders>
            <w:vAlign w:val="center"/>
          </w:tcPr>
          <w:p w14:paraId="0146542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17FC0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2D069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62B6F7" w14:textId="77777777" w:rsidR="008E34AA" w:rsidRDefault="008E34AA" w:rsidP="0002469A">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D1206CF" w14:textId="77777777" w:rsidR="008E34AA" w:rsidRDefault="008E34AA" w:rsidP="0002469A">
            <w:pPr>
              <w:pStyle w:val="TAC"/>
              <w:rPr>
                <w:lang w:val="en-US" w:eastAsia="zh-CN"/>
              </w:rPr>
            </w:pPr>
          </w:p>
        </w:tc>
      </w:tr>
      <w:tr w:rsidR="008E34AA" w14:paraId="3A52D0E0" w14:textId="77777777" w:rsidTr="0002469A">
        <w:trPr>
          <w:trHeight w:val="29"/>
        </w:trPr>
        <w:tc>
          <w:tcPr>
            <w:tcW w:w="1848" w:type="dxa"/>
            <w:tcBorders>
              <w:top w:val="nil"/>
              <w:left w:val="single" w:sz="4" w:space="0" w:color="auto"/>
              <w:bottom w:val="nil"/>
              <w:right w:val="single" w:sz="4" w:space="0" w:color="auto"/>
            </w:tcBorders>
            <w:vAlign w:val="center"/>
          </w:tcPr>
          <w:p w14:paraId="28E0C7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2649DC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04F07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891E81" w14:textId="77777777" w:rsidR="008E34AA" w:rsidRDefault="008E34AA" w:rsidP="0002469A">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206413A8" w14:textId="77777777" w:rsidR="008E34AA" w:rsidRDefault="008E34AA" w:rsidP="0002469A">
            <w:pPr>
              <w:pStyle w:val="TAC"/>
              <w:rPr>
                <w:lang w:val="en-US" w:eastAsia="zh-CN"/>
              </w:rPr>
            </w:pPr>
          </w:p>
        </w:tc>
      </w:tr>
      <w:tr w:rsidR="008E34AA" w14:paraId="65F46123" w14:textId="77777777" w:rsidTr="0002469A">
        <w:trPr>
          <w:trHeight w:val="29"/>
        </w:trPr>
        <w:tc>
          <w:tcPr>
            <w:tcW w:w="1848" w:type="dxa"/>
            <w:tcBorders>
              <w:top w:val="nil"/>
              <w:left w:val="single" w:sz="4" w:space="0" w:color="auto"/>
              <w:bottom w:val="nil"/>
              <w:right w:val="single" w:sz="4" w:space="0" w:color="auto"/>
            </w:tcBorders>
            <w:vAlign w:val="center"/>
          </w:tcPr>
          <w:p w14:paraId="1623E7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7DE0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11DA7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F7A708" w14:textId="77777777" w:rsidR="008E34AA" w:rsidRDefault="008E34AA" w:rsidP="0002469A">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CCFAB89" w14:textId="77777777" w:rsidR="008E34AA" w:rsidRDefault="008E34AA" w:rsidP="0002469A">
            <w:pPr>
              <w:pStyle w:val="TAC"/>
              <w:rPr>
                <w:lang w:val="en-US" w:eastAsia="zh-CN"/>
              </w:rPr>
            </w:pPr>
            <w:r>
              <w:rPr>
                <w:lang w:val="en-US" w:eastAsia="zh-CN"/>
              </w:rPr>
              <w:t>4 and 5</w:t>
            </w:r>
          </w:p>
        </w:tc>
      </w:tr>
      <w:tr w:rsidR="008E34AA" w14:paraId="6DC5D0B3" w14:textId="77777777" w:rsidTr="0002469A">
        <w:trPr>
          <w:trHeight w:val="29"/>
        </w:trPr>
        <w:tc>
          <w:tcPr>
            <w:tcW w:w="1848" w:type="dxa"/>
            <w:tcBorders>
              <w:top w:val="nil"/>
              <w:left w:val="single" w:sz="4" w:space="0" w:color="auto"/>
              <w:bottom w:val="nil"/>
              <w:right w:val="single" w:sz="4" w:space="0" w:color="auto"/>
            </w:tcBorders>
            <w:vAlign w:val="center"/>
          </w:tcPr>
          <w:p w14:paraId="6B3F68A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9EF9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CE098F"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519B06" w14:textId="77777777" w:rsidR="008E34AA" w:rsidRDefault="008E34AA" w:rsidP="0002469A">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BB51A7B" w14:textId="77777777" w:rsidR="008E34AA" w:rsidRDefault="008E34AA" w:rsidP="0002469A">
            <w:pPr>
              <w:pStyle w:val="TAC"/>
              <w:rPr>
                <w:lang w:val="en-US" w:eastAsia="zh-CN"/>
              </w:rPr>
            </w:pPr>
          </w:p>
        </w:tc>
      </w:tr>
      <w:tr w:rsidR="008E34AA" w14:paraId="5A52675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E4522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303D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BA960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193F6A" w14:textId="77777777" w:rsidR="008E34AA" w:rsidRDefault="008E34AA" w:rsidP="0002469A">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FA28EF0" w14:textId="77777777" w:rsidR="008E34AA" w:rsidRDefault="008E34AA" w:rsidP="0002469A">
            <w:pPr>
              <w:pStyle w:val="TAC"/>
              <w:rPr>
                <w:lang w:val="en-US" w:eastAsia="zh-CN"/>
              </w:rPr>
            </w:pPr>
          </w:p>
        </w:tc>
      </w:tr>
      <w:tr w:rsidR="008E34AA" w14:paraId="5BC62FB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52C8B3" w14:textId="77777777" w:rsidR="008E34AA" w:rsidRDefault="008E34AA" w:rsidP="0002469A">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50EA43EF" w14:textId="77777777" w:rsidR="008E34AA" w:rsidRPr="00D329AC" w:rsidRDefault="008E34AA" w:rsidP="0002469A">
            <w:pPr>
              <w:pStyle w:val="TAC"/>
              <w:rPr>
                <w:vertAlign w:val="superscript"/>
                <w:lang w:val="en-US" w:eastAsia="zh-CN"/>
              </w:rPr>
            </w:pPr>
            <w:r w:rsidRPr="00D329AC">
              <w:rPr>
                <w:lang w:val="en-US" w:eastAsia="zh-CN"/>
              </w:rPr>
              <w:t>n41</w:t>
            </w:r>
            <w:r w:rsidRPr="00D329AC">
              <w:rPr>
                <w:vertAlign w:val="superscript"/>
                <w:lang w:val="en-US" w:eastAsia="zh-CN"/>
              </w:rPr>
              <w:t>7,9</w:t>
            </w:r>
          </w:p>
          <w:p w14:paraId="463CF78C" w14:textId="77777777" w:rsidR="008E34AA" w:rsidRPr="00D329AC" w:rsidRDefault="008E34AA" w:rsidP="0002469A">
            <w:pPr>
              <w:pStyle w:val="TAC"/>
              <w:rPr>
                <w:vertAlign w:val="superscript"/>
                <w:lang w:val="en-US"/>
              </w:rPr>
            </w:pPr>
            <w:r w:rsidRPr="00D329AC">
              <w:rPr>
                <w:lang w:val="en-US"/>
              </w:rPr>
              <w:t>CA_n25A-n41A</w:t>
            </w:r>
            <w:r w:rsidRPr="00D329AC">
              <w:rPr>
                <w:vertAlign w:val="superscript"/>
                <w:lang w:val="en-US"/>
              </w:rPr>
              <w:t>7</w:t>
            </w:r>
          </w:p>
          <w:p w14:paraId="2BF199E4" w14:textId="77777777" w:rsidR="008E34AA" w:rsidRPr="00D329AC" w:rsidRDefault="008E34AA" w:rsidP="0002469A">
            <w:pPr>
              <w:pStyle w:val="TAC"/>
              <w:rPr>
                <w:lang w:val="en-US"/>
              </w:rPr>
            </w:pPr>
            <w:r w:rsidRPr="00D329AC">
              <w:rPr>
                <w:lang w:val="en-US"/>
              </w:rPr>
              <w:t>CA_n25A-n66A</w:t>
            </w:r>
          </w:p>
          <w:p w14:paraId="6EA9861C" w14:textId="77777777" w:rsidR="008E34AA" w:rsidRDefault="008E34AA" w:rsidP="0002469A">
            <w:pPr>
              <w:pStyle w:val="TAC"/>
              <w:rPr>
                <w:lang w:val="en-US" w:eastAsia="zh-CN"/>
              </w:rPr>
            </w:pPr>
            <w:r w:rsidRPr="00D329AC">
              <w:rPr>
                <w:lang w:val="en-US"/>
              </w:rPr>
              <w:t>CA_n41A-n66A</w:t>
            </w:r>
            <w:r w:rsidRPr="00D329AC">
              <w:rPr>
                <w:vertAlign w:val="superscript"/>
                <w:lang w:val="en-US"/>
              </w:rPr>
              <w:t>7</w:t>
            </w:r>
          </w:p>
          <w:p w14:paraId="788AC88B" w14:textId="77777777" w:rsidR="008E34AA" w:rsidRDefault="008E34AA" w:rsidP="0002469A">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3C7DB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B0EEF7"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CC46D4" w14:textId="77777777" w:rsidR="008E34AA" w:rsidRDefault="008E34AA" w:rsidP="0002469A">
            <w:pPr>
              <w:pStyle w:val="TAC"/>
              <w:rPr>
                <w:lang w:val="en-US" w:eastAsia="zh-CN"/>
              </w:rPr>
            </w:pPr>
            <w:r>
              <w:rPr>
                <w:lang w:val="en-US" w:eastAsia="zh-CN"/>
              </w:rPr>
              <w:t>0</w:t>
            </w:r>
          </w:p>
        </w:tc>
      </w:tr>
      <w:tr w:rsidR="008E34AA" w14:paraId="4F144174" w14:textId="77777777" w:rsidTr="0002469A">
        <w:trPr>
          <w:trHeight w:val="29"/>
        </w:trPr>
        <w:tc>
          <w:tcPr>
            <w:tcW w:w="1848" w:type="dxa"/>
            <w:tcBorders>
              <w:top w:val="nil"/>
              <w:left w:val="single" w:sz="4" w:space="0" w:color="auto"/>
              <w:bottom w:val="nil"/>
              <w:right w:val="single" w:sz="4" w:space="0" w:color="auto"/>
            </w:tcBorders>
            <w:vAlign w:val="center"/>
          </w:tcPr>
          <w:p w14:paraId="5D20A31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1DAA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5422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381D13" w14:textId="77777777" w:rsidR="008E34AA" w:rsidRDefault="008E34AA" w:rsidP="0002469A">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EC0373F" w14:textId="77777777" w:rsidR="008E34AA" w:rsidRDefault="008E34AA" w:rsidP="0002469A">
            <w:pPr>
              <w:pStyle w:val="TAC"/>
              <w:rPr>
                <w:lang w:val="en-US" w:eastAsia="zh-CN"/>
              </w:rPr>
            </w:pPr>
          </w:p>
        </w:tc>
      </w:tr>
      <w:tr w:rsidR="008E34AA" w14:paraId="55BE987F" w14:textId="77777777" w:rsidTr="0002469A">
        <w:trPr>
          <w:trHeight w:val="29"/>
        </w:trPr>
        <w:tc>
          <w:tcPr>
            <w:tcW w:w="1848" w:type="dxa"/>
            <w:tcBorders>
              <w:top w:val="nil"/>
              <w:left w:val="single" w:sz="4" w:space="0" w:color="auto"/>
              <w:bottom w:val="nil"/>
              <w:right w:val="single" w:sz="4" w:space="0" w:color="auto"/>
            </w:tcBorders>
            <w:vAlign w:val="center"/>
          </w:tcPr>
          <w:p w14:paraId="571FE99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E520A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C0CA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5F1D97"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5FF1467" w14:textId="77777777" w:rsidR="008E34AA" w:rsidRDefault="008E34AA" w:rsidP="0002469A">
            <w:pPr>
              <w:pStyle w:val="TAC"/>
              <w:rPr>
                <w:lang w:val="en-US" w:eastAsia="zh-CN"/>
              </w:rPr>
            </w:pPr>
          </w:p>
        </w:tc>
      </w:tr>
      <w:tr w:rsidR="008E34AA" w14:paraId="400D4DC4" w14:textId="77777777" w:rsidTr="0002469A">
        <w:trPr>
          <w:trHeight w:val="29"/>
        </w:trPr>
        <w:tc>
          <w:tcPr>
            <w:tcW w:w="1848" w:type="dxa"/>
            <w:tcBorders>
              <w:top w:val="nil"/>
              <w:left w:val="single" w:sz="4" w:space="0" w:color="auto"/>
              <w:bottom w:val="nil"/>
              <w:right w:val="single" w:sz="4" w:space="0" w:color="auto"/>
            </w:tcBorders>
            <w:vAlign w:val="center"/>
          </w:tcPr>
          <w:p w14:paraId="0BED1B5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3E1B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4F632"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85B122"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E93E70" w14:textId="77777777" w:rsidR="008E34AA" w:rsidRDefault="008E34AA" w:rsidP="0002469A">
            <w:pPr>
              <w:pStyle w:val="TAC"/>
              <w:rPr>
                <w:lang w:val="en-US" w:eastAsia="zh-CN"/>
              </w:rPr>
            </w:pPr>
            <w:r>
              <w:rPr>
                <w:lang w:val="en-US" w:eastAsia="zh-CN"/>
              </w:rPr>
              <w:t>1</w:t>
            </w:r>
          </w:p>
        </w:tc>
      </w:tr>
      <w:tr w:rsidR="008E34AA" w14:paraId="3375C5B2" w14:textId="77777777" w:rsidTr="0002469A">
        <w:trPr>
          <w:trHeight w:val="29"/>
        </w:trPr>
        <w:tc>
          <w:tcPr>
            <w:tcW w:w="1848" w:type="dxa"/>
            <w:tcBorders>
              <w:top w:val="nil"/>
              <w:left w:val="single" w:sz="4" w:space="0" w:color="auto"/>
              <w:bottom w:val="nil"/>
              <w:right w:val="single" w:sz="4" w:space="0" w:color="auto"/>
            </w:tcBorders>
            <w:vAlign w:val="center"/>
          </w:tcPr>
          <w:p w14:paraId="596D347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819D8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53304"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02D44F" w14:textId="77777777" w:rsidR="008E34AA" w:rsidRDefault="008E34AA" w:rsidP="0002469A">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3497827D" w14:textId="77777777" w:rsidR="008E34AA" w:rsidRDefault="008E34AA" w:rsidP="0002469A">
            <w:pPr>
              <w:pStyle w:val="TAC"/>
              <w:rPr>
                <w:lang w:val="en-US" w:eastAsia="zh-CN"/>
              </w:rPr>
            </w:pPr>
          </w:p>
        </w:tc>
      </w:tr>
      <w:tr w:rsidR="008E34AA" w14:paraId="087C69B4" w14:textId="77777777" w:rsidTr="0002469A">
        <w:trPr>
          <w:trHeight w:val="29"/>
        </w:trPr>
        <w:tc>
          <w:tcPr>
            <w:tcW w:w="1848" w:type="dxa"/>
            <w:tcBorders>
              <w:top w:val="nil"/>
              <w:left w:val="single" w:sz="4" w:space="0" w:color="auto"/>
              <w:bottom w:val="nil"/>
              <w:right w:val="single" w:sz="4" w:space="0" w:color="auto"/>
            </w:tcBorders>
            <w:vAlign w:val="center"/>
          </w:tcPr>
          <w:p w14:paraId="482E1C6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04C91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255F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C88E77"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0E4BBD" w14:textId="77777777" w:rsidR="008E34AA" w:rsidRDefault="008E34AA" w:rsidP="0002469A">
            <w:pPr>
              <w:pStyle w:val="TAC"/>
              <w:rPr>
                <w:lang w:val="en-US" w:eastAsia="zh-CN"/>
              </w:rPr>
            </w:pPr>
          </w:p>
        </w:tc>
      </w:tr>
      <w:tr w:rsidR="008E34AA" w14:paraId="66E263E8" w14:textId="77777777" w:rsidTr="0002469A">
        <w:trPr>
          <w:trHeight w:val="29"/>
        </w:trPr>
        <w:tc>
          <w:tcPr>
            <w:tcW w:w="1848" w:type="dxa"/>
            <w:tcBorders>
              <w:top w:val="nil"/>
              <w:left w:val="single" w:sz="4" w:space="0" w:color="auto"/>
              <w:bottom w:val="nil"/>
              <w:right w:val="single" w:sz="4" w:space="0" w:color="auto"/>
            </w:tcBorders>
            <w:vAlign w:val="center"/>
          </w:tcPr>
          <w:p w14:paraId="27EFE24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C8870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FD03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146158"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E734D3" w14:textId="77777777" w:rsidR="008E34AA" w:rsidRDefault="008E34AA" w:rsidP="0002469A">
            <w:pPr>
              <w:pStyle w:val="TAC"/>
              <w:rPr>
                <w:lang w:val="en-US" w:eastAsia="zh-CN"/>
              </w:rPr>
            </w:pPr>
            <w:r>
              <w:rPr>
                <w:lang w:val="en-US" w:eastAsia="zh-CN"/>
              </w:rPr>
              <w:t>4 and 5</w:t>
            </w:r>
          </w:p>
        </w:tc>
      </w:tr>
      <w:tr w:rsidR="008E34AA" w14:paraId="3190BFD8" w14:textId="77777777" w:rsidTr="0002469A">
        <w:trPr>
          <w:trHeight w:val="29"/>
        </w:trPr>
        <w:tc>
          <w:tcPr>
            <w:tcW w:w="1848" w:type="dxa"/>
            <w:tcBorders>
              <w:top w:val="nil"/>
              <w:left w:val="single" w:sz="4" w:space="0" w:color="auto"/>
              <w:bottom w:val="nil"/>
              <w:right w:val="single" w:sz="4" w:space="0" w:color="auto"/>
            </w:tcBorders>
            <w:vAlign w:val="center"/>
          </w:tcPr>
          <w:p w14:paraId="161FB2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1524F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87E23"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4BCD18"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407FD64" w14:textId="77777777" w:rsidR="008E34AA" w:rsidRDefault="008E34AA" w:rsidP="0002469A">
            <w:pPr>
              <w:pStyle w:val="TAC"/>
              <w:rPr>
                <w:lang w:val="en-US" w:eastAsia="zh-CN"/>
              </w:rPr>
            </w:pPr>
          </w:p>
        </w:tc>
      </w:tr>
      <w:tr w:rsidR="008E34AA" w14:paraId="75A0CEB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1C852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2C1DA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A614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F24034"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7295BDD7" w14:textId="77777777" w:rsidR="008E34AA" w:rsidRDefault="008E34AA" w:rsidP="0002469A">
            <w:pPr>
              <w:pStyle w:val="TAC"/>
              <w:rPr>
                <w:lang w:val="en-US" w:eastAsia="zh-CN"/>
              </w:rPr>
            </w:pPr>
          </w:p>
        </w:tc>
      </w:tr>
      <w:tr w:rsidR="008E34AA" w14:paraId="14AA0CD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5278585" w14:textId="77777777" w:rsidR="008E34AA" w:rsidRDefault="008E34AA" w:rsidP="0002469A">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483A11F6" w14:textId="77777777" w:rsidR="008E34AA" w:rsidRPr="00D329AC" w:rsidRDefault="008E34AA" w:rsidP="0002469A">
            <w:pPr>
              <w:pStyle w:val="TAC"/>
              <w:rPr>
                <w:vertAlign w:val="superscript"/>
                <w:lang w:val="en-US" w:eastAsia="zh-CN"/>
              </w:rPr>
            </w:pPr>
            <w:r w:rsidRPr="00D329AC">
              <w:rPr>
                <w:lang w:val="en-US" w:eastAsia="zh-CN"/>
              </w:rPr>
              <w:t>n41</w:t>
            </w:r>
            <w:r w:rsidRPr="00D329AC">
              <w:rPr>
                <w:vertAlign w:val="superscript"/>
                <w:lang w:val="en-US" w:eastAsia="zh-CN"/>
              </w:rPr>
              <w:t>7,9</w:t>
            </w:r>
          </w:p>
          <w:p w14:paraId="76CFF19E" w14:textId="77777777" w:rsidR="008E34AA" w:rsidRPr="00D329AC" w:rsidRDefault="008E34AA" w:rsidP="0002469A">
            <w:pPr>
              <w:pStyle w:val="TAC"/>
              <w:rPr>
                <w:vertAlign w:val="superscript"/>
                <w:lang w:val="en-US"/>
              </w:rPr>
            </w:pPr>
            <w:r w:rsidRPr="00D329AC">
              <w:rPr>
                <w:lang w:val="en-US"/>
              </w:rPr>
              <w:t>CA_n25A-n41A</w:t>
            </w:r>
            <w:r w:rsidRPr="00D329AC">
              <w:rPr>
                <w:vertAlign w:val="superscript"/>
                <w:lang w:val="en-US"/>
              </w:rPr>
              <w:t>7</w:t>
            </w:r>
          </w:p>
          <w:p w14:paraId="22751FC7" w14:textId="77777777" w:rsidR="008E34AA" w:rsidRPr="00D329AC" w:rsidRDefault="008E34AA" w:rsidP="0002469A">
            <w:pPr>
              <w:pStyle w:val="TAC"/>
              <w:rPr>
                <w:lang w:val="en-US"/>
              </w:rPr>
            </w:pPr>
            <w:r w:rsidRPr="00D329AC">
              <w:rPr>
                <w:lang w:val="en-US"/>
              </w:rPr>
              <w:t>CA_n25A-n66A</w:t>
            </w:r>
          </w:p>
          <w:p w14:paraId="0250E5FF" w14:textId="77777777" w:rsidR="008E34AA" w:rsidRDefault="008E34AA" w:rsidP="0002469A">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940CC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BBF1E8"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3C5588" w14:textId="77777777" w:rsidR="008E34AA" w:rsidRDefault="008E34AA" w:rsidP="0002469A">
            <w:pPr>
              <w:pStyle w:val="TAC"/>
              <w:rPr>
                <w:lang w:val="en-US" w:eastAsia="zh-CN"/>
              </w:rPr>
            </w:pPr>
            <w:r>
              <w:rPr>
                <w:lang w:val="en-US" w:eastAsia="zh-CN"/>
              </w:rPr>
              <w:t>0</w:t>
            </w:r>
          </w:p>
        </w:tc>
      </w:tr>
      <w:tr w:rsidR="008E34AA" w14:paraId="3D6B5A95" w14:textId="77777777" w:rsidTr="0002469A">
        <w:trPr>
          <w:trHeight w:val="29"/>
        </w:trPr>
        <w:tc>
          <w:tcPr>
            <w:tcW w:w="1848" w:type="dxa"/>
            <w:tcBorders>
              <w:top w:val="nil"/>
              <w:left w:val="single" w:sz="4" w:space="0" w:color="auto"/>
              <w:bottom w:val="nil"/>
              <w:right w:val="single" w:sz="4" w:space="0" w:color="auto"/>
            </w:tcBorders>
            <w:vAlign w:val="center"/>
          </w:tcPr>
          <w:p w14:paraId="5ABA493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9707D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5771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85691F"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B1E889A" w14:textId="77777777" w:rsidR="008E34AA" w:rsidRDefault="008E34AA" w:rsidP="0002469A">
            <w:pPr>
              <w:pStyle w:val="TAC"/>
              <w:rPr>
                <w:lang w:val="en-US" w:eastAsia="zh-CN"/>
              </w:rPr>
            </w:pPr>
          </w:p>
        </w:tc>
      </w:tr>
      <w:tr w:rsidR="008E34AA" w14:paraId="639EC2C2" w14:textId="77777777" w:rsidTr="0002469A">
        <w:trPr>
          <w:trHeight w:val="29"/>
        </w:trPr>
        <w:tc>
          <w:tcPr>
            <w:tcW w:w="1848" w:type="dxa"/>
            <w:tcBorders>
              <w:top w:val="nil"/>
              <w:left w:val="single" w:sz="4" w:space="0" w:color="auto"/>
              <w:bottom w:val="nil"/>
              <w:right w:val="single" w:sz="4" w:space="0" w:color="auto"/>
            </w:tcBorders>
            <w:vAlign w:val="center"/>
          </w:tcPr>
          <w:p w14:paraId="5A7EC96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01C5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9FD8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4F0E6A" w14:textId="77777777" w:rsidR="008E34AA" w:rsidRDefault="008E34AA" w:rsidP="0002469A">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DE8B618" w14:textId="77777777" w:rsidR="008E34AA" w:rsidRDefault="008E34AA" w:rsidP="0002469A">
            <w:pPr>
              <w:pStyle w:val="TAC"/>
              <w:rPr>
                <w:lang w:val="en-US" w:eastAsia="zh-CN"/>
              </w:rPr>
            </w:pPr>
          </w:p>
        </w:tc>
      </w:tr>
      <w:tr w:rsidR="008E34AA" w14:paraId="32C3809B" w14:textId="77777777" w:rsidTr="0002469A">
        <w:trPr>
          <w:trHeight w:val="29"/>
        </w:trPr>
        <w:tc>
          <w:tcPr>
            <w:tcW w:w="1848" w:type="dxa"/>
            <w:tcBorders>
              <w:top w:val="nil"/>
              <w:left w:val="single" w:sz="4" w:space="0" w:color="auto"/>
              <w:bottom w:val="nil"/>
              <w:right w:val="single" w:sz="4" w:space="0" w:color="auto"/>
            </w:tcBorders>
            <w:vAlign w:val="center"/>
          </w:tcPr>
          <w:p w14:paraId="5CA2790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0AA2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31824"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91D5DF"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C6C014" w14:textId="77777777" w:rsidR="008E34AA" w:rsidRDefault="008E34AA" w:rsidP="0002469A">
            <w:pPr>
              <w:pStyle w:val="TAC"/>
              <w:rPr>
                <w:lang w:val="en-US" w:eastAsia="zh-CN"/>
              </w:rPr>
            </w:pPr>
            <w:r>
              <w:rPr>
                <w:lang w:val="en-US" w:eastAsia="zh-CN"/>
              </w:rPr>
              <w:t>1</w:t>
            </w:r>
          </w:p>
        </w:tc>
      </w:tr>
      <w:tr w:rsidR="008E34AA" w14:paraId="531EE344" w14:textId="77777777" w:rsidTr="0002469A">
        <w:trPr>
          <w:trHeight w:val="29"/>
        </w:trPr>
        <w:tc>
          <w:tcPr>
            <w:tcW w:w="1848" w:type="dxa"/>
            <w:tcBorders>
              <w:top w:val="nil"/>
              <w:left w:val="single" w:sz="4" w:space="0" w:color="auto"/>
              <w:bottom w:val="nil"/>
              <w:right w:val="single" w:sz="4" w:space="0" w:color="auto"/>
            </w:tcBorders>
            <w:vAlign w:val="center"/>
          </w:tcPr>
          <w:p w14:paraId="11297CC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A46F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2DED2"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0B1128"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19DF076" w14:textId="77777777" w:rsidR="008E34AA" w:rsidRDefault="008E34AA" w:rsidP="0002469A">
            <w:pPr>
              <w:pStyle w:val="TAC"/>
              <w:rPr>
                <w:lang w:val="en-US" w:eastAsia="zh-CN"/>
              </w:rPr>
            </w:pPr>
          </w:p>
        </w:tc>
      </w:tr>
      <w:tr w:rsidR="008E34AA" w14:paraId="505FBCA2" w14:textId="77777777" w:rsidTr="0002469A">
        <w:trPr>
          <w:trHeight w:val="29"/>
        </w:trPr>
        <w:tc>
          <w:tcPr>
            <w:tcW w:w="1848" w:type="dxa"/>
            <w:tcBorders>
              <w:top w:val="nil"/>
              <w:left w:val="single" w:sz="4" w:space="0" w:color="auto"/>
              <w:bottom w:val="nil"/>
              <w:right w:val="single" w:sz="4" w:space="0" w:color="auto"/>
            </w:tcBorders>
            <w:vAlign w:val="center"/>
          </w:tcPr>
          <w:p w14:paraId="6301800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9A05C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B9C32" w14:textId="77777777" w:rsidR="008E34AA" w:rsidRDefault="008E34AA" w:rsidP="0002469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041742"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FD2ACD" w14:textId="77777777" w:rsidR="008E34AA" w:rsidRDefault="008E34AA" w:rsidP="0002469A">
            <w:pPr>
              <w:pStyle w:val="TAC"/>
              <w:rPr>
                <w:lang w:val="en-US" w:eastAsia="zh-CN"/>
              </w:rPr>
            </w:pPr>
          </w:p>
        </w:tc>
      </w:tr>
      <w:tr w:rsidR="008E34AA" w14:paraId="01A57320" w14:textId="77777777" w:rsidTr="0002469A">
        <w:trPr>
          <w:trHeight w:val="29"/>
        </w:trPr>
        <w:tc>
          <w:tcPr>
            <w:tcW w:w="1848" w:type="dxa"/>
            <w:tcBorders>
              <w:top w:val="nil"/>
              <w:left w:val="single" w:sz="4" w:space="0" w:color="auto"/>
              <w:bottom w:val="nil"/>
              <w:right w:val="single" w:sz="4" w:space="0" w:color="auto"/>
            </w:tcBorders>
            <w:vAlign w:val="center"/>
          </w:tcPr>
          <w:p w14:paraId="03D47B9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969A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7E116"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72FB68"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623ACB4" w14:textId="77777777" w:rsidR="008E34AA" w:rsidRDefault="008E34AA" w:rsidP="0002469A">
            <w:pPr>
              <w:pStyle w:val="TAC"/>
              <w:rPr>
                <w:lang w:val="en-US" w:eastAsia="zh-CN"/>
              </w:rPr>
            </w:pPr>
            <w:r>
              <w:rPr>
                <w:lang w:val="en-US" w:eastAsia="zh-CN"/>
              </w:rPr>
              <w:t>4 and 5</w:t>
            </w:r>
          </w:p>
        </w:tc>
      </w:tr>
      <w:tr w:rsidR="008E34AA" w14:paraId="176E2E2B" w14:textId="77777777" w:rsidTr="0002469A">
        <w:trPr>
          <w:trHeight w:val="29"/>
        </w:trPr>
        <w:tc>
          <w:tcPr>
            <w:tcW w:w="1848" w:type="dxa"/>
            <w:tcBorders>
              <w:top w:val="nil"/>
              <w:left w:val="single" w:sz="4" w:space="0" w:color="auto"/>
              <w:bottom w:val="nil"/>
              <w:right w:val="single" w:sz="4" w:space="0" w:color="auto"/>
            </w:tcBorders>
            <w:vAlign w:val="center"/>
          </w:tcPr>
          <w:p w14:paraId="433E3E2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E372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8FC58"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B580D3"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E1C1C14" w14:textId="77777777" w:rsidR="008E34AA" w:rsidRDefault="008E34AA" w:rsidP="0002469A">
            <w:pPr>
              <w:pStyle w:val="TAC"/>
              <w:rPr>
                <w:lang w:val="en-US" w:eastAsia="zh-CN"/>
              </w:rPr>
            </w:pPr>
          </w:p>
        </w:tc>
      </w:tr>
      <w:tr w:rsidR="008E34AA" w14:paraId="4C28AFE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EDE7A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DE0A0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38649"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B36CE4"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B6566E2" w14:textId="77777777" w:rsidR="008E34AA" w:rsidRDefault="008E34AA" w:rsidP="0002469A">
            <w:pPr>
              <w:pStyle w:val="TAC"/>
              <w:rPr>
                <w:lang w:val="en-US" w:eastAsia="zh-CN"/>
              </w:rPr>
            </w:pPr>
          </w:p>
        </w:tc>
      </w:tr>
      <w:tr w:rsidR="008E34AA" w14:paraId="4D0D5F2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FF1663E" w14:textId="77777777" w:rsidR="008E34AA" w:rsidRDefault="008E34AA" w:rsidP="0002469A">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7AEC483D" w14:textId="77777777" w:rsidR="008E34AA" w:rsidRDefault="008E34AA" w:rsidP="0002469A">
            <w:pPr>
              <w:pStyle w:val="TAC"/>
              <w:rPr>
                <w:lang w:val="en-US" w:eastAsia="zh-CN"/>
              </w:rPr>
            </w:pPr>
            <w:r>
              <w:rPr>
                <w:lang w:val="en-US" w:eastAsia="zh-CN"/>
              </w:rPr>
              <w:t>CA_n25A-n41A</w:t>
            </w:r>
          </w:p>
          <w:p w14:paraId="559C45B1" w14:textId="77777777" w:rsidR="008E34AA" w:rsidRDefault="008E34AA" w:rsidP="0002469A">
            <w:pPr>
              <w:pStyle w:val="TAC"/>
              <w:rPr>
                <w:lang w:val="en-US" w:eastAsia="zh-CN"/>
              </w:rPr>
            </w:pPr>
            <w:r>
              <w:rPr>
                <w:lang w:val="en-US" w:eastAsia="zh-CN"/>
              </w:rPr>
              <w:t>CA_n25A-n66A</w:t>
            </w:r>
          </w:p>
          <w:p w14:paraId="672A891D" w14:textId="77777777" w:rsidR="008E34AA" w:rsidRDefault="008E34AA" w:rsidP="0002469A">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5DB1A5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8F5327"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75D231" w14:textId="77777777" w:rsidR="008E34AA" w:rsidRDefault="008E34AA" w:rsidP="0002469A">
            <w:pPr>
              <w:pStyle w:val="TAC"/>
              <w:rPr>
                <w:lang w:val="en-US" w:eastAsia="zh-CN"/>
              </w:rPr>
            </w:pPr>
            <w:r>
              <w:rPr>
                <w:lang w:val="en-US" w:eastAsia="zh-CN"/>
              </w:rPr>
              <w:t>4 and 5</w:t>
            </w:r>
          </w:p>
        </w:tc>
      </w:tr>
      <w:tr w:rsidR="008E34AA" w14:paraId="60002091" w14:textId="77777777" w:rsidTr="0002469A">
        <w:trPr>
          <w:trHeight w:val="29"/>
        </w:trPr>
        <w:tc>
          <w:tcPr>
            <w:tcW w:w="1848" w:type="dxa"/>
            <w:tcBorders>
              <w:top w:val="nil"/>
              <w:left w:val="single" w:sz="4" w:space="0" w:color="auto"/>
              <w:bottom w:val="nil"/>
              <w:right w:val="single" w:sz="4" w:space="0" w:color="auto"/>
            </w:tcBorders>
            <w:vAlign w:val="center"/>
          </w:tcPr>
          <w:p w14:paraId="1508C56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89863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DB8C1"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D58B5F"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F508B62" w14:textId="77777777" w:rsidR="008E34AA" w:rsidRDefault="008E34AA" w:rsidP="0002469A">
            <w:pPr>
              <w:pStyle w:val="TAC"/>
              <w:rPr>
                <w:lang w:val="en-US" w:eastAsia="zh-CN"/>
              </w:rPr>
            </w:pPr>
          </w:p>
        </w:tc>
      </w:tr>
      <w:tr w:rsidR="008E34AA" w14:paraId="431117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EE3F1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F6CB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58F2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B26EB7"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04E3341" w14:textId="77777777" w:rsidR="008E34AA" w:rsidRDefault="008E34AA" w:rsidP="0002469A">
            <w:pPr>
              <w:pStyle w:val="TAC"/>
              <w:rPr>
                <w:lang w:val="en-US" w:eastAsia="zh-CN"/>
              </w:rPr>
            </w:pPr>
          </w:p>
        </w:tc>
      </w:tr>
      <w:tr w:rsidR="008E34AA" w14:paraId="4F2CD9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1B0667E" w14:textId="77777777" w:rsidR="008E34AA" w:rsidRDefault="008E34AA" w:rsidP="0002469A">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675890AA" w14:textId="77777777" w:rsidR="008E34AA" w:rsidRDefault="008E34AA" w:rsidP="0002469A">
            <w:pPr>
              <w:pStyle w:val="TAC"/>
              <w:rPr>
                <w:lang w:val="en-US" w:eastAsia="zh-CN"/>
              </w:rPr>
            </w:pPr>
            <w:r>
              <w:rPr>
                <w:lang w:val="en-US" w:eastAsia="zh-CN"/>
              </w:rPr>
              <w:t>CA_n25A-n41A</w:t>
            </w:r>
          </w:p>
          <w:p w14:paraId="4BB2BFFF" w14:textId="77777777" w:rsidR="008E34AA" w:rsidRDefault="008E34AA" w:rsidP="0002469A">
            <w:pPr>
              <w:pStyle w:val="TAC"/>
              <w:rPr>
                <w:lang w:val="en-US" w:eastAsia="zh-CN"/>
              </w:rPr>
            </w:pPr>
            <w:r>
              <w:rPr>
                <w:lang w:val="en-US" w:eastAsia="zh-CN"/>
              </w:rPr>
              <w:t>CA_n25A-n66A</w:t>
            </w:r>
          </w:p>
          <w:p w14:paraId="237C7C3F" w14:textId="77777777" w:rsidR="008E34AA" w:rsidRDefault="008E34AA" w:rsidP="0002469A">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9B731D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00AEE0"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94174DC" w14:textId="77777777" w:rsidR="008E34AA" w:rsidRDefault="008E34AA" w:rsidP="0002469A">
            <w:pPr>
              <w:pStyle w:val="TAC"/>
              <w:rPr>
                <w:lang w:val="en-US" w:eastAsia="zh-CN"/>
              </w:rPr>
            </w:pPr>
            <w:r>
              <w:rPr>
                <w:lang w:val="en-US" w:eastAsia="zh-CN"/>
              </w:rPr>
              <w:t>4 and 5</w:t>
            </w:r>
          </w:p>
        </w:tc>
      </w:tr>
      <w:tr w:rsidR="008E34AA" w14:paraId="53527D71" w14:textId="77777777" w:rsidTr="0002469A">
        <w:trPr>
          <w:trHeight w:val="29"/>
        </w:trPr>
        <w:tc>
          <w:tcPr>
            <w:tcW w:w="1848" w:type="dxa"/>
            <w:tcBorders>
              <w:top w:val="nil"/>
              <w:left w:val="single" w:sz="4" w:space="0" w:color="auto"/>
              <w:bottom w:val="nil"/>
              <w:right w:val="single" w:sz="4" w:space="0" w:color="auto"/>
            </w:tcBorders>
            <w:vAlign w:val="center"/>
          </w:tcPr>
          <w:p w14:paraId="0695DCC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43E1A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4032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69E04F"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7BCF1B2D" w14:textId="77777777" w:rsidR="008E34AA" w:rsidRDefault="008E34AA" w:rsidP="0002469A">
            <w:pPr>
              <w:pStyle w:val="TAC"/>
              <w:rPr>
                <w:lang w:val="en-US" w:eastAsia="zh-CN"/>
              </w:rPr>
            </w:pPr>
          </w:p>
        </w:tc>
      </w:tr>
      <w:tr w:rsidR="008E34AA" w14:paraId="580253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EA327B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6DB1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FCBC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B8B98C"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5B33B9A" w14:textId="77777777" w:rsidR="008E34AA" w:rsidRDefault="008E34AA" w:rsidP="0002469A">
            <w:pPr>
              <w:pStyle w:val="TAC"/>
              <w:rPr>
                <w:lang w:val="en-US" w:eastAsia="zh-CN"/>
              </w:rPr>
            </w:pPr>
          </w:p>
        </w:tc>
      </w:tr>
      <w:tr w:rsidR="008E34AA" w14:paraId="471828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C4FAC77" w14:textId="77777777" w:rsidR="008E34AA" w:rsidRDefault="008E34AA" w:rsidP="0002469A">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7985507" w14:textId="77777777" w:rsidR="008E34AA" w:rsidRDefault="008E34AA" w:rsidP="0002469A">
            <w:pPr>
              <w:pStyle w:val="TAC"/>
              <w:rPr>
                <w:lang w:val="en-US" w:eastAsia="zh-CN"/>
              </w:rPr>
            </w:pPr>
            <w:r>
              <w:rPr>
                <w:lang w:val="en-US" w:eastAsia="zh-CN"/>
              </w:rPr>
              <w:t>CA_n25A-n41A</w:t>
            </w:r>
          </w:p>
          <w:p w14:paraId="3A02DADD" w14:textId="77777777" w:rsidR="008E34AA" w:rsidRDefault="008E34AA" w:rsidP="0002469A">
            <w:pPr>
              <w:pStyle w:val="TAC"/>
              <w:rPr>
                <w:lang w:val="en-US" w:eastAsia="zh-CN"/>
              </w:rPr>
            </w:pPr>
            <w:r>
              <w:rPr>
                <w:lang w:val="en-US" w:eastAsia="zh-CN"/>
              </w:rPr>
              <w:t>CA_n25A-n66A</w:t>
            </w:r>
          </w:p>
          <w:p w14:paraId="1A932AA7" w14:textId="77777777" w:rsidR="008E34AA" w:rsidRDefault="008E34AA" w:rsidP="0002469A">
            <w:pPr>
              <w:pStyle w:val="TAC"/>
              <w:rPr>
                <w:lang w:val="en-US" w:eastAsia="zh-CN"/>
              </w:rPr>
            </w:pPr>
            <w:r>
              <w:rPr>
                <w:lang w:val="en-US" w:eastAsia="zh-CN"/>
              </w:rPr>
              <w:t>CA_n41A-n66A</w:t>
            </w:r>
          </w:p>
          <w:p w14:paraId="1AD7FE65" w14:textId="77777777" w:rsidR="008E34AA" w:rsidRDefault="008E34AA" w:rsidP="0002469A">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B47253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6C3FA6"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D2767C" w14:textId="77777777" w:rsidR="008E34AA" w:rsidRDefault="008E34AA" w:rsidP="0002469A">
            <w:pPr>
              <w:pStyle w:val="TAC"/>
              <w:rPr>
                <w:lang w:val="en-US" w:eastAsia="zh-CN"/>
              </w:rPr>
            </w:pPr>
            <w:r>
              <w:rPr>
                <w:lang w:val="en-US" w:eastAsia="zh-CN"/>
              </w:rPr>
              <w:t>4 and 5</w:t>
            </w:r>
          </w:p>
        </w:tc>
      </w:tr>
      <w:tr w:rsidR="008E34AA" w14:paraId="6F9CF01E" w14:textId="77777777" w:rsidTr="0002469A">
        <w:trPr>
          <w:trHeight w:val="29"/>
        </w:trPr>
        <w:tc>
          <w:tcPr>
            <w:tcW w:w="1848" w:type="dxa"/>
            <w:tcBorders>
              <w:top w:val="nil"/>
              <w:left w:val="single" w:sz="4" w:space="0" w:color="auto"/>
              <w:bottom w:val="nil"/>
              <w:right w:val="single" w:sz="4" w:space="0" w:color="auto"/>
            </w:tcBorders>
            <w:vAlign w:val="center"/>
          </w:tcPr>
          <w:p w14:paraId="04E3D0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2BC8CB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E6282"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C5C089"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782128" w14:textId="77777777" w:rsidR="008E34AA" w:rsidRDefault="008E34AA" w:rsidP="0002469A">
            <w:pPr>
              <w:pStyle w:val="TAC"/>
              <w:rPr>
                <w:lang w:val="en-US" w:eastAsia="zh-CN"/>
              </w:rPr>
            </w:pPr>
          </w:p>
        </w:tc>
      </w:tr>
      <w:tr w:rsidR="008E34AA" w14:paraId="3BBEECF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B4A10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91E28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B56C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2D5AC0"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BFF49CB" w14:textId="77777777" w:rsidR="008E34AA" w:rsidRDefault="008E34AA" w:rsidP="0002469A">
            <w:pPr>
              <w:pStyle w:val="TAC"/>
              <w:rPr>
                <w:lang w:val="en-US" w:eastAsia="zh-CN"/>
              </w:rPr>
            </w:pPr>
          </w:p>
        </w:tc>
      </w:tr>
      <w:tr w:rsidR="008E34AA" w14:paraId="05E08DA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69612F5" w14:textId="77777777" w:rsidR="008E34AA" w:rsidRDefault="008E34AA" w:rsidP="0002469A">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661F633" w14:textId="77777777" w:rsidR="008E34AA" w:rsidRDefault="008E34AA" w:rsidP="0002469A">
            <w:pPr>
              <w:pStyle w:val="TAC"/>
              <w:rPr>
                <w:lang w:val="en-US" w:eastAsia="zh-CN"/>
              </w:rPr>
            </w:pPr>
            <w:r>
              <w:rPr>
                <w:lang w:val="en-US" w:eastAsia="zh-CN"/>
              </w:rPr>
              <w:t>CA_n25A-n41A</w:t>
            </w:r>
          </w:p>
          <w:p w14:paraId="572F0161" w14:textId="77777777" w:rsidR="008E34AA" w:rsidRDefault="008E34AA" w:rsidP="0002469A">
            <w:pPr>
              <w:pStyle w:val="TAC"/>
              <w:rPr>
                <w:lang w:val="en-US" w:eastAsia="zh-CN"/>
              </w:rPr>
            </w:pPr>
            <w:r>
              <w:rPr>
                <w:lang w:val="en-US" w:eastAsia="zh-CN"/>
              </w:rPr>
              <w:t>CA_n25A-n66A</w:t>
            </w:r>
          </w:p>
          <w:p w14:paraId="4154D3EF" w14:textId="77777777" w:rsidR="008E34AA" w:rsidRDefault="008E34AA" w:rsidP="0002469A">
            <w:pPr>
              <w:pStyle w:val="TAC"/>
              <w:rPr>
                <w:lang w:val="en-US" w:eastAsia="zh-CN"/>
              </w:rPr>
            </w:pPr>
            <w:r>
              <w:rPr>
                <w:lang w:val="en-US" w:eastAsia="zh-CN"/>
              </w:rPr>
              <w:t>CA_n41A-n66A</w:t>
            </w:r>
          </w:p>
          <w:p w14:paraId="6E534EAA" w14:textId="77777777" w:rsidR="008E34AA" w:rsidRDefault="008E34AA" w:rsidP="0002469A">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CFDBD9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5FA1DF"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8D1DB8D" w14:textId="77777777" w:rsidR="008E34AA" w:rsidRDefault="008E34AA" w:rsidP="0002469A">
            <w:pPr>
              <w:pStyle w:val="TAC"/>
              <w:rPr>
                <w:lang w:val="en-US" w:eastAsia="zh-CN"/>
              </w:rPr>
            </w:pPr>
            <w:r>
              <w:rPr>
                <w:lang w:val="en-US" w:eastAsia="zh-CN"/>
              </w:rPr>
              <w:t>4 and 5</w:t>
            </w:r>
          </w:p>
        </w:tc>
      </w:tr>
      <w:tr w:rsidR="008E34AA" w14:paraId="3D218B39" w14:textId="77777777" w:rsidTr="0002469A">
        <w:trPr>
          <w:trHeight w:val="29"/>
        </w:trPr>
        <w:tc>
          <w:tcPr>
            <w:tcW w:w="1848" w:type="dxa"/>
            <w:tcBorders>
              <w:top w:val="nil"/>
              <w:left w:val="single" w:sz="4" w:space="0" w:color="auto"/>
              <w:bottom w:val="nil"/>
              <w:right w:val="single" w:sz="4" w:space="0" w:color="auto"/>
            </w:tcBorders>
            <w:vAlign w:val="center"/>
          </w:tcPr>
          <w:p w14:paraId="12A7534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329E3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B77A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59D779"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DAC1154" w14:textId="77777777" w:rsidR="008E34AA" w:rsidRDefault="008E34AA" w:rsidP="0002469A">
            <w:pPr>
              <w:pStyle w:val="TAC"/>
              <w:rPr>
                <w:lang w:val="en-US" w:eastAsia="zh-CN"/>
              </w:rPr>
            </w:pPr>
          </w:p>
        </w:tc>
      </w:tr>
      <w:tr w:rsidR="008E34AA" w14:paraId="5E9EB0C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E6DD0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A2EC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1954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E9CBB2"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33836E4" w14:textId="77777777" w:rsidR="008E34AA" w:rsidRDefault="008E34AA" w:rsidP="0002469A">
            <w:pPr>
              <w:pStyle w:val="TAC"/>
              <w:rPr>
                <w:lang w:val="en-US" w:eastAsia="zh-CN"/>
              </w:rPr>
            </w:pPr>
          </w:p>
        </w:tc>
      </w:tr>
      <w:tr w:rsidR="008E34AA" w14:paraId="6FBB1B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EFB37C" w14:textId="7C0D4CBB" w:rsidR="008E34AA" w:rsidRDefault="001A507F" w:rsidP="0002469A">
            <w:pPr>
              <w:pStyle w:val="TAC"/>
              <w:rPr>
                <w:lang w:val="en-US" w:eastAsia="zh-CN"/>
              </w:rPr>
            </w:pPr>
            <w:ins w:id="15" w:author="Per Lindell" w:date="2023-05-09T13:28:00Z">
              <w:r>
                <w:rPr>
                  <w:lang w:val="en-US" w:eastAsia="zh-CN"/>
                </w:rPr>
                <w:t>CA_n25(2A)-n41A-n66A</w:t>
              </w:r>
            </w:ins>
            <w:del w:id="16" w:author="Per Lindell" w:date="2023-05-09T13:28:00Z">
              <w:r w:rsidR="008E34AA" w:rsidDel="001A507F">
                <w:rPr>
                  <w:lang w:val="en-US" w:eastAsia="zh-CN"/>
                </w:rPr>
                <w:delText>c</w:delText>
              </w:r>
            </w:del>
          </w:p>
        </w:tc>
        <w:tc>
          <w:tcPr>
            <w:tcW w:w="1878" w:type="dxa"/>
            <w:tcBorders>
              <w:top w:val="single" w:sz="4" w:space="0" w:color="auto"/>
              <w:left w:val="single" w:sz="4" w:space="0" w:color="auto"/>
              <w:bottom w:val="nil"/>
              <w:right w:val="single" w:sz="4" w:space="0" w:color="auto"/>
            </w:tcBorders>
            <w:vAlign w:val="center"/>
          </w:tcPr>
          <w:p w14:paraId="6EC54794" w14:textId="77777777" w:rsidR="008E34AA" w:rsidRDefault="008E34AA" w:rsidP="0002469A">
            <w:pPr>
              <w:pStyle w:val="TAC"/>
            </w:pPr>
            <w:r>
              <w:t>CA_n25A-n41A</w:t>
            </w:r>
          </w:p>
          <w:p w14:paraId="2157E710" w14:textId="77777777" w:rsidR="008E34AA" w:rsidRDefault="008E34AA" w:rsidP="0002469A">
            <w:pPr>
              <w:pStyle w:val="TAC"/>
            </w:pPr>
            <w:r>
              <w:t>CA_n25A-n66A</w:t>
            </w:r>
          </w:p>
          <w:p w14:paraId="444812AD" w14:textId="77777777" w:rsidR="008E34AA" w:rsidRDefault="008E34AA" w:rsidP="0002469A">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C0143B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8FF7FB" w14:textId="77777777" w:rsidR="008E34AA" w:rsidRDefault="008E34AA" w:rsidP="0002469A">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92947F9" w14:textId="77777777" w:rsidR="008E34AA" w:rsidRDefault="008E34AA" w:rsidP="0002469A">
            <w:pPr>
              <w:pStyle w:val="TAC"/>
              <w:rPr>
                <w:lang w:val="en-US" w:eastAsia="zh-CN"/>
              </w:rPr>
            </w:pPr>
            <w:r>
              <w:rPr>
                <w:lang w:val="en-US" w:eastAsia="zh-CN"/>
              </w:rPr>
              <w:t>0</w:t>
            </w:r>
          </w:p>
        </w:tc>
      </w:tr>
      <w:tr w:rsidR="008E34AA" w14:paraId="2345CB0D" w14:textId="77777777" w:rsidTr="0002469A">
        <w:trPr>
          <w:trHeight w:val="29"/>
        </w:trPr>
        <w:tc>
          <w:tcPr>
            <w:tcW w:w="1848" w:type="dxa"/>
            <w:tcBorders>
              <w:top w:val="nil"/>
              <w:left w:val="single" w:sz="4" w:space="0" w:color="auto"/>
              <w:bottom w:val="nil"/>
              <w:right w:val="single" w:sz="4" w:space="0" w:color="auto"/>
            </w:tcBorders>
            <w:vAlign w:val="center"/>
          </w:tcPr>
          <w:p w14:paraId="782C738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59B14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2CE8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E9F3CD"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23AC28A" w14:textId="77777777" w:rsidR="008E34AA" w:rsidRDefault="008E34AA" w:rsidP="0002469A">
            <w:pPr>
              <w:pStyle w:val="TAC"/>
              <w:rPr>
                <w:lang w:val="en-US" w:eastAsia="zh-CN"/>
              </w:rPr>
            </w:pPr>
          </w:p>
        </w:tc>
      </w:tr>
      <w:tr w:rsidR="008E34AA" w14:paraId="7A189EA0" w14:textId="77777777" w:rsidTr="0002469A">
        <w:trPr>
          <w:trHeight w:val="29"/>
        </w:trPr>
        <w:tc>
          <w:tcPr>
            <w:tcW w:w="1848" w:type="dxa"/>
            <w:tcBorders>
              <w:top w:val="nil"/>
              <w:left w:val="single" w:sz="4" w:space="0" w:color="auto"/>
              <w:bottom w:val="nil"/>
              <w:right w:val="single" w:sz="4" w:space="0" w:color="auto"/>
            </w:tcBorders>
            <w:vAlign w:val="center"/>
          </w:tcPr>
          <w:p w14:paraId="478B7D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6AD38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1A12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CF6CF1" w14:textId="77777777" w:rsidR="008E34AA" w:rsidRDefault="008E34AA" w:rsidP="0002469A">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693405B" w14:textId="77777777" w:rsidR="008E34AA" w:rsidRDefault="008E34AA" w:rsidP="0002469A">
            <w:pPr>
              <w:pStyle w:val="TAC"/>
              <w:rPr>
                <w:lang w:val="en-US" w:eastAsia="zh-CN"/>
              </w:rPr>
            </w:pPr>
          </w:p>
        </w:tc>
      </w:tr>
      <w:tr w:rsidR="008E34AA" w14:paraId="6DB8CB0B" w14:textId="77777777" w:rsidTr="0002469A">
        <w:trPr>
          <w:trHeight w:val="29"/>
        </w:trPr>
        <w:tc>
          <w:tcPr>
            <w:tcW w:w="1848" w:type="dxa"/>
            <w:tcBorders>
              <w:top w:val="nil"/>
              <w:left w:val="single" w:sz="4" w:space="0" w:color="auto"/>
              <w:bottom w:val="nil"/>
              <w:right w:val="single" w:sz="4" w:space="0" w:color="auto"/>
            </w:tcBorders>
            <w:vAlign w:val="center"/>
          </w:tcPr>
          <w:p w14:paraId="1D8A497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D318FC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C9E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00032E" w14:textId="77777777" w:rsidR="008E34AA" w:rsidRDefault="008E34AA" w:rsidP="0002469A">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2086C824" w14:textId="77777777" w:rsidR="008E34AA" w:rsidRDefault="008E34AA" w:rsidP="0002469A">
            <w:pPr>
              <w:pStyle w:val="TAC"/>
              <w:rPr>
                <w:lang w:val="en-US" w:eastAsia="zh-CN"/>
              </w:rPr>
            </w:pPr>
            <w:r>
              <w:rPr>
                <w:lang w:val="en-US" w:eastAsia="zh-CN"/>
              </w:rPr>
              <w:t>1</w:t>
            </w:r>
          </w:p>
        </w:tc>
      </w:tr>
      <w:tr w:rsidR="008E34AA" w14:paraId="0DB4DA59" w14:textId="77777777" w:rsidTr="0002469A">
        <w:trPr>
          <w:trHeight w:val="29"/>
        </w:trPr>
        <w:tc>
          <w:tcPr>
            <w:tcW w:w="1848" w:type="dxa"/>
            <w:tcBorders>
              <w:top w:val="nil"/>
              <w:left w:val="single" w:sz="4" w:space="0" w:color="auto"/>
              <w:bottom w:val="nil"/>
              <w:right w:val="single" w:sz="4" w:space="0" w:color="auto"/>
            </w:tcBorders>
            <w:vAlign w:val="center"/>
          </w:tcPr>
          <w:p w14:paraId="6552472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0807B3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38A8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E54012" w14:textId="77777777" w:rsidR="008E34AA" w:rsidRDefault="008E34AA" w:rsidP="0002469A">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BD7B7D9" w14:textId="77777777" w:rsidR="008E34AA" w:rsidRDefault="008E34AA" w:rsidP="0002469A">
            <w:pPr>
              <w:pStyle w:val="TAC"/>
              <w:rPr>
                <w:lang w:val="en-US" w:eastAsia="zh-CN"/>
              </w:rPr>
            </w:pPr>
          </w:p>
        </w:tc>
      </w:tr>
      <w:tr w:rsidR="008E34AA" w14:paraId="740D2BA7" w14:textId="77777777" w:rsidTr="0002469A">
        <w:trPr>
          <w:trHeight w:val="29"/>
        </w:trPr>
        <w:tc>
          <w:tcPr>
            <w:tcW w:w="1848" w:type="dxa"/>
            <w:tcBorders>
              <w:top w:val="nil"/>
              <w:left w:val="single" w:sz="4" w:space="0" w:color="auto"/>
              <w:bottom w:val="nil"/>
              <w:right w:val="single" w:sz="4" w:space="0" w:color="auto"/>
            </w:tcBorders>
            <w:vAlign w:val="center"/>
          </w:tcPr>
          <w:p w14:paraId="6E294B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5529F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6ADE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BB8A2E" w14:textId="77777777" w:rsidR="008E34AA" w:rsidRDefault="008E34AA" w:rsidP="0002469A">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4B0F754" w14:textId="77777777" w:rsidR="008E34AA" w:rsidRDefault="008E34AA" w:rsidP="0002469A">
            <w:pPr>
              <w:pStyle w:val="TAC"/>
              <w:rPr>
                <w:lang w:val="en-US" w:eastAsia="zh-CN"/>
              </w:rPr>
            </w:pPr>
          </w:p>
        </w:tc>
      </w:tr>
      <w:tr w:rsidR="008E34AA" w14:paraId="3834C35C" w14:textId="77777777" w:rsidTr="0002469A">
        <w:trPr>
          <w:trHeight w:val="29"/>
        </w:trPr>
        <w:tc>
          <w:tcPr>
            <w:tcW w:w="1848" w:type="dxa"/>
            <w:tcBorders>
              <w:top w:val="nil"/>
              <w:left w:val="single" w:sz="4" w:space="0" w:color="auto"/>
              <w:bottom w:val="nil"/>
              <w:right w:val="single" w:sz="4" w:space="0" w:color="auto"/>
            </w:tcBorders>
            <w:vAlign w:val="center"/>
          </w:tcPr>
          <w:p w14:paraId="385093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62C6E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62CE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768240" w14:textId="77777777" w:rsidR="008E34AA" w:rsidRDefault="008E34AA" w:rsidP="0002469A">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46F985C" w14:textId="77777777" w:rsidR="008E34AA" w:rsidRDefault="008E34AA" w:rsidP="0002469A">
            <w:pPr>
              <w:pStyle w:val="TAC"/>
              <w:rPr>
                <w:lang w:val="en-US" w:eastAsia="zh-CN"/>
              </w:rPr>
            </w:pPr>
            <w:r>
              <w:rPr>
                <w:lang w:val="en-US" w:eastAsia="zh-CN"/>
              </w:rPr>
              <w:t>4 and 5</w:t>
            </w:r>
          </w:p>
        </w:tc>
      </w:tr>
      <w:tr w:rsidR="008E34AA" w14:paraId="785FBA46" w14:textId="77777777" w:rsidTr="0002469A">
        <w:trPr>
          <w:trHeight w:val="29"/>
        </w:trPr>
        <w:tc>
          <w:tcPr>
            <w:tcW w:w="1848" w:type="dxa"/>
            <w:tcBorders>
              <w:top w:val="nil"/>
              <w:left w:val="single" w:sz="4" w:space="0" w:color="auto"/>
              <w:bottom w:val="nil"/>
              <w:right w:val="single" w:sz="4" w:space="0" w:color="auto"/>
            </w:tcBorders>
            <w:vAlign w:val="center"/>
          </w:tcPr>
          <w:p w14:paraId="5B37744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74385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2EB3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26E6C3" w14:textId="77777777" w:rsidR="008E34AA" w:rsidRDefault="008E34AA" w:rsidP="0002469A">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A6FA6D4" w14:textId="77777777" w:rsidR="008E34AA" w:rsidRDefault="008E34AA" w:rsidP="0002469A">
            <w:pPr>
              <w:pStyle w:val="TAC"/>
              <w:rPr>
                <w:lang w:val="en-US" w:eastAsia="zh-CN"/>
              </w:rPr>
            </w:pPr>
          </w:p>
        </w:tc>
      </w:tr>
      <w:tr w:rsidR="008E34AA" w14:paraId="6E57289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7A168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BEFF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45AE1"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FF5650" w14:textId="77777777" w:rsidR="008E34AA" w:rsidRDefault="008E34AA" w:rsidP="0002469A">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59EF62E" w14:textId="77777777" w:rsidR="008E34AA" w:rsidRDefault="008E34AA" w:rsidP="0002469A">
            <w:pPr>
              <w:pStyle w:val="TAC"/>
              <w:rPr>
                <w:lang w:val="en-US" w:eastAsia="zh-CN"/>
              </w:rPr>
            </w:pPr>
          </w:p>
        </w:tc>
      </w:tr>
      <w:tr w:rsidR="008E34AA" w14:paraId="2070F6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BDEA13" w14:textId="77777777" w:rsidR="008E34AA" w:rsidRDefault="008E34AA" w:rsidP="0002469A">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30C9A90E" w14:textId="77777777" w:rsidR="008E34AA" w:rsidRDefault="008E34AA" w:rsidP="0002469A">
            <w:pPr>
              <w:pStyle w:val="TAC"/>
              <w:rPr>
                <w:lang w:val="en-US" w:eastAsia="zh-CN"/>
              </w:rPr>
            </w:pPr>
            <w:r>
              <w:rPr>
                <w:lang w:val="en-US" w:eastAsia="zh-CN"/>
              </w:rPr>
              <w:t>CA_n25A-n41A</w:t>
            </w:r>
          </w:p>
          <w:p w14:paraId="436742DF" w14:textId="77777777" w:rsidR="008E34AA" w:rsidRDefault="008E34AA" w:rsidP="0002469A">
            <w:pPr>
              <w:pStyle w:val="TAC"/>
              <w:rPr>
                <w:lang w:val="en-US" w:eastAsia="zh-CN"/>
              </w:rPr>
            </w:pPr>
            <w:r>
              <w:rPr>
                <w:lang w:val="en-US" w:eastAsia="zh-CN"/>
              </w:rPr>
              <w:t>CA_n25A-n66A</w:t>
            </w:r>
          </w:p>
          <w:p w14:paraId="6B7D351C" w14:textId="77777777" w:rsidR="008E34AA" w:rsidRDefault="008E34AA" w:rsidP="0002469A">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D6B53A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761240"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A70B80" w14:textId="77777777" w:rsidR="008E34AA" w:rsidRDefault="008E34AA" w:rsidP="0002469A">
            <w:pPr>
              <w:pStyle w:val="TAC"/>
              <w:rPr>
                <w:lang w:val="en-US" w:eastAsia="zh-CN"/>
              </w:rPr>
            </w:pPr>
            <w:r>
              <w:rPr>
                <w:lang w:val="en-US" w:eastAsia="zh-CN"/>
              </w:rPr>
              <w:t>4 and 5</w:t>
            </w:r>
          </w:p>
        </w:tc>
      </w:tr>
      <w:tr w:rsidR="008E34AA" w14:paraId="1507CD75" w14:textId="77777777" w:rsidTr="0002469A">
        <w:trPr>
          <w:trHeight w:val="29"/>
        </w:trPr>
        <w:tc>
          <w:tcPr>
            <w:tcW w:w="1848" w:type="dxa"/>
            <w:tcBorders>
              <w:top w:val="nil"/>
              <w:left w:val="single" w:sz="4" w:space="0" w:color="auto"/>
              <w:bottom w:val="nil"/>
              <w:right w:val="single" w:sz="4" w:space="0" w:color="auto"/>
            </w:tcBorders>
            <w:vAlign w:val="center"/>
          </w:tcPr>
          <w:p w14:paraId="28B542F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D7B7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5CB4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7489D0" w14:textId="77777777" w:rsidR="008E34AA" w:rsidRDefault="008E34AA" w:rsidP="0002469A">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32D79F52" w14:textId="77777777" w:rsidR="008E34AA" w:rsidRDefault="008E34AA" w:rsidP="0002469A">
            <w:pPr>
              <w:pStyle w:val="TAC"/>
              <w:rPr>
                <w:lang w:val="en-US" w:eastAsia="zh-CN"/>
              </w:rPr>
            </w:pPr>
          </w:p>
        </w:tc>
      </w:tr>
      <w:tr w:rsidR="008E34AA" w14:paraId="37642A1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61AB9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01830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C409E"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17B329"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F40E37E" w14:textId="77777777" w:rsidR="008E34AA" w:rsidRDefault="008E34AA" w:rsidP="0002469A">
            <w:pPr>
              <w:pStyle w:val="TAC"/>
              <w:rPr>
                <w:lang w:val="en-US" w:eastAsia="zh-CN"/>
              </w:rPr>
            </w:pPr>
          </w:p>
        </w:tc>
      </w:tr>
      <w:tr w:rsidR="008E34AA" w14:paraId="0F1DC91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8AEE875" w14:textId="77777777" w:rsidR="008E34AA" w:rsidRDefault="008E34AA" w:rsidP="0002469A">
            <w:pPr>
              <w:pStyle w:val="TAC"/>
              <w:rPr>
                <w:lang w:val="en-US" w:eastAsia="zh-CN"/>
              </w:rPr>
            </w:pPr>
            <w:r>
              <w:rPr>
                <w:lang w:val="en-US" w:eastAsia="zh-CN"/>
              </w:rPr>
              <w:lastRenderedPageBreak/>
              <w:t>CA_n25(2A)-n41C-n66A</w:t>
            </w:r>
          </w:p>
        </w:tc>
        <w:tc>
          <w:tcPr>
            <w:tcW w:w="1878" w:type="dxa"/>
            <w:tcBorders>
              <w:top w:val="single" w:sz="4" w:space="0" w:color="auto"/>
              <w:left w:val="single" w:sz="4" w:space="0" w:color="auto"/>
              <w:bottom w:val="nil"/>
              <w:right w:val="single" w:sz="4" w:space="0" w:color="auto"/>
            </w:tcBorders>
            <w:vAlign w:val="center"/>
          </w:tcPr>
          <w:p w14:paraId="091883E9" w14:textId="77777777" w:rsidR="008E34AA" w:rsidRDefault="008E34AA" w:rsidP="0002469A">
            <w:pPr>
              <w:pStyle w:val="TAC"/>
              <w:rPr>
                <w:lang w:val="en-US" w:eastAsia="zh-CN"/>
              </w:rPr>
            </w:pPr>
            <w:r>
              <w:rPr>
                <w:lang w:val="en-US" w:eastAsia="zh-CN"/>
              </w:rPr>
              <w:t>CA_n25A-n41A</w:t>
            </w:r>
          </w:p>
          <w:p w14:paraId="0C8925FD" w14:textId="77777777" w:rsidR="008E34AA" w:rsidRDefault="008E34AA" w:rsidP="0002469A">
            <w:pPr>
              <w:pStyle w:val="TAC"/>
              <w:rPr>
                <w:lang w:val="en-US" w:eastAsia="zh-CN"/>
              </w:rPr>
            </w:pPr>
            <w:r>
              <w:rPr>
                <w:lang w:val="en-US" w:eastAsia="zh-CN"/>
              </w:rPr>
              <w:t>CA_n25A-n66A</w:t>
            </w:r>
          </w:p>
          <w:p w14:paraId="04831210" w14:textId="77777777" w:rsidR="008E34AA" w:rsidRDefault="008E34AA" w:rsidP="0002469A">
            <w:pPr>
              <w:pStyle w:val="TAC"/>
              <w:rPr>
                <w:lang w:val="en-US" w:eastAsia="zh-CN"/>
              </w:rPr>
            </w:pPr>
            <w:r>
              <w:rPr>
                <w:lang w:val="en-US" w:eastAsia="zh-CN"/>
              </w:rPr>
              <w:t>CA_n41A-n66A</w:t>
            </w:r>
          </w:p>
          <w:p w14:paraId="3358974D" w14:textId="77777777" w:rsidR="008E34AA" w:rsidRDefault="008E34AA" w:rsidP="0002469A">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8B1343F"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2E3577"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4C61B9B" w14:textId="77777777" w:rsidR="008E34AA" w:rsidRDefault="008E34AA" w:rsidP="0002469A">
            <w:pPr>
              <w:pStyle w:val="TAC"/>
              <w:rPr>
                <w:lang w:val="en-US" w:eastAsia="zh-CN"/>
              </w:rPr>
            </w:pPr>
            <w:r>
              <w:rPr>
                <w:lang w:val="en-US" w:eastAsia="zh-CN"/>
              </w:rPr>
              <w:t>4 and 5</w:t>
            </w:r>
          </w:p>
        </w:tc>
      </w:tr>
      <w:tr w:rsidR="008E34AA" w14:paraId="68D8C114" w14:textId="77777777" w:rsidTr="0002469A">
        <w:trPr>
          <w:trHeight w:val="29"/>
        </w:trPr>
        <w:tc>
          <w:tcPr>
            <w:tcW w:w="1848" w:type="dxa"/>
            <w:tcBorders>
              <w:top w:val="nil"/>
              <w:left w:val="single" w:sz="4" w:space="0" w:color="auto"/>
              <w:bottom w:val="nil"/>
              <w:right w:val="single" w:sz="4" w:space="0" w:color="auto"/>
            </w:tcBorders>
            <w:vAlign w:val="center"/>
          </w:tcPr>
          <w:p w14:paraId="04B7A77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4A101C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D54C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A4651"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DA833D1" w14:textId="77777777" w:rsidR="008E34AA" w:rsidRDefault="008E34AA" w:rsidP="0002469A">
            <w:pPr>
              <w:pStyle w:val="TAC"/>
              <w:rPr>
                <w:lang w:val="en-US" w:eastAsia="zh-CN"/>
              </w:rPr>
            </w:pPr>
          </w:p>
        </w:tc>
      </w:tr>
      <w:tr w:rsidR="008E34AA" w14:paraId="79939A2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73F94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2DF6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5167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7C4AA4"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4486D3D" w14:textId="77777777" w:rsidR="008E34AA" w:rsidRDefault="008E34AA" w:rsidP="0002469A">
            <w:pPr>
              <w:pStyle w:val="TAC"/>
              <w:rPr>
                <w:lang w:val="en-US" w:eastAsia="zh-CN"/>
              </w:rPr>
            </w:pPr>
          </w:p>
        </w:tc>
      </w:tr>
      <w:tr w:rsidR="008E34AA" w14:paraId="6CB828E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8D673E" w14:textId="77777777" w:rsidR="008E34AA" w:rsidRDefault="008E34AA" w:rsidP="0002469A">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01BE7B49" w14:textId="77777777" w:rsidR="008E34AA" w:rsidRPr="00396FA0" w:rsidRDefault="008E34AA" w:rsidP="0002469A">
            <w:pPr>
              <w:pStyle w:val="TAC"/>
              <w:rPr>
                <w:vertAlign w:val="superscript"/>
                <w:lang w:val="en-US" w:eastAsia="zh-CN"/>
              </w:rPr>
            </w:pPr>
            <w:r w:rsidRPr="00396FA0">
              <w:rPr>
                <w:lang w:val="en-US" w:eastAsia="zh-CN"/>
              </w:rPr>
              <w:t>n41</w:t>
            </w:r>
            <w:r w:rsidRPr="00396FA0">
              <w:rPr>
                <w:vertAlign w:val="superscript"/>
                <w:lang w:val="en-US" w:eastAsia="zh-CN"/>
              </w:rPr>
              <w:t>7,9</w:t>
            </w:r>
          </w:p>
          <w:p w14:paraId="038C571F" w14:textId="77777777" w:rsidR="008E34AA" w:rsidRPr="00396FA0" w:rsidRDefault="008E34AA" w:rsidP="0002469A">
            <w:pPr>
              <w:pStyle w:val="TAC"/>
              <w:rPr>
                <w:vertAlign w:val="superscript"/>
                <w:lang w:val="en-US" w:eastAsia="zh-CN"/>
              </w:rPr>
            </w:pPr>
            <w:r w:rsidRPr="00396FA0">
              <w:rPr>
                <w:lang w:val="en-US"/>
              </w:rPr>
              <w:t>CA_n25A-n41A</w:t>
            </w:r>
            <w:r w:rsidRPr="00396FA0">
              <w:rPr>
                <w:vertAlign w:val="superscript"/>
                <w:lang w:val="en-US"/>
              </w:rPr>
              <w:t>7</w:t>
            </w:r>
          </w:p>
          <w:p w14:paraId="39F6EB33" w14:textId="77777777" w:rsidR="008E34AA" w:rsidRDefault="008E34AA" w:rsidP="0002469A">
            <w:pPr>
              <w:pStyle w:val="TAC"/>
              <w:rPr>
                <w:lang w:val="en-US"/>
              </w:rPr>
            </w:pPr>
            <w:r w:rsidRPr="00396FA0">
              <w:rPr>
                <w:lang w:val="en-US"/>
              </w:rPr>
              <w:t>CA_n25A-n71A</w:t>
            </w:r>
          </w:p>
          <w:p w14:paraId="50A9D111" w14:textId="77777777" w:rsidR="008E34AA" w:rsidRPr="00BE2EEC" w:rsidRDefault="008E34AA" w:rsidP="0002469A">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C66A0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DE0A6C"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42AB72" w14:textId="77777777" w:rsidR="008E34AA" w:rsidRDefault="008E34AA" w:rsidP="0002469A">
            <w:pPr>
              <w:pStyle w:val="TAC"/>
              <w:rPr>
                <w:lang w:val="en-US" w:eastAsia="zh-CN"/>
              </w:rPr>
            </w:pPr>
            <w:r>
              <w:rPr>
                <w:lang w:val="en-US" w:eastAsia="zh-CN"/>
              </w:rPr>
              <w:t>0</w:t>
            </w:r>
          </w:p>
        </w:tc>
      </w:tr>
      <w:tr w:rsidR="008E34AA" w14:paraId="428F7285" w14:textId="77777777" w:rsidTr="0002469A">
        <w:trPr>
          <w:trHeight w:val="29"/>
        </w:trPr>
        <w:tc>
          <w:tcPr>
            <w:tcW w:w="1848" w:type="dxa"/>
            <w:tcBorders>
              <w:top w:val="nil"/>
              <w:left w:val="single" w:sz="4" w:space="0" w:color="auto"/>
              <w:bottom w:val="nil"/>
              <w:right w:val="single" w:sz="4" w:space="0" w:color="auto"/>
            </w:tcBorders>
            <w:vAlign w:val="center"/>
          </w:tcPr>
          <w:p w14:paraId="7006F73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47FC2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092DF"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2F4BC8"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7AF82C" w14:textId="77777777" w:rsidR="008E34AA" w:rsidRDefault="008E34AA" w:rsidP="0002469A">
            <w:pPr>
              <w:pStyle w:val="TAC"/>
              <w:rPr>
                <w:lang w:val="en-US" w:eastAsia="zh-CN"/>
              </w:rPr>
            </w:pPr>
          </w:p>
        </w:tc>
      </w:tr>
      <w:tr w:rsidR="008E34AA" w14:paraId="771EC418" w14:textId="77777777" w:rsidTr="0002469A">
        <w:trPr>
          <w:trHeight w:val="29"/>
        </w:trPr>
        <w:tc>
          <w:tcPr>
            <w:tcW w:w="1848" w:type="dxa"/>
            <w:tcBorders>
              <w:top w:val="nil"/>
              <w:left w:val="single" w:sz="4" w:space="0" w:color="auto"/>
              <w:bottom w:val="nil"/>
              <w:right w:val="single" w:sz="4" w:space="0" w:color="auto"/>
            </w:tcBorders>
            <w:vAlign w:val="center"/>
          </w:tcPr>
          <w:p w14:paraId="14293D8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D2AFD8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DCDF5"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E311A2"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2867B1" w14:textId="77777777" w:rsidR="008E34AA" w:rsidRDefault="008E34AA" w:rsidP="0002469A">
            <w:pPr>
              <w:pStyle w:val="TAC"/>
              <w:rPr>
                <w:lang w:val="en-US" w:eastAsia="zh-CN"/>
              </w:rPr>
            </w:pPr>
          </w:p>
        </w:tc>
      </w:tr>
      <w:tr w:rsidR="008E34AA" w14:paraId="5E43E072" w14:textId="77777777" w:rsidTr="0002469A">
        <w:trPr>
          <w:trHeight w:val="29"/>
        </w:trPr>
        <w:tc>
          <w:tcPr>
            <w:tcW w:w="1848" w:type="dxa"/>
            <w:tcBorders>
              <w:top w:val="nil"/>
              <w:left w:val="single" w:sz="4" w:space="0" w:color="auto"/>
              <w:bottom w:val="nil"/>
              <w:right w:val="single" w:sz="4" w:space="0" w:color="auto"/>
            </w:tcBorders>
            <w:vAlign w:val="center"/>
          </w:tcPr>
          <w:p w14:paraId="7255C1E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FCBE6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1E052"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A76E46"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3E4E04" w14:textId="77777777" w:rsidR="008E34AA" w:rsidRDefault="008E34AA" w:rsidP="0002469A">
            <w:pPr>
              <w:pStyle w:val="TAC"/>
              <w:rPr>
                <w:lang w:val="en-US" w:eastAsia="zh-CN"/>
              </w:rPr>
            </w:pPr>
            <w:r>
              <w:rPr>
                <w:lang w:val="en-US" w:eastAsia="zh-CN"/>
              </w:rPr>
              <w:t>1</w:t>
            </w:r>
          </w:p>
        </w:tc>
      </w:tr>
      <w:tr w:rsidR="008E34AA" w14:paraId="629A30B3" w14:textId="77777777" w:rsidTr="0002469A">
        <w:trPr>
          <w:trHeight w:val="54"/>
        </w:trPr>
        <w:tc>
          <w:tcPr>
            <w:tcW w:w="1848" w:type="dxa"/>
            <w:tcBorders>
              <w:top w:val="nil"/>
              <w:left w:val="single" w:sz="4" w:space="0" w:color="auto"/>
              <w:bottom w:val="nil"/>
              <w:right w:val="single" w:sz="4" w:space="0" w:color="auto"/>
            </w:tcBorders>
            <w:vAlign w:val="center"/>
          </w:tcPr>
          <w:p w14:paraId="6D064BF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9CC7F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090E0"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B286B1"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E5F950" w14:textId="77777777" w:rsidR="008E34AA" w:rsidRDefault="008E34AA" w:rsidP="0002469A">
            <w:pPr>
              <w:pStyle w:val="TAC"/>
              <w:rPr>
                <w:lang w:val="en-US" w:eastAsia="zh-CN"/>
              </w:rPr>
            </w:pPr>
          </w:p>
        </w:tc>
      </w:tr>
      <w:tr w:rsidR="008E34AA" w14:paraId="156D13A1" w14:textId="77777777" w:rsidTr="0002469A">
        <w:trPr>
          <w:trHeight w:val="29"/>
        </w:trPr>
        <w:tc>
          <w:tcPr>
            <w:tcW w:w="1848" w:type="dxa"/>
            <w:tcBorders>
              <w:top w:val="nil"/>
              <w:left w:val="single" w:sz="4" w:space="0" w:color="auto"/>
              <w:bottom w:val="nil"/>
              <w:right w:val="single" w:sz="4" w:space="0" w:color="auto"/>
            </w:tcBorders>
            <w:vAlign w:val="center"/>
          </w:tcPr>
          <w:p w14:paraId="504B3D8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8489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C7583"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24D46A"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F5DEB2" w14:textId="77777777" w:rsidR="008E34AA" w:rsidRDefault="008E34AA" w:rsidP="0002469A">
            <w:pPr>
              <w:pStyle w:val="TAC"/>
              <w:rPr>
                <w:lang w:val="en-US" w:eastAsia="zh-CN"/>
              </w:rPr>
            </w:pPr>
          </w:p>
        </w:tc>
      </w:tr>
      <w:tr w:rsidR="008E34AA" w14:paraId="43C3DD6F" w14:textId="77777777" w:rsidTr="0002469A">
        <w:trPr>
          <w:trHeight w:val="29"/>
        </w:trPr>
        <w:tc>
          <w:tcPr>
            <w:tcW w:w="1848" w:type="dxa"/>
            <w:tcBorders>
              <w:top w:val="nil"/>
              <w:left w:val="single" w:sz="4" w:space="0" w:color="auto"/>
              <w:bottom w:val="nil"/>
              <w:right w:val="single" w:sz="4" w:space="0" w:color="auto"/>
            </w:tcBorders>
            <w:vAlign w:val="center"/>
          </w:tcPr>
          <w:p w14:paraId="1496CD7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85567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6EDECC"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663C82"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C2C1F90" w14:textId="77777777" w:rsidR="008E34AA" w:rsidRDefault="008E34AA" w:rsidP="0002469A">
            <w:pPr>
              <w:pStyle w:val="TAC"/>
              <w:rPr>
                <w:lang w:val="en-US" w:eastAsia="zh-CN"/>
              </w:rPr>
            </w:pPr>
            <w:r>
              <w:rPr>
                <w:lang w:val="en-US" w:eastAsia="zh-CN"/>
              </w:rPr>
              <w:t>4 and 5</w:t>
            </w:r>
          </w:p>
        </w:tc>
      </w:tr>
      <w:tr w:rsidR="008E34AA" w14:paraId="1CD62627" w14:textId="77777777" w:rsidTr="0002469A">
        <w:trPr>
          <w:trHeight w:val="29"/>
        </w:trPr>
        <w:tc>
          <w:tcPr>
            <w:tcW w:w="1848" w:type="dxa"/>
            <w:tcBorders>
              <w:top w:val="nil"/>
              <w:left w:val="single" w:sz="4" w:space="0" w:color="auto"/>
              <w:bottom w:val="nil"/>
              <w:right w:val="single" w:sz="4" w:space="0" w:color="auto"/>
            </w:tcBorders>
            <w:vAlign w:val="center"/>
          </w:tcPr>
          <w:p w14:paraId="4C12CA8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F1A49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524FA"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A87405" w14:textId="77777777" w:rsidR="008E34AA" w:rsidRDefault="008E34AA" w:rsidP="0002469A">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077BE8E" w14:textId="77777777" w:rsidR="008E34AA" w:rsidRDefault="008E34AA" w:rsidP="0002469A">
            <w:pPr>
              <w:pStyle w:val="TAC"/>
              <w:rPr>
                <w:lang w:val="en-US" w:eastAsia="zh-CN"/>
              </w:rPr>
            </w:pPr>
          </w:p>
        </w:tc>
      </w:tr>
      <w:tr w:rsidR="008E34AA" w14:paraId="2805AF4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82747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BAF25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ED549"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790C6A"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EDE0F80" w14:textId="77777777" w:rsidR="008E34AA" w:rsidRDefault="008E34AA" w:rsidP="0002469A">
            <w:pPr>
              <w:pStyle w:val="TAC"/>
              <w:rPr>
                <w:lang w:val="en-US" w:eastAsia="zh-CN"/>
              </w:rPr>
            </w:pPr>
          </w:p>
        </w:tc>
      </w:tr>
      <w:tr w:rsidR="008E34AA" w14:paraId="281455D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2190A7" w14:textId="77777777" w:rsidR="008E34AA" w:rsidRDefault="008E34AA" w:rsidP="0002469A">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0BB7456A" w14:textId="77777777" w:rsidR="008E34AA" w:rsidRDefault="008E34AA" w:rsidP="0002469A">
            <w:pPr>
              <w:pStyle w:val="TAC"/>
              <w:rPr>
                <w:lang w:eastAsia="zh-CN"/>
              </w:rPr>
            </w:pPr>
            <w:r>
              <w:rPr>
                <w:lang w:eastAsia="zh-CN"/>
              </w:rPr>
              <w:t>CA_n25A-n41A</w:t>
            </w:r>
          </w:p>
          <w:p w14:paraId="10EEB8F8" w14:textId="77777777" w:rsidR="008E34AA" w:rsidRDefault="008E34AA" w:rsidP="0002469A">
            <w:pPr>
              <w:pStyle w:val="TAC"/>
              <w:rPr>
                <w:lang w:eastAsia="zh-CN"/>
              </w:rPr>
            </w:pPr>
            <w:r>
              <w:rPr>
                <w:lang w:eastAsia="zh-CN"/>
              </w:rPr>
              <w:t>CA_n25A-n71A</w:t>
            </w:r>
          </w:p>
          <w:p w14:paraId="313AC42F" w14:textId="77777777" w:rsidR="008E34AA" w:rsidRPr="006D4006" w:rsidRDefault="008E34AA" w:rsidP="0002469A">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684FA7E"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8A8F30"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A3EEFE" w14:textId="77777777" w:rsidR="008E34AA" w:rsidRDefault="008E34AA" w:rsidP="0002469A">
            <w:pPr>
              <w:pStyle w:val="TAC"/>
              <w:rPr>
                <w:lang w:val="en-US" w:eastAsia="zh-CN"/>
              </w:rPr>
            </w:pPr>
            <w:r>
              <w:rPr>
                <w:lang w:val="en-US" w:eastAsia="zh-CN"/>
              </w:rPr>
              <w:t>0</w:t>
            </w:r>
          </w:p>
        </w:tc>
      </w:tr>
      <w:tr w:rsidR="008E34AA" w14:paraId="50DE25EB" w14:textId="77777777" w:rsidTr="0002469A">
        <w:trPr>
          <w:trHeight w:val="29"/>
        </w:trPr>
        <w:tc>
          <w:tcPr>
            <w:tcW w:w="1848" w:type="dxa"/>
            <w:tcBorders>
              <w:top w:val="nil"/>
              <w:left w:val="single" w:sz="4" w:space="0" w:color="auto"/>
              <w:bottom w:val="nil"/>
              <w:right w:val="single" w:sz="4" w:space="0" w:color="auto"/>
            </w:tcBorders>
            <w:vAlign w:val="center"/>
          </w:tcPr>
          <w:p w14:paraId="2F2E3BE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BBDC1A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9D863"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F2FD2"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0CA6DAB" w14:textId="77777777" w:rsidR="008E34AA" w:rsidRDefault="008E34AA" w:rsidP="0002469A">
            <w:pPr>
              <w:pStyle w:val="TAC"/>
              <w:rPr>
                <w:lang w:val="en-US" w:eastAsia="zh-CN"/>
              </w:rPr>
            </w:pPr>
          </w:p>
        </w:tc>
      </w:tr>
      <w:tr w:rsidR="008E34AA" w14:paraId="0CD349D5" w14:textId="77777777" w:rsidTr="0002469A">
        <w:trPr>
          <w:trHeight w:val="29"/>
        </w:trPr>
        <w:tc>
          <w:tcPr>
            <w:tcW w:w="1848" w:type="dxa"/>
            <w:tcBorders>
              <w:top w:val="nil"/>
              <w:left w:val="single" w:sz="4" w:space="0" w:color="auto"/>
              <w:bottom w:val="nil"/>
              <w:right w:val="single" w:sz="4" w:space="0" w:color="auto"/>
            </w:tcBorders>
            <w:vAlign w:val="center"/>
          </w:tcPr>
          <w:p w14:paraId="7561785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751B45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10DDB"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FD5BA1" w14:textId="77777777" w:rsidR="008E34AA" w:rsidRDefault="008E34AA" w:rsidP="0002469A">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3B11DDC" w14:textId="77777777" w:rsidR="008E34AA" w:rsidRDefault="008E34AA" w:rsidP="0002469A">
            <w:pPr>
              <w:pStyle w:val="TAC"/>
              <w:rPr>
                <w:lang w:val="en-US" w:eastAsia="zh-CN"/>
              </w:rPr>
            </w:pPr>
          </w:p>
        </w:tc>
      </w:tr>
      <w:tr w:rsidR="008E34AA" w14:paraId="0932B263" w14:textId="77777777" w:rsidTr="0002469A">
        <w:trPr>
          <w:trHeight w:val="29"/>
        </w:trPr>
        <w:tc>
          <w:tcPr>
            <w:tcW w:w="1848" w:type="dxa"/>
            <w:tcBorders>
              <w:top w:val="nil"/>
              <w:left w:val="single" w:sz="4" w:space="0" w:color="auto"/>
              <w:bottom w:val="nil"/>
              <w:right w:val="single" w:sz="4" w:space="0" w:color="auto"/>
            </w:tcBorders>
            <w:vAlign w:val="center"/>
          </w:tcPr>
          <w:p w14:paraId="20C419B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E1C4BB1"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08B9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47BB81" w14:textId="77777777" w:rsidR="008E34AA" w:rsidRDefault="008E34AA" w:rsidP="0002469A">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3CF11EAD" w14:textId="77777777" w:rsidR="008E34AA" w:rsidRDefault="008E34AA" w:rsidP="0002469A">
            <w:pPr>
              <w:pStyle w:val="TAC"/>
              <w:rPr>
                <w:lang w:val="en-US" w:eastAsia="zh-CN"/>
              </w:rPr>
            </w:pPr>
            <w:r>
              <w:rPr>
                <w:lang w:val="en-US" w:eastAsia="zh-CN"/>
              </w:rPr>
              <w:t>1</w:t>
            </w:r>
          </w:p>
        </w:tc>
      </w:tr>
      <w:tr w:rsidR="008E34AA" w14:paraId="3140AB44" w14:textId="77777777" w:rsidTr="0002469A">
        <w:trPr>
          <w:trHeight w:val="29"/>
        </w:trPr>
        <w:tc>
          <w:tcPr>
            <w:tcW w:w="1848" w:type="dxa"/>
            <w:tcBorders>
              <w:top w:val="nil"/>
              <w:left w:val="single" w:sz="4" w:space="0" w:color="auto"/>
              <w:bottom w:val="nil"/>
              <w:right w:val="single" w:sz="4" w:space="0" w:color="auto"/>
            </w:tcBorders>
            <w:vAlign w:val="center"/>
          </w:tcPr>
          <w:p w14:paraId="78F223C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C5382C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BEA8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F0EA5F" w14:textId="77777777" w:rsidR="008E34AA" w:rsidRDefault="008E34AA" w:rsidP="0002469A">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45C3A99" w14:textId="77777777" w:rsidR="008E34AA" w:rsidRDefault="008E34AA" w:rsidP="0002469A">
            <w:pPr>
              <w:pStyle w:val="TAC"/>
              <w:rPr>
                <w:lang w:val="en-US" w:eastAsia="zh-CN"/>
              </w:rPr>
            </w:pPr>
          </w:p>
        </w:tc>
      </w:tr>
      <w:tr w:rsidR="008E34AA" w14:paraId="06FDA4CD" w14:textId="77777777" w:rsidTr="0002469A">
        <w:trPr>
          <w:trHeight w:val="29"/>
        </w:trPr>
        <w:tc>
          <w:tcPr>
            <w:tcW w:w="1848" w:type="dxa"/>
            <w:tcBorders>
              <w:top w:val="nil"/>
              <w:left w:val="single" w:sz="4" w:space="0" w:color="auto"/>
              <w:bottom w:val="nil"/>
              <w:right w:val="single" w:sz="4" w:space="0" w:color="auto"/>
            </w:tcBorders>
            <w:vAlign w:val="center"/>
          </w:tcPr>
          <w:p w14:paraId="18F7259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C69320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0DDCE"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3A0891" w14:textId="77777777" w:rsidR="008E34AA" w:rsidRDefault="008E34AA" w:rsidP="0002469A">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3678FA0" w14:textId="77777777" w:rsidR="008E34AA" w:rsidRDefault="008E34AA" w:rsidP="0002469A">
            <w:pPr>
              <w:pStyle w:val="TAC"/>
              <w:rPr>
                <w:lang w:val="en-US" w:eastAsia="zh-CN"/>
              </w:rPr>
            </w:pPr>
          </w:p>
        </w:tc>
      </w:tr>
      <w:tr w:rsidR="008E34AA" w14:paraId="01A3BFCF" w14:textId="77777777" w:rsidTr="0002469A">
        <w:trPr>
          <w:trHeight w:val="29"/>
        </w:trPr>
        <w:tc>
          <w:tcPr>
            <w:tcW w:w="1848" w:type="dxa"/>
            <w:tcBorders>
              <w:top w:val="nil"/>
              <w:left w:val="single" w:sz="4" w:space="0" w:color="auto"/>
              <w:bottom w:val="nil"/>
              <w:right w:val="single" w:sz="4" w:space="0" w:color="auto"/>
            </w:tcBorders>
            <w:vAlign w:val="center"/>
          </w:tcPr>
          <w:p w14:paraId="4BA7FE6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6D681A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939F6"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717F17" w14:textId="77777777" w:rsidR="008E34AA" w:rsidRDefault="008E34AA" w:rsidP="0002469A">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1255E69" w14:textId="77777777" w:rsidR="008E34AA" w:rsidRDefault="008E34AA" w:rsidP="0002469A">
            <w:pPr>
              <w:pStyle w:val="TAC"/>
              <w:rPr>
                <w:lang w:val="en-US" w:eastAsia="zh-CN"/>
              </w:rPr>
            </w:pPr>
            <w:r>
              <w:rPr>
                <w:lang w:val="en-US" w:eastAsia="zh-CN"/>
              </w:rPr>
              <w:t>4 and 5</w:t>
            </w:r>
          </w:p>
        </w:tc>
      </w:tr>
      <w:tr w:rsidR="008E34AA" w14:paraId="586C8662" w14:textId="77777777" w:rsidTr="0002469A">
        <w:trPr>
          <w:trHeight w:val="29"/>
        </w:trPr>
        <w:tc>
          <w:tcPr>
            <w:tcW w:w="1848" w:type="dxa"/>
            <w:tcBorders>
              <w:top w:val="nil"/>
              <w:left w:val="single" w:sz="4" w:space="0" w:color="auto"/>
              <w:bottom w:val="nil"/>
              <w:right w:val="single" w:sz="4" w:space="0" w:color="auto"/>
            </w:tcBorders>
            <w:vAlign w:val="center"/>
          </w:tcPr>
          <w:p w14:paraId="02021DA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6374A2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4CD5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E73865" w14:textId="77777777" w:rsidR="008E34AA" w:rsidRDefault="008E34AA" w:rsidP="0002469A">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96B6773" w14:textId="77777777" w:rsidR="008E34AA" w:rsidRDefault="008E34AA" w:rsidP="0002469A">
            <w:pPr>
              <w:pStyle w:val="TAC"/>
              <w:rPr>
                <w:lang w:val="en-US" w:eastAsia="zh-CN"/>
              </w:rPr>
            </w:pPr>
          </w:p>
        </w:tc>
      </w:tr>
      <w:tr w:rsidR="008E34AA" w14:paraId="363FC3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6C551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0A088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54E4D"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C9A91B" w14:textId="77777777" w:rsidR="008E34AA" w:rsidRDefault="008E34AA" w:rsidP="0002469A">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8692F13" w14:textId="77777777" w:rsidR="008E34AA" w:rsidRDefault="008E34AA" w:rsidP="0002469A">
            <w:pPr>
              <w:pStyle w:val="TAC"/>
              <w:rPr>
                <w:lang w:val="en-US" w:eastAsia="zh-CN"/>
              </w:rPr>
            </w:pPr>
          </w:p>
        </w:tc>
      </w:tr>
      <w:tr w:rsidR="008E34AA" w14:paraId="598668D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73E7F72" w14:textId="77777777" w:rsidR="008E34AA" w:rsidRDefault="008E34AA" w:rsidP="0002469A">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43AC1639" w14:textId="77777777" w:rsidR="008E34AA" w:rsidRDefault="008E34AA" w:rsidP="0002469A">
            <w:pPr>
              <w:pStyle w:val="TAC"/>
              <w:rPr>
                <w:lang w:eastAsia="zh-CN"/>
              </w:rPr>
            </w:pPr>
            <w:r>
              <w:rPr>
                <w:lang w:eastAsia="zh-CN"/>
              </w:rPr>
              <w:t>CA_n25A-n41A</w:t>
            </w:r>
          </w:p>
          <w:p w14:paraId="3BDD726E" w14:textId="77777777" w:rsidR="008E34AA" w:rsidRDefault="008E34AA" w:rsidP="0002469A">
            <w:pPr>
              <w:pStyle w:val="TAC"/>
              <w:rPr>
                <w:lang w:eastAsia="zh-CN"/>
              </w:rPr>
            </w:pPr>
            <w:r>
              <w:rPr>
                <w:lang w:eastAsia="zh-CN"/>
              </w:rPr>
              <w:t>CA_n25A-n71A</w:t>
            </w:r>
          </w:p>
          <w:p w14:paraId="397BCB1D" w14:textId="77777777" w:rsidR="008E34AA" w:rsidRPr="006D4006" w:rsidRDefault="008E34AA" w:rsidP="0002469A">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D2BF99D"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13F351"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6A7139" w14:textId="77777777" w:rsidR="008E34AA" w:rsidRDefault="008E34AA" w:rsidP="0002469A">
            <w:pPr>
              <w:pStyle w:val="TAC"/>
              <w:rPr>
                <w:lang w:val="en-US" w:eastAsia="zh-CN"/>
              </w:rPr>
            </w:pPr>
            <w:r>
              <w:rPr>
                <w:lang w:val="en-US" w:eastAsia="zh-CN"/>
              </w:rPr>
              <w:t>0</w:t>
            </w:r>
          </w:p>
        </w:tc>
      </w:tr>
      <w:tr w:rsidR="008E34AA" w14:paraId="6E8ACCFF" w14:textId="77777777" w:rsidTr="0002469A">
        <w:trPr>
          <w:trHeight w:val="29"/>
        </w:trPr>
        <w:tc>
          <w:tcPr>
            <w:tcW w:w="1848" w:type="dxa"/>
            <w:tcBorders>
              <w:top w:val="nil"/>
              <w:left w:val="single" w:sz="4" w:space="0" w:color="auto"/>
              <w:bottom w:val="nil"/>
              <w:right w:val="single" w:sz="4" w:space="0" w:color="auto"/>
            </w:tcBorders>
            <w:vAlign w:val="center"/>
          </w:tcPr>
          <w:p w14:paraId="1471688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DC4147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27BD0"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64BF30"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079277" w14:textId="77777777" w:rsidR="008E34AA" w:rsidRDefault="008E34AA" w:rsidP="0002469A">
            <w:pPr>
              <w:pStyle w:val="TAC"/>
              <w:rPr>
                <w:lang w:val="en-US" w:eastAsia="zh-CN"/>
              </w:rPr>
            </w:pPr>
          </w:p>
        </w:tc>
      </w:tr>
      <w:tr w:rsidR="008E34AA" w14:paraId="0FA76418" w14:textId="77777777" w:rsidTr="0002469A">
        <w:trPr>
          <w:trHeight w:val="29"/>
        </w:trPr>
        <w:tc>
          <w:tcPr>
            <w:tcW w:w="1848" w:type="dxa"/>
            <w:tcBorders>
              <w:top w:val="nil"/>
              <w:left w:val="single" w:sz="4" w:space="0" w:color="auto"/>
              <w:bottom w:val="nil"/>
              <w:right w:val="single" w:sz="4" w:space="0" w:color="auto"/>
            </w:tcBorders>
            <w:vAlign w:val="center"/>
          </w:tcPr>
          <w:p w14:paraId="5DE756C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EFA2CE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A3EE4"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6B6C8B" w14:textId="77777777" w:rsidR="008E34AA" w:rsidRDefault="008E34AA" w:rsidP="0002469A">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A3007C9" w14:textId="77777777" w:rsidR="008E34AA" w:rsidRDefault="008E34AA" w:rsidP="0002469A">
            <w:pPr>
              <w:pStyle w:val="TAC"/>
              <w:rPr>
                <w:lang w:val="en-US" w:eastAsia="zh-CN"/>
              </w:rPr>
            </w:pPr>
          </w:p>
        </w:tc>
      </w:tr>
      <w:tr w:rsidR="008E34AA" w14:paraId="453F673D" w14:textId="77777777" w:rsidTr="0002469A">
        <w:trPr>
          <w:trHeight w:val="29"/>
        </w:trPr>
        <w:tc>
          <w:tcPr>
            <w:tcW w:w="1848" w:type="dxa"/>
            <w:tcBorders>
              <w:top w:val="nil"/>
              <w:left w:val="single" w:sz="4" w:space="0" w:color="auto"/>
              <w:bottom w:val="nil"/>
              <w:right w:val="single" w:sz="4" w:space="0" w:color="auto"/>
            </w:tcBorders>
            <w:vAlign w:val="center"/>
          </w:tcPr>
          <w:p w14:paraId="23B7976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5391EF7"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5D8E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3FC4DA" w14:textId="77777777" w:rsidR="008E34AA" w:rsidRDefault="008E34AA" w:rsidP="0002469A">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26FC758" w14:textId="77777777" w:rsidR="008E34AA" w:rsidRDefault="008E34AA" w:rsidP="0002469A">
            <w:pPr>
              <w:pStyle w:val="TAC"/>
              <w:rPr>
                <w:lang w:val="en-US" w:eastAsia="zh-CN"/>
              </w:rPr>
            </w:pPr>
            <w:r>
              <w:rPr>
                <w:lang w:val="en-US" w:eastAsia="zh-CN"/>
              </w:rPr>
              <w:t>1</w:t>
            </w:r>
          </w:p>
        </w:tc>
      </w:tr>
      <w:tr w:rsidR="008E34AA" w14:paraId="75CC696F" w14:textId="77777777" w:rsidTr="0002469A">
        <w:trPr>
          <w:trHeight w:val="29"/>
        </w:trPr>
        <w:tc>
          <w:tcPr>
            <w:tcW w:w="1848" w:type="dxa"/>
            <w:tcBorders>
              <w:top w:val="nil"/>
              <w:left w:val="single" w:sz="4" w:space="0" w:color="auto"/>
              <w:bottom w:val="nil"/>
              <w:right w:val="single" w:sz="4" w:space="0" w:color="auto"/>
            </w:tcBorders>
            <w:vAlign w:val="center"/>
          </w:tcPr>
          <w:p w14:paraId="2C687B2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F48976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4176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6319AB" w14:textId="77777777" w:rsidR="008E34AA" w:rsidRDefault="008E34AA" w:rsidP="0002469A">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47DC9EFF" w14:textId="77777777" w:rsidR="008E34AA" w:rsidRDefault="008E34AA" w:rsidP="0002469A">
            <w:pPr>
              <w:pStyle w:val="TAC"/>
              <w:rPr>
                <w:lang w:val="en-US" w:eastAsia="zh-CN"/>
              </w:rPr>
            </w:pPr>
          </w:p>
        </w:tc>
      </w:tr>
      <w:tr w:rsidR="008E34AA" w14:paraId="6A552AC9" w14:textId="77777777" w:rsidTr="0002469A">
        <w:trPr>
          <w:trHeight w:val="29"/>
        </w:trPr>
        <w:tc>
          <w:tcPr>
            <w:tcW w:w="1848" w:type="dxa"/>
            <w:tcBorders>
              <w:top w:val="nil"/>
              <w:left w:val="single" w:sz="4" w:space="0" w:color="auto"/>
              <w:bottom w:val="nil"/>
              <w:right w:val="single" w:sz="4" w:space="0" w:color="auto"/>
            </w:tcBorders>
            <w:vAlign w:val="center"/>
          </w:tcPr>
          <w:p w14:paraId="3DF5CE7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9FFABB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A58B5"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D9BC19" w14:textId="77777777" w:rsidR="008E34AA" w:rsidRDefault="008E34AA" w:rsidP="0002469A">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E11C23B" w14:textId="77777777" w:rsidR="008E34AA" w:rsidRDefault="008E34AA" w:rsidP="0002469A">
            <w:pPr>
              <w:pStyle w:val="TAC"/>
              <w:rPr>
                <w:lang w:val="en-US" w:eastAsia="zh-CN"/>
              </w:rPr>
            </w:pPr>
          </w:p>
        </w:tc>
      </w:tr>
      <w:tr w:rsidR="008E34AA" w14:paraId="08D76289" w14:textId="77777777" w:rsidTr="0002469A">
        <w:trPr>
          <w:trHeight w:val="29"/>
        </w:trPr>
        <w:tc>
          <w:tcPr>
            <w:tcW w:w="1848" w:type="dxa"/>
            <w:tcBorders>
              <w:top w:val="nil"/>
              <w:left w:val="single" w:sz="4" w:space="0" w:color="auto"/>
              <w:bottom w:val="nil"/>
              <w:right w:val="single" w:sz="4" w:space="0" w:color="auto"/>
            </w:tcBorders>
            <w:vAlign w:val="center"/>
          </w:tcPr>
          <w:p w14:paraId="60573EF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E17F47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AEF98"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967D0C"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648259A" w14:textId="77777777" w:rsidR="008E34AA" w:rsidRDefault="008E34AA" w:rsidP="0002469A">
            <w:pPr>
              <w:pStyle w:val="TAC"/>
              <w:rPr>
                <w:lang w:val="en-US" w:eastAsia="zh-CN"/>
              </w:rPr>
            </w:pPr>
            <w:r>
              <w:rPr>
                <w:lang w:val="en-US" w:eastAsia="zh-CN"/>
              </w:rPr>
              <w:t>4 and 5</w:t>
            </w:r>
          </w:p>
        </w:tc>
      </w:tr>
      <w:tr w:rsidR="008E34AA" w14:paraId="56E8D540" w14:textId="77777777" w:rsidTr="0002469A">
        <w:trPr>
          <w:trHeight w:val="29"/>
        </w:trPr>
        <w:tc>
          <w:tcPr>
            <w:tcW w:w="1848" w:type="dxa"/>
            <w:tcBorders>
              <w:top w:val="nil"/>
              <w:left w:val="single" w:sz="4" w:space="0" w:color="auto"/>
              <w:bottom w:val="nil"/>
              <w:right w:val="single" w:sz="4" w:space="0" w:color="auto"/>
            </w:tcBorders>
            <w:vAlign w:val="center"/>
          </w:tcPr>
          <w:p w14:paraId="49EBD03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6A00C3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1C7A9"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55A065" w14:textId="77777777" w:rsidR="008E34AA" w:rsidRDefault="008E34AA" w:rsidP="0002469A">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FF72239" w14:textId="77777777" w:rsidR="008E34AA" w:rsidRDefault="008E34AA" w:rsidP="0002469A">
            <w:pPr>
              <w:pStyle w:val="TAC"/>
              <w:rPr>
                <w:lang w:val="en-US" w:eastAsia="zh-CN"/>
              </w:rPr>
            </w:pPr>
          </w:p>
        </w:tc>
      </w:tr>
      <w:tr w:rsidR="008E34AA" w14:paraId="7FAAD2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49CB5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0AD9AA" w14:textId="77777777" w:rsidR="008E34AA" w:rsidRPr="00EE7808"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D41C5"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E11BCD"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EF45D43" w14:textId="77777777" w:rsidR="008E34AA" w:rsidRDefault="008E34AA" w:rsidP="0002469A">
            <w:pPr>
              <w:pStyle w:val="TAC"/>
              <w:rPr>
                <w:lang w:val="en-US" w:eastAsia="zh-CN"/>
              </w:rPr>
            </w:pPr>
          </w:p>
        </w:tc>
      </w:tr>
      <w:tr w:rsidR="008E34AA" w14:paraId="6AA49B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62AE97" w14:textId="77777777" w:rsidR="008E34AA" w:rsidRDefault="008E34AA" w:rsidP="0002469A">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7FD0B749" w14:textId="77777777" w:rsidR="008E34AA" w:rsidRPr="00EE7808" w:rsidRDefault="008E34AA" w:rsidP="0002469A">
            <w:pPr>
              <w:pStyle w:val="TAC"/>
              <w:rPr>
                <w:vertAlign w:val="superscript"/>
                <w:lang w:val="en-US" w:eastAsia="zh-CN"/>
              </w:rPr>
            </w:pPr>
            <w:r w:rsidRPr="00EE7808">
              <w:rPr>
                <w:lang w:val="en-US" w:eastAsia="zh-CN"/>
              </w:rPr>
              <w:t>n41</w:t>
            </w:r>
            <w:r w:rsidRPr="00EE7808">
              <w:rPr>
                <w:vertAlign w:val="superscript"/>
                <w:lang w:val="en-US" w:eastAsia="zh-CN"/>
              </w:rPr>
              <w:t>7,9</w:t>
            </w:r>
          </w:p>
          <w:p w14:paraId="051462F6" w14:textId="77777777" w:rsidR="008E34AA" w:rsidRPr="00EE7808" w:rsidRDefault="008E34AA" w:rsidP="0002469A">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7A251928" w14:textId="77777777" w:rsidR="008E34AA" w:rsidRDefault="008E34AA" w:rsidP="0002469A">
            <w:pPr>
              <w:pStyle w:val="TAC"/>
              <w:rPr>
                <w:lang w:val="en-US" w:eastAsia="zh-CN" w:bidi="ar"/>
              </w:rPr>
            </w:pPr>
            <w:r w:rsidRPr="00EE7808">
              <w:rPr>
                <w:lang w:val="en-US" w:eastAsia="zh-CN" w:bidi="ar"/>
              </w:rPr>
              <w:t>CA_n25A-n71A</w:t>
            </w:r>
          </w:p>
          <w:p w14:paraId="7C4310A8" w14:textId="77777777" w:rsidR="008E34AA" w:rsidRPr="006D4006" w:rsidRDefault="008E34AA" w:rsidP="0002469A">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33E30A6C"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13A1C9"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32599D" w14:textId="77777777" w:rsidR="008E34AA" w:rsidRDefault="008E34AA" w:rsidP="0002469A">
            <w:pPr>
              <w:pStyle w:val="TAC"/>
              <w:rPr>
                <w:lang w:val="en-US" w:eastAsia="zh-CN"/>
              </w:rPr>
            </w:pPr>
            <w:r>
              <w:rPr>
                <w:lang w:val="en-US" w:eastAsia="zh-CN"/>
              </w:rPr>
              <w:t>0</w:t>
            </w:r>
          </w:p>
        </w:tc>
      </w:tr>
      <w:tr w:rsidR="008E34AA" w14:paraId="345FF464" w14:textId="77777777" w:rsidTr="0002469A">
        <w:trPr>
          <w:trHeight w:val="29"/>
        </w:trPr>
        <w:tc>
          <w:tcPr>
            <w:tcW w:w="1848" w:type="dxa"/>
            <w:tcBorders>
              <w:top w:val="nil"/>
              <w:left w:val="single" w:sz="4" w:space="0" w:color="auto"/>
              <w:bottom w:val="nil"/>
              <w:right w:val="single" w:sz="4" w:space="0" w:color="auto"/>
            </w:tcBorders>
            <w:vAlign w:val="center"/>
          </w:tcPr>
          <w:p w14:paraId="47E891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2F4C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4E131"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9019F2"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405092" w14:textId="77777777" w:rsidR="008E34AA" w:rsidRDefault="008E34AA" w:rsidP="0002469A">
            <w:pPr>
              <w:pStyle w:val="TAC"/>
              <w:rPr>
                <w:lang w:val="en-US" w:eastAsia="zh-CN"/>
              </w:rPr>
            </w:pPr>
          </w:p>
        </w:tc>
      </w:tr>
      <w:tr w:rsidR="008E34AA" w14:paraId="7437C0B1" w14:textId="77777777" w:rsidTr="0002469A">
        <w:trPr>
          <w:trHeight w:val="29"/>
        </w:trPr>
        <w:tc>
          <w:tcPr>
            <w:tcW w:w="1848" w:type="dxa"/>
            <w:tcBorders>
              <w:top w:val="nil"/>
              <w:left w:val="single" w:sz="4" w:space="0" w:color="auto"/>
              <w:bottom w:val="nil"/>
              <w:right w:val="single" w:sz="4" w:space="0" w:color="auto"/>
            </w:tcBorders>
            <w:vAlign w:val="center"/>
          </w:tcPr>
          <w:p w14:paraId="602F63D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515FB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AF439"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D27DA04"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E3A4D7" w14:textId="77777777" w:rsidR="008E34AA" w:rsidRDefault="008E34AA" w:rsidP="0002469A">
            <w:pPr>
              <w:pStyle w:val="TAC"/>
              <w:rPr>
                <w:lang w:val="en-US" w:eastAsia="zh-CN"/>
              </w:rPr>
            </w:pPr>
          </w:p>
        </w:tc>
      </w:tr>
      <w:tr w:rsidR="008E34AA" w14:paraId="51EE7F52" w14:textId="77777777" w:rsidTr="0002469A">
        <w:trPr>
          <w:trHeight w:val="29"/>
        </w:trPr>
        <w:tc>
          <w:tcPr>
            <w:tcW w:w="1848" w:type="dxa"/>
            <w:tcBorders>
              <w:top w:val="nil"/>
              <w:left w:val="single" w:sz="4" w:space="0" w:color="auto"/>
              <w:bottom w:val="nil"/>
              <w:right w:val="single" w:sz="4" w:space="0" w:color="auto"/>
            </w:tcBorders>
            <w:vAlign w:val="center"/>
          </w:tcPr>
          <w:p w14:paraId="19E838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CC92CE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D4196"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59E809"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27AB97" w14:textId="77777777" w:rsidR="008E34AA" w:rsidRDefault="008E34AA" w:rsidP="0002469A">
            <w:pPr>
              <w:pStyle w:val="TAC"/>
              <w:rPr>
                <w:lang w:val="en-US" w:eastAsia="zh-CN"/>
              </w:rPr>
            </w:pPr>
            <w:r>
              <w:rPr>
                <w:lang w:val="en-US" w:eastAsia="zh-CN"/>
              </w:rPr>
              <w:t>1</w:t>
            </w:r>
          </w:p>
        </w:tc>
      </w:tr>
      <w:tr w:rsidR="008E34AA" w14:paraId="7DF27442" w14:textId="77777777" w:rsidTr="0002469A">
        <w:trPr>
          <w:trHeight w:val="29"/>
        </w:trPr>
        <w:tc>
          <w:tcPr>
            <w:tcW w:w="1848" w:type="dxa"/>
            <w:tcBorders>
              <w:top w:val="nil"/>
              <w:left w:val="single" w:sz="4" w:space="0" w:color="auto"/>
              <w:bottom w:val="nil"/>
              <w:right w:val="single" w:sz="4" w:space="0" w:color="auto"/>
            </w:tcBorders>
            <w:vAlign w:val="center"/>
          </w:tcPr>
          <w:p w14:paraId="459740D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A00A1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104B4" w14:textId="77777777" w:rsidR="008E34AA" w:rsidRDefault="008E34AA" w:rsidP="0002469A">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0E4522"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C7EF7BB" w14:textId="77777777" w:rsidR="008E34AA" w:rsidRDefault="008E34AA" w:rsidP="0002469A">
            <w:pPr>
              <w:pStyle w:val="TAC"/>
              <w:rPr>
                <w:lang w:val="en-US" w:eastAsia="zh-CN"/>
              </w:rPr>
            </w:pPr>
          </w:p>
        </w:tc>
      </w:tr>
      <w:tr w:rsidR="008E34AA" w14:paraId="27793631" w14:textId="77777777" w:rsidTr="0002469A">
        <w:trPr>
          <w:trHeight w:val="29"/>
        </w:trPr>
        <w:tc>
          <w:tcPr>
            <w:tcW w:w="1848" w:type="dxa"/>
            <w:tcBorders>
              <w:top w:val="nil"/>
              <w:left w:val="single" w:sz="4" w:space="0" w:color="auto"/>
              <w:bottom w:val="nil"/>
              <w:right w:val="single" w:sz="4" w:space="0" w:color="auto"/>
            </w:tcBorders>
            <w:vAlign w:val="center"/>
          </w:tcPr>
          <w:p w14:paraId="5962F21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EDA48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DE940" w14:textId="77777777" w:rsidR="008E34AA" w:rsidRDefault="008E34AA" w:rsidP="0002469A">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79E8B0"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E05066" w14:textId="77777777" w:rsidR="008E34AA" w:rsidRDefault="008E34AA" w:rsidP="0002469A">
            <w:pPr>
              <w:pStyle w:val="TAC"/>
              <w:rPr>
                <w:lang w:val="en-US" w:eastAsia="zh-CN"/>
              </w:rPr>
            </w:pPr>
          </w:p>
        </w:tc>
      </w:tr>
      <w:tr w:rsidR="008E34AA" w14:paraId="17D9679C" w14:textId="77777777" w:rsidTr="0002469A">
        <w:trPr>
          <w:trHeight w:val="29"/>
        </w:trPr>
        <w:tc>
          <w:tcPr>
            <w:tcW w:w="1848" w:type="dxa"/>
            <w:tcBorders>
              <w:top w:val="nil"/>
              <w:left w:val="single" w:sz="4" w:space="0" w:color="auto"/>
              <w:bottom w:val="nil"/>
              <w:right w:val="single" w:sz="4" w:space="0" w:color="auto"/>
            </w:tcBorders>
            <w:vAlign w:val="center"/>
          </w:tcPr>
          <w:p w14:paraId="7020C72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485C6D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AEB13" w14:textId="77777777" w:rsidR="008E34AA" w:rsidRDefault="008E34AA" w:rsidP="0002469A">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88E2C4"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7028C9" w14:textId="77777777" w:rsidR="008E34AA" w:rsidRDefault="008E34AA" w:rsidP="0002469A">
            <w:pPr>
              <w:pStyle w:val="TAC"/>
              <w:rPr>
                <w:lang w:val="en-US" w:eastAsia="zh-CN"/>
              </w:rPr>
            </w:pPr>
            <w:r>
              <w:rPr>
                <w:lang w:val="en-US" w:eastAsia="zh-CN"/>
              </w:rPr>
              <w:t>4 and 5</w:t>
            </w:r>
          </w:p>
        </w:tc>
      </w:tr>
      <w:tr w:rsidR="008E34AA" w14:paraId="74BE69AD" w14:textId="77777777" w:rsidTr="0002469A">
        <w:trPr>
          <w:trHeight w:val="29"/>
        </w:trPr>
        <w:tc>
          <w:tcPr>
            <w:tcW w:w="1848" w:type="dxa"/>
            <w:tcBorders>
              <w:top w:val="nil"/>
              <w:left w:val="single" w:sz="4" w:space="0" w:color="auto"/>
              <w:bottom w:val="nil"/>
              <w:right w:val="single" w:sz="4" w:space="0" w:color="auto"/>
            </w:tcBorders>
            <w:vAlign w:val="center"/>
          </w:tcPr>
          <w:p w14:paraId="0A68952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92FC0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70B90" w14:textId="77777777" w:rsidR="008E34AA" w:rsidRDefault="008E34AA" w:rsidP="0002469A">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8382F6"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F43BD35" w14:textId="77777777" w:rsidR="008E34AA" w:rsidRDefault="008E34AA" w:rsidP="0002469A">
            <w:pPr>
              <w:pStyle w:val="TAC"/>
              <w:rPr>
                <w:lang w:val="en-US" w:eastAsia="zh-CN"/>
              </w:rPr>
            </w:pPr>
          </w:p>
        </w:tc>
      </w:tr>
      <w:tr w:rsidR="008E34AA" w14:paraId="739740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E9005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BFECF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393C1" w14:textId="77777777" w:rsidR="008E34AA" w:rsidRDefault="008E34AA" w:rsidP="0002469A">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7837E5"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3050B83" w14:textId="77777777" w:rsidR="008E34AA" w:rsidRDefault="008E34AA" w:rsidP="0002469A">
            <w:pPr>
              <w:pStyle w:val="TAC"/>
              <w:rPr>
                <w:lang w:val="en-US" w:eastAsia="zh-CN"/>
              </w:rPr>
            </w:pPr>
          </w:p>
        </w:tc>
      </w:tr>
      <w:tr w:rsidR="008E34AA" w14:paraId="070D297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8CE3DE" w14:textId="77777777" w:rsidR="008E34AA" w:rsidRDefault="008E34AA" w:rsidP="0002469A">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140E68FC" w14:textId="77777777" w:rsidR="008E34AA" w:rsidRPr="009B4355" w:rsidRDefault="008E34AA" w:rsidP="0002469A">
            <w:pPr>
              <w:pStyle w:val="TAC"/>
              <w:rPr>
                <w:lang w:val="en-US" w:eastAsia="zh-CN"/>
              </w:rPr>
            </w:pPr>
            <w:r w:rsidRPr="009B4355">
              <w:rPr>
                <w:lang w:val="en-US" w:eastAsia="zh-CN"/>
              </w:rPr>
              <w:t>CA_n25A-n41A</w:t>
            </w:r>
          </w:p>
          <w:p w14:paraId="07DE3AE8" w14:textId="77777777" w:rsidR="008E34AA" w:rsidRPr="009B4355" w:rsidRDefault="008E34AA" w:rsidP="0002469A">
            <w:pPr>
              <w:pStyle w:val="TAC"/>
              <w:rPr>
                <w:lang w:val="en-US" w:eastAsia="zh-CN"/>
              </w:rPr>
            </w:pPr>
            <w:r w:rsidRPr="009B4355">
              <w:rPr>
                <w:lang w:val="en-US" w:eastAsia="zh-CN"/>
              </w:rPr>
              <w:t>CA_n25A-n71A</w:t>
            </w:r>
          </w:p>
          <w:p w14:paraId="738681F6" w14:textId="77777777" w:rsidR="008E34AA" w:rsidRDefault="008E34AA" w:rsidP="0002469A">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A34B69A"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4DEBB8"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58A70A" w14:textId="77777777" w:rsidR="008E34AA" w:rsidRDefault="008E34AA" w:rsidP="0002469A">
            <w:pPr>
              <w:pStyle w:val="TAC"/>
              <w:rPr>
                <w:lang w:val="en-US" w:eastAsia="zh-CN"/>
              </w:rPr>
            </w:pPr>
            <w:r>
              <w:rPr>
                <w:lang w:val="en-US" w:eastAsia="zh-CN"/>
              </w:rPr>
              <w:t>4 and 5</w:t>
            </w:r>
          </w:p>
        </w:tc>
      </w:tr>
      <w:tr w:rsidR="008E34AA" w14:paraId="674F4129" w14:textId="77777777" w:rsidTr="0002469A">
        <w:trPr>
          <w:trHeight w:val="29"/>
        </w:trPr>
        <w:tc>
          <w:tcPr>
            <w:tcW w:w="1848" w:type="dxa"/>
            <w:tcBorders>
              <w:top w:val="nil"/>
              <w:left w:val="single" w:sz="4" w:space="0" w:color="auto"/>
              <w:bottom w:val="nil"/>
              <w:right w:val="single" w:sz="4" w:space="0" w:color="auto"/>
            </w:tcBorders>
            <w:vAlign w:val="center"/>
          </w:tcPr>
          <w:p w14:paraId="1EFD67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A849AB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10805"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0D8D0C"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2E8C80B" w14:textId="77777777" w:rsidR="008E34AA" w:rsidRDefault="008E34AA" w:rsidP="0002469A">
            <w:pPr>
              <w:pStyle w:val="TAC"/>
              <w:rPr>
                <w:lang w:val="en-US" w:eastAsia="zh-CN"/>
              </w:rPr>
            </w:pPr>
          </w:p>
        </w:tc>
      </w:tr>
      <w:tr w:rsidR="008E34AA" w14:paraId="16E5C3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83A2C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0880C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28134"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639956"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9FE2BDF" w14:textId="77777777" w:rsidR="008E34AA" w:rsidRDefault="008E34AA" w:rsidP="0002469A">
            <w:pPr>
              <w:pStyle w:val="TAC"/>
              <w:rPr>
                <w:lang w:val="en-US" w:eastAsia="zh-CN"/>
              </w:rPr>
            </w:pPr>
          </w:p>
        </w:tc>
      </w:tr>
      <w:tr w:rsidR="008E34AA" w14:paraId="03CE867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7808C21" w14:textId="77777777" w:rsidR="008E34AA" w:rsidRDefault="008E34AA" w:rsidP="0002469A">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98C7699" w14:textId="77777777" w:rsidR="008E34AA" w:rsidRPr="009B4355" w:rsidRDefault="008E34AA" w:rsidP="0002469A">
            <w:pPr>
              <w:pStyle w:val="TAC"/>
              <w:rPr>
                <w:lang w:val="en-US" w:eastAsia="zh-CN"/>
              </w:rPr>
            </w:pPr>
            <w:r w:rsidRPr="009B4355">
              <w:rPr>
                <w:lang w:val="en-US" w:eastAsia="zh-CN"/>
              </w:rPr>
              <w:t>CA_n25A-n41A</w:t>
            </w:r>
          </w:p>
          <w:p w14:paraId="4CAEB6A7" w14:textId="77777777" w:rsidR="008E34AA" w:rsidRPr="009B4355" w:rsidRDefault="008E34AA" w:rsidP="0002469A">
            <w:pPr>
              <w:pStyle w:val="TAC"/>
              <w:rPr>
                <w:lang w:val="en-US" w:eastAsia="zh-CN"/>
              </w:rPr>
            </w:pPr>
            <w:r w:rsidRPr="009B4355">
              <w:rPr>
                <w:lang w:val="en-US" w:eastAsia="zh-CN"/>
              </w:rPr>
              <w:t>CA_n25A-n71A</w:t>
            </w:r>
          </w:p>
          <w:p w14:paraId="65A21429" w14:textId="77777777" w:rsidR="008E34AA" w:rsidRDefault="008E34AA" w:rsidP="0002469A">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5EC4D87"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66E559"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794EBC" w14:textId="77777777" w:rsidR="008E34AA" w:rsidRDefault="008E34AA" w:rsidP="0002469A">
            <w:pPr>
              <w:pStyle w:val="TAC"/>
              <w:rPr>
                <w:lang w:val="en-US" w:eastAsia="zh-CN"/>
              </w:rPr>
            </w:pPr>
            <w:r>
              <w:rPr>
                <w:lang w:val="en-US" w:eastAsia="zh-CN"/>
              </w:rPr>
              <w:t>4 and 5</w:t>
            </w:r>
          </w:p>
        </w:tc>
      </w:tr>
      <w:tr w:rsidR="008E34AA" w14:paraId="0B1AD8B2" w14:textId="77777777" w:rsidTr="0002469A">
        <w:trPr>
          <w:trHeight w:val="29"/>
        </w:trPr>
        <w:tc>
          <w:tcPr>
            <w:tcW w:w="1848" w:type="dxa"/>
            <w:tcBorders>
              <w:top w:val="nil"/>
              <w:left w:val="single" w:sz="4" w:space="0" w:color="auto"/>
              <w:bottom w:val="nil"/>
              <w:right w:val="single" w:sz="4" w:space="0" w:color="auto"/>
            </w:tcBorders>
            <w:vAlign w:val="center"/>
          </w:tcPr>
          <w:p w14:paraId="2509935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656F9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662D8"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BAEFD4"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B8F7F7E" w14:textId="77777777" w:rsidR="008E34AA" w:rsidRDefault="008E34AA" w:rsidP="0002469A">
            <w:pPr>
              <w:pStyle w:val="TAC"/>
              <w:rPr>
                <w:lang w:val="en-US" w:eastAsia="zh-CN"/>
              </w:rPr>
            </w:pPr>
          </w:p>
        </w:tc>
      </w:tr>
      <w:tr w:rsidR="008E34AA" w14:paraId="5E7C096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F7E8E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F91C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87CA5"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52C1B9"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4DEB2BF" w14:textId="77777777" w:rsidR="008E34AA" w:rsidRDefault="008E34AA" w:rsidP="0002469A">
            <w:pPr>
              <w:pStyle w:val="TAC"/>
              <w:rPr>
                <w:lang w:val="en-US" w:eastAsia="zh-CN"/>
              </w:rPr>
            </w:pPr>
          </w:p>
        </w:tc>
      </w:tr>
      <w:tr w:rsidR="008E34AA" w14:paraId="11BB53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780865C" w14:textId="77777777" w:rsidR="008E34AA" w:rsidRDefault="008E34AA" w:rsidP="0002469A">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78AF5322" w14:textId="77777777" w:rsidR="008E34AA" w:rsidRDefault="008E34AA" w:rsidP="0002469A">
            <w:pPr>
              <w:pStyle w:val="TAC"/>
              <w:rPr>
                <w:lang w:val="en-US" w:eastAsia="zh-CN"/>
              </w:rPr>
            </w:pPr>
            <w:r>
              <w:rPr>
                <w:lang w:val="en-US" w:eastAsia="zh-CN"/>
              </w:rPr>
              <w:t>CA_n25A-n41A</w:t>
            </w:r>
          </w:p>
          <w:p w14:paraId="791525C6" w14:textId="77777777" w:rsidR="008E34AA" w:rsidRDefault="008E34AA" w:rsidP="0002469A">
            <w:pPr>
              <w:pStyle w:val="TAC"/>
              <w:rPr>
                <w:lang w:val="en-US" w:eastAsia="zh-CN"/>
              </w:rPr>
            </w:pPr>
            <w:r>
              <w:rPr>
                <w:lang w:val="en-US" w:eastAsia="zh-CN"/>
              </w:rPr>
              <w:t>CA_n25A-n71A</w:t>
            </w:r>
          </w:p>
          <w:p w14:paraId="3B5728D2" w14:textId="77777777" w:rsidR="008E34AA" w:rsidRDefault="008E34AA" w:rsidP="0002469A">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9C5DEED"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05ED62"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70A6CA" w14:textId="77777777" w:rsidR="008E34AA" w:rsidRDefault="008E34AA" w:rsidP="0002469A">
            <w:pPr>
              <w:pStyle w:val="TAC"/>
              <w:rPr>
                <w:lang w:val="en-US" w:eastAsia="zh-CN"/>
              </w:rPr>
            </w:pPr>
            <w:r>
              <w:rPr>
                <w:lang w:val="en-US" w:eastAsia="zh-CN"/>
              </w:rPr>
              <w:t>4 and 5</w:t>
            </w:r>
          </w:p>
        </w:tc>
      </w:tr>
      <w:tr w:rsidR="008E34AA" w14:paraId="055B8D38" w14:textId="77777777" w:rsidTr="0002469A">
        <w:trPr>
          <w:trHeight w:val="29"/>
        </w:trPr>
        <w:tc>
          <w:tcPr>
            <w:tcW w:w="1848" w:type="dxa"/>
            <w:tcBorders>
              <w:top w:val="nil"/>
              <w:left w:val="single" w:sz="4" w:space="0" w:color="auto"/>
              <w:bottom w:val="nil"/>
              <w:right w:val="single" w:sz="4" w:space="0" w:color="auto"/>
            </w:tcBorders>
            <w:vAlign w:val="center"/>
          </w:tcPr>
          <w:p w14:paraId="5A74824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B5DB9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52F5A"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E67C32"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7F373E3C" w14:textId="77777777" w:rsidR="008E34AA" w:rsidRDefault="008E34AA" w:rsidP="0002469A">
            <w:pPr>
              <w:pStyle w:val="TAC"/>
              <w:rPr>
                <w:lang w:val="en-US" w:eastAsia="zh-CN"/>
              </w:rPr>
            </w:pPr>
          </w:p>
        </w:tc>
      </w:tr>
      <w:tr w:rsidR="008E34AA" w14:paraId="54C7C50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4555E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FDD1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E2C53"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072D7E"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668FD3D" w14:textId="77777777" w:rsidR="008E34AA" w:rsidRDefault="008E34AA" w:rsidP="0002469A">
            <w:pPr>
              <w:pStyle w:val="TAC"/>
              <w:rPr>
                <w:lang w:val="en-US" w:eastAsia="zh-CN"/>
              </w:rPr>
            </w:pPr>
          </w:p>
        </w:tc>
      </w:tr>
      <w:tr w:rsidR="008E34AA" w14:paraId="33AA616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EDF9743" w14:textId="77777777" w:rsidR="008E34AA" w:rsidRDefault="008E34AA" w:rsidP="0002469A">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32BA8B68" w14:textId="77777777" w:rsidR="008E34AA" w:rsidRPr="00BA4735" w:rsidRDefault="008E34AA" w:rsidP="0002469A">
            <w:pPr>
              <w:pStyle w:val="TAC"/>
              <w:rPr>
                <w:vertAlign w:val="superscript"/>
                <w:lang w:val="en-US" w:eastAsia="zh-CN"/>
              </w:rPr>
            </w:pPr>
            <w:r w:rsidRPr="00BA4735">
              <w:rPr>
                <w:lang w:val="en-US" w:eastAsia="zh-CN"/>
              </w:rPr>
              <w:t>n41</w:t>
            </w:r>
            <w:r w:rsidRPr="00BA4735">
              <w:rPr>
                <w:vertAlign w:val="superscript"/>
                <w:lang w:val="en-US" w:eastAsia="zh-CN"/>
              </w:rPr>
              <w:t>7,9</w:t>
            </w:r>
          </w:p>
          <w:p w14:paraId="3982D2BF" w14:textId="77777777" w:rsidR="008E34AA" w:rsidRDefault="008E34AA" w:rsidP="0002469A">
            <w:pPr>
              <w:pStyle w:val="TAC"/>
              <w:rPr>
                <w:vertAlign w:val="superscript"/>
                <w:lang w:val="en-US"/>
              </w:rPr>
            </w:pPr>
            <w:r w:rsidRPr="00BA4735">
              <w:rPr>
                <w:lang w:val="en-US"/>
              </w:rPr>
              <w:t>CA_n25A-n41A</w:t>
            </w:r>
            <w:r w:rsidRPr="00BA4735">
              <w:rPr>
                <w:vertAlign w:val="superscript"/>
                <w:lang w:val="en-US"/>
              </w:rPr>
              <w:t>7</w:t>
            </w:r>
          </w:p>
          <w:p w14:paraId="6ADBCB8A" w14:textId="77777777" w:rsidR="008E34AA" w:rsidRPr="00BA4735" w:rsidRDefault="008E34AA" w:rsidP="0002469A">
            <w:pPr>
              <w:pStyle w:val="TAC"/>
              <w:rPr>
                <w:vertAlign w:val="superscript"/>
                <w:lang w:val="en-US"/>
              </w:rPr>
            </w:pPr>
            <w:r w:rsidRPr="00BA4735">
              <w:rPr>
                <w:lang w:val="en-US"/>
              </w:rPr>
              <w:t>CA_n25A-n71A</w:t>
            </w:r>
          </w:p>
          <w:p w14:paraId="0D1C6B64" w14:textId="77777777" w:rsidR="008E34AA" w:rsidRPr="00BA4735" w:rsidRDefault="008E34AA" w:rsidP="0002469A">
            <w:pPr>
              <w:pStyle w:val="TAC"/>
              <w:rPr>
                <w:vertAlign w:val="superscript"/>
                <w:lang w:val="en-US"/>
              </w:rPr>
            </w:pPr>
            <w:r w:rsidRPr="00BA4735">
              <w:rPr>
                <w:lang w:val="en-US"/>
              </w:rPr>
              <w:t>CA_n41A-n71A</w:t>
            </w:r>
            <w:r w:rsidRPr="00BA4735">
              <w:rPr>
                <w:vertAlign w:val="superscript"/>
                <w:lang w:val="en-US"/>
              </w:rPr>
              <w:t>7</w:t>
            </w:r>
          </w:p>
          <w:p w14:paraId="1650915B" w14:textId="77777777" w:rsidR="008E34AA" w:rsidRDefault="008E34AA" w:rsidP="0002469A">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BE5021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8ED2E7"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3D9C86" w14:textId="77777777" w:rsidR="008E34AA" w:rsidRDefault="008E34AA" w:rsidP="0002469A">
            <w:pPr>
              <w:pStyle w:val="TAC"/>
              <w:rPr>
                <w:rFonts w:cs="Arial"/>
                <w:szCs w:val="18"/>
                <w:lang w:val="en-US" w:eastAsia="zh-CN"/>
              </w:rPr>
            </w:pPr>
            <w:r>
              <w:rPr>
                <w:lang w:val="en-US" w:eastAsia="zh-CN"/>
              </w:rPr>
              <w:t>0</w:t>
            </w:r>
          </w:p>
        </w:tc>
      </w:tr>
      <w:tr w:rsidR="008E34AA" w14:paraId="6CF1919F" w14:textId="77777777" w:rsidTr="0002469A">
        <w:trPr>
          <w:trHeight w:val="29"/>
        </w:trPr>
        <w:tc>
          <w:tcPr>
            <w:tcW w:w="1848" w:type="dxa"/>
            <w:tcBorders>
              <w:top w:val="nil"/>
              <w:left w:val="single" w:sz="4" w:space="0" w:color="auto"/>
              <w:bottom w:val="nil"/>
              <w:right w:val="single" w:sz="4" w:space="0" w:color="auto"/>
            </w:tcBorders>
            <w:vAlign w:val="center"/>
          </w:tcPr>
          <w:p w14:paraId="2A6854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7FEB1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BA9D6"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5F675C" w14:textId="77777777" w:rsidR="008E34AA" w:rsidRDefault="008E34AA" w:rsidP="0002469A">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010D0E7D" w14:textId="77777777" w:rsidR="008E34AA" w:rsidRDefault="008E34AA" w:rsidP="0002469A">
            <w:pPr>
              <w:pStyle w:val="TAC"/>
              <w:rPr>
                <w:rFonts w:cs="Arial"/>
                <w:szCs w:val="18"/>
                <w:lang w:val="en-US" w:eastAsia="zh-CN"/>
              </w:rPr>
            </w:pPr>
          </w:p>
        </w:tc>
      </w:tr>
      <w:tr w:rsidR="008E34AA" w14:paraId="31D99B7F" w14:textId="77777777" w:rsidTr="0002469A">
        <w:trPr>
          <w:trHeight w:val="29"/>
        </w:trPr>
        <w:tc>
          <w:tcPr>
            <w:tcW w:w="1848" w:type="dxa"/>
            <w:tcBorders>
              <w:top w:val="nil"/>
              <w:left w:val="single" w:sz="4" w:space="0" w:color="auto"/>
              <w:bottom w:val="nil"/>
              <w:right w:val="single" w:sz="4" w:space="0" w:color="auto"/>
            </w:tcBorders>
            <w:vAlign w:val="center"/>
          </w:tcPr>
          <w:p w14:paraId="0A6C742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DB0D70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71A98"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03D8EA"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A55C7B" w14:textId="77777777" w:rsidR="008E34AA" w:rsidRDefault="008E34AA" w:rsidP="0002469A">
            <w:pPr>
              <w:pStyle w:val="TAC"/>
              <w:rPr>
                <w:rFonts w:cs="Arial"/>
                <w:szCs w:val="18"/>
                <w:lang w:val="en-US" w:eastAsia="zh-CN"/>
              </w:rPr>
            </w:pPr>
          </w:p>
        </w:tc>
      </w:tr>
      <w:tr w:rsidR="008E34AA" w14:paraId="694DD5BE" w14:textId="77777777" w:rsidTr="0002469A">
        <w:trPr>
          <w:trHeight w:val="29"/>
        </w:trPr>
        <w:tc>
          <w:tcPr>
            <w:tcW w:w="1848" w:type="dxa"/>
            <w:tcBorders>
              <w:top w:val="nil"/>
              <w:left w:val="single" w:sz="4" w:space="0" w:color="auto"/>
              <w:bottom w:val="nil"/>
              <w:right w:val="single" w:sz="4" w:space="0" w:color="auto"/>
            </w:tcBorders>
            <w:vAlign w:val="center"/>
          </w:tcPr>
          <w:p w14:paraId="042F358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226109B"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7CE7F"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999CDA"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23324F" w14:textId="77777777" w:rsidR="008E34AA" w:rsidRDefault="008E34AA" w:rsidP="0002469A">
            <w:pPr>
              <w:pStyle w:val="TAC"/>
              <w:rPr>
                <w:rFonts w:cs="Arial"/>
                <w:szCs w:val="18"/>
                <w:lang w:val="en-US" w:eastAsia="zh-CN"/>
              </w:rPr>
            </w:pPr>
            <w:r>
              <w:rPr>
                <w:rFonts w:cs="Arial"/>
                <w:szCs w:val="18"/>
                <w:lang w:val="en-US" w:eastAsia="zh-CN"/>
              </w:rPr>
              <w:t>1</w:t>
            </w:r>
          </w:p>
        </w:tc>
      </w:tr>
      <w:tr w:rsidR="008E34AA" w14:paraId="728255B4" w14:textId="77777777" w:rsidTr="0002469A">
        <w:trPr>
          <w:trHeight w:val="29"/>
        </w:trPr>
        <w:tc>
          <w:tcPr>
            <w:tcW w:w="1848" w:type="dxa"/>
            <w:tcBorders>
              <w:top w:val="nil"/>
              <w:left w:val="single" w:sz="4" w:space="0" w:color="auto"/>
              <w:bottom w:val="nil"/>
              <w:right w:val="single" w:sz="4" w:space="0" w:color="auto"/>
            </w:tcBorders>
            <w:vAlign w:val="center"/>
          </w:tcPr>
          <w:p w14:paraId="6A0DBA1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A88C39"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84351"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DB67BF" w14:textId="77777777" w:rsidR="008E34AA" w:rsidRDefault="008E34AA" w:rsidP="0002469A">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127E4D4" w14:textId="77777777" w:rsidR="008E34AA" w:rsidRDefault="008E34AA" w:rsidP="0002469A">
            <w:pPr>
              <w:pStyle w:val="TAC"/>
              <w:rPr>
                <w:rFonts w:cs="Arial"/>
                <w:szCs w:val="18"/>
                <w:lang w:val="en-US" w:eastAsia="zh-CN"/>
              </w:rPr>
            </w:pPr>
          </w:p>
        </w:tc>
      </w:tr>
      <w:tr w:rsidR="008E34AA" w14:paraId="61106D86" w14:textId="77777777" w:rsidTr="0002469A">
        <w:trPr>
          <w:trHeight w:val="29"/>
        </w:trPr>
        <w:tc>
          <w:tcPr>
            <w:tcW w:w="1848" w:type="dxa"/>
            <w:tcBorders>
              <w:top w:val="nil"/>
              <w:left w:val="single" w:sz="4" w:space="0" w:color="auto"/>
              <w:bottom w:val="nil"/>
              <w:right w:val="single" w:sz="4" w:space="0" w:color="auto"/>
            </w:tcBorders>
            <w:vAlign w:val="center"/>
          </w:tcPr>
          <w:p w14:paraId="0D1EDF8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4728DF7"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BD3EF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250B28"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29C251" w14:textId="77777777" w:rsidR="008E34AA" w:rsidRDefault="008E34AA" w:rsidP="0002469A">
            <w:pPr>
              <w:pStyle w:val="TAC"/>
              <w:rPr>
                <w:rFonts w:cs="Arial"/>
                <w:szCs w:val="18"/>
                <w:lang w:val="en-US" w:eastAsia="zh-CN"/>
              </w:rPr>
            </w:pPr>
          </w:p>
        </w:tc>
      </w:tr>
      <w:tr w:rsidR="008E34AA" w14:paraId="2D2059CF" w14:textId="77777777" w:rsidTr="0002469A">
        <w:trPr>
          <w:trHeight w:val="29"/>
        </w:trPr>
        <w:tc>
          <w:tcPr>
            <w:tcW w:w="1848" w:type="dxa"/>
            <w:tcBorders>
              <w:top w:val="nil"/>
              <w:left w:val="single" w:sz="4" w:space="0" w:color="auto"/>
              <w:bottom w:val="nil"/>
              <w:right w:val="single" w:sz="4" w:space="0" w:color="auto"/>
            </w:tcBorders>
            <w:vAlign w:val="center"/>
          </w:tcPr>
          <w:p w14:paraId="4E468E3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C99F7B"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7F591"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94AB3F"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17A551E" w14:textId="77777777" w:rsidR="008E34AA" w:rsidRDefault="008E34AA" w:rsidP="0002469A">
            <w:pPr>
              <w:pStyle w:val="TAC"/>
              <w:rPr>
                <w:rFonts w:cs="Arial"/>
                <w:szCs w:val="18"/>
                <w:lang w:val="en-US" w:eastAsia="zh-CN"/>
              </w:rPr>
            </w:pPr>
            <w:r>
              <w:rPr>
                <w:lang w:val="en-US" w:eastAsia="zh-CN"/>
              </w:rPr>
              <w:t>4 and 5</w:t>
            </w:r>
          </w:p>
        </w:tc>
      </w:tr>
      <w:tr w:rsidR="008E34AA" w14:paraId="24C47DD0" w14:textId="77777777" w:rsidTr="0002469A">
        <w:trPr>
          <w:trHeight w:val="29"/>
        </w:trPr>
        <w:tc>
          <w:tcPr>
            <w:tcW w:w="1848" w:type="dxa"/>
            <w:tcBorders>
              <w:top w:val="nil"/>
              <w:left w:val="single" w:sz="4" w:space="0" w:color="auto"/>
              <w:bottom w:val="nil"/>
              <w:right w:val="single" w:sz="4" w:space="0" w:color="auto"/>
            </w:tcBorders>
            <w:vAlign w:val="center"/>
          </w:tcPr>
          <w:p w14:paraId="4D2221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17E7479"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71B13"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E68EEE"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50610F0" w14:textId="77777777" w:rsidR="008E34AA" w:rsidRDefault="008E34AA" w:rsidP="0002469A">
            <w:pPr>
              <w:pStyle w:val="TAC"/>
              <w:rPr>
                <w:rFonts w:cs="Arial"/>
                <w:szCs w:val="18"/>
                <w:lang w:val="en-US" w:eastAsia="zh-CN"/>
              </w:rPr>
            </w:pPr>
          </w:p>
        </w:tc>
      </w:tr>
      <w:tr w:rsidR="008E34AA" w14:paraId="4A66A95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1B580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0BBDC2"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B9970"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BA2EFC"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BA95676" w14:textId="77777777" w:rsidR="008E34AA" w:rsidRDefault="008E34AA" w:rsidP="0002469A">
            <w:pPr>
              <w:pStyle w:val="TAC"/>
              <w:rPr>
                <w:rFonts w:cs="Arial"/>
                <w:szCs w:val="18"/>
                <w:lang w:val="en-US" w:eastAsia="zh-CN"/>
              </w:rPr>
            </w:pPr>
          </w:p>
        </w:tc>
      </w:tr>
      <w:tr w:rsidR="008E34AA" w14:paraId="7E3EB8B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7B121F" w14:textId="77777777" w:rsidR="008E34AA" w:rsidRDefault="008E34AA" w:rsidP="0002469A">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0F730CDA" w14:textId="77777777" w:rsidR="008E34AA" w:rsidRDefault="008E34AA" w:rsidP="0002469A">
            <w:pPr>
              <w:pStyle w:val="TAC"/>
              <w:rPr>
                <w:lang w:val="en-US" w:eastAsia="zh-CN"/>
              </w:rPr>
            </w:pPr>
            <w:r>
              <w:rPr>
                <w:lang w:val="en-US" w:eastAsia="zh-CN"/>
              </w:rPr>
              <w:t>CA_n25A-n41A</w:t>
            </w:r>
          </w:p>
          <w:p w14:paraId="4BC0B5A7" w14:textId="77777777" w:rsidR="008E34AA" w:rsidRDefault="008E34AA" w:rsidP="0002469A">
            <w:pPr>
              <w:pStyle w:val="TAC"/>
              <w:rPr>
                <w:lang w:val="en-US" w:eastAsia="zh-CN"/>
              </w:rPr>
            </w:pPr>
            <w:r>
              <w:rPr>
                <w:lang w:val="en-US" w:eastAsia="zh-CN"/>
              </w:rPr>
              <w:t>CA_n25A-n71A</w:t>
            </w:r>
          </w:p>
          <w:p w14:paraId="3B0592D2" w14:textId="77777777" w:rsidR="008E34AA" w:rsidRDefault="008E34AA" w:rsidP="0002469A">
            <w:pPr>
              <w:pStyle w:val="TAC"/>
              <w:rPr>
                <w:lang w:val="en-US" w:eastAsia="zh-CN"/>
              </w:rPr>
            </w:pPr>
            <w:r>
              <w:rPr>
                <w:lang w:val="en-US" w:eastAsia="zh-CN"/>
              </w:rPr>
              <w:t>CA_n41A-n71A</w:t>
            </w:r>
          </w:p>
          <w:p w14:paraId="5FDE633F" w14:textId="77777777" w:rsidR="008E34AA" w:rsidRDefault="008E34AA" w:rsidP="0002469A">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192435F"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2F8B66"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2039382" w14:textId="77777777" w:rsidR="008E34AA" w:rsidRDefault="008E34AA" w:rsidP="0002469A">
            <w:pPr>
              <w:pStyle w:val="TAC"/>
              <w:rPr>
                <w:rFonts w:cs="Arial"/>
                <w:szCs w:val="18"/>
                <w:lang w:val="en-US" w:eastAsia="zh-CN"/>
              </w:rPr>
            </w:pPr>
            <w:r>
              <w:rPr>
                <w:lang w:val="en-US" w:eastAsia="zh-CN"/>
              </w:rPr>
              <w:t>4 and 5</w:t>
            </w:r>
          </w:p>
        </w:tc>
      </w:tr>
      <w:tr w:rsidR="008E34AA" w14:paraId="1D914654" w14:textId="77777777" w:rsidTr="0002469A">
        <w:trPr>
          <w:trHeight w:val="29"/>
        </w:trPr>
        <w:tc>
          <w:tcPr>
            <w:tcW w:w="1848" w:type="dxa"/>
            <w:tcBorders>
              <w:top w:val="nil"/>
              <w:left w:val="single" w:sz="4" w:space="0" w:color="auto"/>
              <w:bottom w:val="nil"/>
              <w:right w:val="single" w:sz="4" w:space="0" w:color="auto"/>
            </w:tcBorders>
            <w:vAlign w:val="center"/>
          </w:tcPr>
          <w:p w14:paraId="47404FA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3D2638"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FF6AF"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73DDD"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D6D1A28" w14:textId="77777777" w:rsidR="008E34AA" w:rsidRDefault="008E34AA" w:rsidP="0002469A">
            <w:pPr>
              <w:pStyle w:val="TAC"/>
              <w:rPr>
                <w:rFonts w:cs="Arial"/>
                <w:szCs w:val="18"/>
                <w:lang w:val="en-US" w:eastAsia="zh-CN"/>
              </w:rPr>
            </w:pPr>
          </w:p>
        </w:tc>
      </w:tr>
      <w:tr w:rsidR="008E34AA" w14:paraId="7C6DD30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43B72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D6BE5E"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1FC81"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50D155"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57B7614" w14:textId="77777777" w:rsidR="008E34AA" w:rsidRDefault="008E34AA" w:rsidP="0002469A">
            <w:pPr>
              <w:pStyle w:val="TAC"/>
              <w:rPr>
                <w:rFonts w:cs="Arial"/>
                <w:szCs w:val="18"/>
                <w:lang w:val="en-US" w:eastAsia="zh-CN"/>
              </w:rPr>
            </w:pPr>
          </w:p>
        </w:tc>
      </w:tr>
      <w:tr w:rsidR="008E34AA" w14:paraId="5AC616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C46883F" w14:textId="77777777" w:rsidR="008E34AA" w:rsidRDefault="008E34AA" w:rsidP="0002469A">
            <w:pPr>
              <w:pStyle w:val="TAC"/>
              <w:rPr>
                <w:lang w:val="en-US" w:eastAsia="zh-CN"/>
              </w:rPr>
            </w:pPr>
            <w:r>
              <w:rPr>
                <w:lang w:val="en-US" w:eastAsia="zh-CN"/>
              </w:rPr>
              <w:lastRenderedPageBreak/>
              <w:t>CA_n25A-n41C-n71(2A)</w:t>
            </w:r>
          </w:p>
        </w:tc>
        <w:tc>
          <w:tcPr>
            <w:tcW w:w="1878" w:type="dxa"/>
            <w:tcBorders>
              <w:top w:val="single" w:sz="4" w:space="0" w:color="auto"/>
              <w:left w:val="single" w:sz="4" w:space="0" w:color="auto"/>
              <w:bottom w:val="nil"/>
              <w:right w:val="single" w:sz="4" w:space="0" w:color="auto"/>
            </w:tcBorders>
            <w:vAlign w:val="center"/>
          </w:tcPr>
          <w:p w14:paraId="58E5895D" w14:textId="77777777" w:rsidR="008E34AA" w:rsidRDefault="008E34AA" w:rsidP="0002469A">
            <w:pPr>
              <w:pStyle w:val="TAC"/>
              <w:rPr>
                <w:lang w:val="en-US" w:eastAsia="zh-CN"/>
              </w:rPr>
            </w:pPr>
            <w:r>
              <w:rPr>
                <w:lang w:val="en-US" w:eastAsia="zh-CN"/>
              </w:rPr>
              <w:t>CA_n25A-n41A</w:t>
            </w:r>
          </w:p>
          <w:p w14:paraId="78D3A2A0" w14:textId="77777777" w:rsidR="008E34AA" w:rsidRDefault="008E34AA" w:rsidP="0002469A">
            <w:pPr>
              <w:pStyle w:val="TAC"/>
              <w:rPr>
                <w:lang w:val="en-US" w:eastAsia="zh-CN"/>
              </w:rPr>
            </w:pPr>
            <w:r>
              <w:rPr>
                <w:lang w:val="en-US" w:eastAsia="zh-CN"/>
              </w:rPr>
              <w:t>CA_n25A-n71A</w:t>
            </w:r>
          </w:p>
          <w:p w14:paraId="6A12DF44" w14:textId="77777777" w:rsidR="008E34AA" w:rsidRDefault="008E34AA" w:rsidP="0002469A">
            <w:pPr>
              <w:pStyle w:val="TAC"/>
              <w:rPr>
                <w:lang w:val="en-US" w:eastAsia="zh-CN"/>
              </w:rPr>
            </w:pPr>
            <w:r>
              <w:rPr>
                <w:lang w:val="en-US" w:eastAsia="zh-CN"/>
              </w:rPr>
              <w:t>CA_n41A-n71A</w:t>
            </w:r>
          </w:p>
          <w:p w14:paraId="710C1961" w14:textId="77777777" w:rsidR="008E34AA" w:rsidRDefault="008E34AA" w:rsidP="0002469A">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8368ABB"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7528BC"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2CA8976E" w14:textId="77777777" w:rsidR="008E34AA" w:rsidRDefault="008E34AA" w:rsidP="0002469A">
            <w:pPr>
              <w:pStyle w:val="TAC"/>
              <w:rPr>
                <w:rFonts w:cs="Arial"/>
                <w:szCs w:val="18"/>
                <w:lang w:val="en-US" w:eastAsia="zh-CN"/>
              </w:rPr>
            </w:pPr>
            <w:r>
              <w:rPr>
                <w:lang w:val="en-US" w:eastAsia="zh-CN"/>
              </w:rPr>
              <w:t>4 and 5</w:t>
            </w:r>
          </w:p>
        </w:tc>
      </w:tr>
      <w:tr w:rsidR="008E34AA" w14:paraId="0FB865BF" w14:textId="77777777" w:rsidTr="0002469A">
        <w:trPr>
          <w:trHeight w:val="29"/>
        </w:trPr>
        <w:tc>
          <w:tcPr>
            <w:tcW w:w="1848" w:type="dxa"/>
            <w:tcBorders>
              <w:top w:val="nil"/>
              <w:left w:val="single" w:sz="4" w:space="0" w:color="auto"/>
              <w:bottom w:val="nil"/>
              <w:right w:val="single" w:sz="4" w:space="0" w:color="auto"/>
            </w:tcBorders>
            <w:vAlign w:val="center"/>
          </w:tcPr>
          <w:p w14:paraId="7C5447C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53336D"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8C007"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1BA7CF"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6016CD1" w14:textId="77777777" w:rsidR="008E34AA" w:rsidRDefault="008E34AA" w:rsidP="0002469A">
            <w:pPr>
              <w:pStyle w:val="TAC"/>
              <w:rPr>
                <w:rFonts w:cs="Arial"/>
                <w:szCs w:val="18"/>
                <w:lang w:val="en-US" w:eastAsia="zh-CN"/>
              </w:rPr>
            </w:pPr>
          </w:p>
        </w:tc>
      </w:tr>
      <w:tr w:rsidR="008E34AA" w14:paraId="150E90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23FF5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088EB7"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7ECF5"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2A2AD4"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FB9C6DA" w14:textId="77777777" w:rsidR="008E34AA" w:rsidRDefault="008E34AA" w:rsidP="0002469A">
            <w:pPr>
              <w:pStyle w:val="TAC"/>
              <w:rPr>
                <w:rFonts w:cs="Arial"/>
                <w:szCs w:val="18"/>
                <w:lang w:val="en-US" w:eastAsia="zh-CN"/>
              </w:rPr>
            </w:pPr>
          </w:p>
        </w:tc>
      </w:tr>
      <w:tr w:rsidR="008E34AA" w14:paraId="1874157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BB3FD6" w14:textId="77777777" w:rsidR="008E34AA" w:rsidRDefault="008E34AA" w:rsidP="0002469A">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2C8CE164" w14:textId="77777777" w:rsidR="008E34AA" w:rsidRDefault="008E34AA" w:rsidP="0002469A">
            <w:pPr>
              <w:pStyle w:val="TAC"/>
              <w:rPr>
                <w:szCs w:val="18"/>
                <w:lang w:val="en-US"/>
              </w:rPr>
            </w:pPr>
            <w:r>
              <w:rPr>
                <w:szCs w:val="18"/>
                <w:lang w:val="en-US"/>
              </w:rPr>
              <w:t>CA_n25A-n41A</w:t>
            </w:r>
          </w:p>
          <w:p w14:paraId="33AF7B57" w14:textId="77777777" w:rsidR="008E34AA" w:rsidRDefault="008E34AA" w:rsidP="0002469A">
            <w:pPr>
              <w:pStyle w:val="TAC"/>
              <w:rPr>
                <w:szCs w:val="18"/>
                <w:lang w:val="en-US"/>
              </w:rPr>
            </w:pPr>
            <w:r>
              <w:rPr>
                <w:szCs w:val="18"/>
                <w:lang w:val="en-US"/>
              </w:rPr>
              <w:t>CA_n25A-n71A CA_n41A-n71A</w:t>
            </w:r>
          </w:p>
          <w:p w14:paraId="6E1B936B" w14:textId="77777777" w:rsidR="008E34AA" w:rsidRDefault="008E34AA" w:rsidP="0002469A">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2F34F68"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3A1309"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F91A55"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399FDC58" w14:textId="77777777" w:rsidTr="0002469A">
        <w:trPr>
          <w:trHeight w:val="29"/>
        </w:trPr>
        <w:tc>
          <w:tcPr>
            <w:tcW w:w="1848" w:type="dxa"/>
            <w:tcBorders>
              <w:top w:val="nil"/>
              <w:left w:val="single" w:sz="4" w:space="0" w:color="auto"/>
              <w:bottom w:val="nil"/>
              <w:right w:val="single" w:sz="4" w:space="0" w:color="auto"/>
            </w:tcBorders>
            <w:vAlign w:val="center"/>
          </w:tcPr>
          <w:p w14:paraId="3867F68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698EC2"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669A9"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6079A5"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0279584" w14:textId="77777777" w:rsidR="008E34AA" w:rsidRDefault="008E34AA" w:rsidP="0002469A">
            <w:pPr>
              <w:pStyle w:val="TAC"/>
              <w:rPr>
                <w:rFonts w:cs="Arial"/>
                <w:szCs w:val="18"/>
                <w:lang w:val="en-US" w:eastAsia="zh-CN"/>
              </w:rPr>
            </w:pPr>
          </w:p>
        </w:tc>
      </w:tr>
      <w:tr w:rsidR="008E34AA" w14:paraId="04CCF2B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D4EB5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5469FA"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276B5"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40E442"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A817E08" w14:textId="77777777" w:rsidR="008E34AA" w:rsidRDefault="008E34AA" w:rsidP="0002469A">
            <w:pPr>
              <w:pStyle w:val="TAC"/>
              <w:rPr>
                <w:rFonts w:cs="Arial"/>
                <w:szCs w:val="18"/>
                <w:lang w:val="en-US" w:eastAsia="zh-CN"/>
              </w:rPr>
            </w:pPr>
          </w:p>
        </w:tc>
      </w:tr>
      <w:tr w:rsidR="008E34AA" w14:paraId="4D06C23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58923D6" w14:textId="77777777" w:rsidR="008E34AA" w:rsidRDefault="008E34AA" w:rsidP="0002469A">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3930A727" w14:textId="77777777" w:rsidR="008E34AA" w:rsidRDefault="008E34AA" w:rsidP="0002469A">
            <w:pPr>
              <w:pStyle w:val="TAC"/>
              <w:rPr>
                <w:lang w:eastAsia="zh-CN"/>
              </w:rPr>
            </w:pPr>
            <w:r>
              <w:rPr>
                <w:rFonts w:hint="eastAsia"/>
                <w:lang w:eastAsia="zh-CN"/>
              </w:rPr>
              <w:t>C</w:t>
            </w:r>
            <w:r>
              <w:rPr>
                <w:lang w:eastAsia="zh-CN"/>
              </w:rPr>
              <w:t>A_n25A-n41A</w:t>
            </w:r>
          </w:p>
          <w:p w14:paraId="1A8957EA" w14:textId="77777777" w:rsidR="008E34AA" w:rsidRDefault="008E34AA" w:rsidP="0002469A">
            <w:pPr>
              <w:pStyle w:val="TAC"/>
              <w:rPr>
                <w:lang w:eastAsia="zh-CN"/>
              </w:rPr>
            </w:pPr>
            <w:r>
              <w:rPr>
                <w:lang w:eastAsia="zh-CN"/>
              </w:rPr>
              <w:t>CA_n25A-n71A</w:t>
            </w:r>
          </w:p>
          <w:p w14:paraId="21FE7032" w14:textId="77777777" w:rsidR="008E34AA" w:rsidRPr="00027685" w:rsidRDefault="008E34AA" w:rsidP="0002469A">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922ECE1"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E64EDB" w14:textId="77777777" w:rsidR="008E34AA" w:rsidRDefault="008E34AA" w:rsidP="0002469A">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D6BD63E"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3DF5B111" w14:textId="77777777" w:rsidTr="0002469A">
        <w:trPr>
          <w:trHeight w:val="29"/>
        </w:trPr>
        <w:tc>
          <w:tcPr>
            <w:tcW w:w="1848" w:type="dxa"/>
            <w:tcBorders>
              <w:top w:val="nil"/>
              <w:left w:val="single" w:sz="4" w:space="0" w:color="auto"/>
              <w:bottom w:val="nil"/>
              <w:right w:val="single" w:sz="4" w:space="0" w:color="auto"/>
            </w:tcBorders>
            <w:vAlign w:val="center"/>
          </w:tcPr>
          <w:p w14:paraId="1755B2F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DBE7DCC"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CE86F"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9D9E53"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CFB23D" w14:textId="77777777" w:rsidR="008E34AA" w:rsidRDefault="008E34AA" w:rsidP="0002469A">
            <w:pPr>
              <w:pStyle w:val="TAC"/>
              <w:rPr>
                <w:rFonts w:cs="Arial"/>
                <w:szCs w:val="18"/>
                <w:lang w:val="en-US" w:eastAsia="zh-CN"/>
              </w:rPr>
            </w:pPr>
          </w:p>
        </w:tc>
      </w:tr>
      <w:tr w:rsidR="008E34AA" w14:paraId="461F42EF" w14:textId="77777777" w:rsidTr="0002469A">
        <w:trPr>
          <w:trHeight w:val="29"/>
        </w:trPr>
        <w:tc>
          <w:tcPr>
            <w:tcW w:w="1848" w:type="dxa"/>
            <w:tcBorders>
              <w:top w:val="nil"/>
              <w:left w:val="single" w:sz="4" w:space="0" w:color="auto"/>
              <w:bottom w:val="nil"/>
              <w:right w:val="single" w:sz="4" w:space="0" w:color="auto"/>
            </w:tcBorders>
            <w:vAlign w:val="center"/>
          </w:tcPr>
          <w:p w14:paraId="1596AA0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00581A5"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B6C22"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804259"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7E1CB0" w14:textId="77777777" w:rsidR="008E34AA" w:rsidRDefault="008E34AA" w:rsidP="0002469A">
            <w:pPr>
              <w:pStyle w:val="TAC"/>
              <w:rPr>
                <w:rFonts w:cs="Arial"/>
                <w:szCs w:val="18"/>
                <w:lang w:val="en-US" w:eastAsia="zh-CN"/>
              </w:rPr>
            </w:pPr>
          </w:p>
        </w:tc>
      </w:tr>
      <w:tr w:rsidR="008E34AA" w14:paraId="6B4D6098" w14:textId="77777777" w:rsidTr="0002469A">
        <w:trPr>
          <w:trHeight w:val="29"/>
        </w:trPr>
        <w:tc>
          <w:tcPr>
            <w:tcW w:w="1848" w:type="dxa"/>
            <w:tcBorders>
              <w:top w:val="nil"/>
              <w:left w:val="single" w:sz="4" w:space="0" w:color="auto"/>
              <w:bottom w:val="nil"/>
              <w:right w:val="single" w:sz="4" w:space="0" w:color="auto"/>
            </w:tcBorders>
            <w:vAlign w:val="center"/>
          </w:tcPr>
          <w:p w14:paraId="3857B11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73209F7" w14:textId="77777777" w:rsidR="008E34AA" w:rsidRDefault="008E34AA" w:rsidP="0002469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50233"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224495" w14:textId="77777777" w:rsidR="008E34AA" w:rsidRDefault="008E34AA" w:rsidP="0002469A">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9ADCAE5" w14:textId="77777777" w:rsidR="008E34AA" w:rsidRDefault="008E34AA" w:rsidP="0002469A">
            <w:pPr>
              <w:pStyle w:val="TAC"/>
              <w:rPr>
                <w:lang w:val="en-US" w:eastAsia="zh-CN"/>
              </w:rPr>
            </w:pPr>
            <w:r>
              <w:rPr>
                <w:lang w:val="en-US" w:eastAsia="zh-CN"/>
              </w:rPr>
              <w:t>1</w:t>
            </w:r>
          </w:p>
        </w:tc>
      </w:tr>
      <w:tr w:rsidR="008E34AA" w14:paraId="39B6E9AD" w14:textId="77777777" w:rsidTr="0002469A">
        <w:trPr>
          <w:trHeight w:val="29"/>
        </w:trPr>
        <w:tc>
          <w:tcPr>
            <w:tcW w:w="1848" w:type="dxa"/>
            <w:tcBorders>
              <w:top w:val="nil"/>
              <w:left w:val="single" w:sz="4" w:space="0" w:color="auto"/>
              <w:bottom w:val="nil"/>
              <w:right w:val="single" w:sz="4" w:space="0" w:color="auto"/>
            </w:tcBorders>
            <w:vAlign w:val="center"/>
          </w:tcPr>
          <w:p w14:paraId="127FAA4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6B3E71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45462"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16324E" w14:textId="77777777" w:rsidR="008E34AA" w:rsidRDefault="008E34AA" w:rsidP="0002469A">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994BA2B" w14:textId="77777777" w:rsidR="008E34AA" w:rsidRDefault="008E34AA" w:rsidP="0002469A">
            <w:pPr>
              <w:pStyle w:val="TAC"/>
              <w:rPr>
                <w:lang w:val="en-US" w:eastAsia="zh-CN"/>
              </w:rPr>
            </w:pPr>
          </w:p>
        </w:tc>
      </w:tr>
      <w:tr w:rsidR="008E34AA" w14:paraId="5728A1B0" w14:textId="77777777" w:rsidTr="0002469A">
        <w:trPr>
          <w:trHeight w:val="29"/>
        </w:trPr>
        <w:tc>
          <w:tcPr>
            <w:tcW w:w="1848" w:type="dxa"/>
            <w:tcBorders>
              <w:top w:val="nil"/>
              <w:left w:val="single" w:sz="4" w:space="0" w:color="auto"/>
              <w:bottom w:val="nil"/>
              <w:right w:val="single" w:sz="4" w:space="0" w:color="auto"/>
            </w:tcBorders>
            <w:vAlign w:val="center"/>
          </w:tcPr>
          <w:p w14:paraId="392F547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7C7F8B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CCFF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E2B72F" w14:textId="77777777" w:rsidR="008E34AA" w:rsidRDefault="008E34AA" w:rsidP="0002469A">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B9A3D26" w14:textId="77777777" w:rsidR="008E34AA" w:rsidRDefault="008E34AA" w:rsidP="0002469A">
            <w:pPr>
              <w:pStyle w:val="TAC"/>
              <w:rPr>
                <w:lang w:val="en-US" w:eastAsia="zh-CN"/>
              </w:rPr>
            </w:pPr>
          </w:p>
        </w:tc>
      </w:tr>
      <w:tr w:rsidR="008E34AA" w14:paraId="73C9D55A" w14:textId="77777777" w:rsidTr="0002469A">
        <w:trPr>
          <w:trHeight w:val="29"/>
        </w:trPr>
        <w:tc>
          <w:tcPr>
            <w:tcW w:w="1848" w:type="dxa"/>
            <w:tcBorders>
              <w:top w:val="nil"/>
              <w:left w:val="single" w:sz="4" w:space="0" w:color="auto"/>
              <w:bottom w:val="nil"/>
              <w:right w:val="single" w:sz="4" w:space="0" w:color="auto"/>
            </w:tcBorders>
            <w:vAlign w:val="center"/>
          </w:tcPr>
          <w:p w14:paraId="4CCFB05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6AC8D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D6786"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69540C" w14:textId="77777777" w:rsidR="008E34AA" w:rsidRDefault="008E34AA" w:rsidP="0002469A">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2CA3E6F" w14:textId="77777777" w:rsidR="008E34AA" w:rsidRDefault="008E34AA" w:rsidP="0002469A">
            <w:pPr>
              <w:pStyle w:val="TAC"/>
              <w:rPr>
                <w:lang w:val="en-US" w:eastAsia="zh-CN"/>
              </w:rPr>
            </w:pPr>
            <w:r>
              <w:rPr>
                <w:lang w:val="en-US" w:eastAsia="zh-CN"/>
              </w:rPr>
              <w:t>4 and 5</w:t>
            </w:r>
          </w:p>
        </w:tc>
      </w:tr>
      <w:tr w:rsidR="008E34AA" w14:paraId="31AB61DB" w14:textId="77777777" w:rsidTr="0002469A">
        <w:trPr>
          <w:trHeight w:val="29"/>
        </w:trPr>
        <w:tc>
          <w:tcPr>
            <w:tcW w:w="1848" w:type="dxa"/>
            <w:tcBorders>
              <w:top w:val="nil"/>
              <w:left w:val="single" w:sz="4" w:space="0" w:color="auto"/>
              <w:bottom w:val="nil"/>
              <w:right w:val="single" w:sz="4" w:space="0" w:color="auto"/>
            </w:tcBorders>
            <w:vAlign w:val="center"/>
          </w:tcPr>
          <w:p w14:paraId="210AE44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9E3E73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ABD2A" w14:textId="77777777" w:rsidR="008E34AA" w:rsidRDefault="008E34AA" w:rsidP="0002469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A7E254" w14:textId="77777777" w:rsidR="008E34AA" w:rsidRDefault="008E34AA" w:rsidP="0002469A">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CA283E9" w14:textId="77777777" w:rsidR="008E34AA" w:rsidRDefault="008E34AA" w:rsidP="0002469A">
            <w:pPr>
              <w:pStyle w:val="TAC"/>
              <w:rPr>
                <w:lang w:val="en-US" w:eastAsia="zh-CN"/>
              </w:rPr>
            </w:pPr>
          </w:p>
        </w:tc>
      </w:tr>
      <w:tr w:rsidR="008E34AA" w14:paraId="753384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D5CAB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CF15F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98641"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F0654D" w14:textId="77777777" w:rsidR="008E34AA" w:rsidRDefault="008E34AA" w:rsidP="0002469A">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46AEDD9" w14:textId="77777777" w:rsidR="008E34AA" w:rsidRDefault="008E34AA" w:rsidP="0002469A">
            <w:pPr>
              <w:pStyle w:val="TAC"/>
              <w:rPr>
                <w:lang w:val="en-US" w:eastAsia="zh-CN"/>
              </w:rPr>
            </w:pPr>
          </w:p>
        </w:tc>
      </w:tr>
      <w:tr w:rsidR="008E34AA" w14:paraId="4050672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46E5D0A" w14:textId="77777777" w:rsidR="008E34AA" w:rsidRDefault="008E34AA" w:rsidP="0002469A">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28F43A4D" w14:textId="77777777" w:rsidR="008E34AA" w:rsidRDefault="008E34AA" w:rsidP="0002469A">
            <w:pPr>
              <w:pStyle w:val="TAC"/>
              <w:rPr>
                <w:lang w:val="en-US"/>
              </w:rPr>
            </w:pPr>
            <w:r>
              <w:rPr>
                <w:lang w:val="en-US"/>
              </w:rPr>
              <w:t>CA_n25A-n41A</w:t>
            </w:r>
          </w:p>
          <w:p w14:paraId="3C6D6481" w14:textId="77777777" w:rsidR="008E34AA" w:rsidRDefault="008E34AA" w:rsidP="0002469A">
            <w:pPr>
              <w:pStyle w:val="TAC"/>
              <w:rPr>
                <w:lang w:val="en-US"/>
              </w:rPr>
            </w:pPr>
            <w:r>
              <w:rPr>
                <w:lang w:val="en-US"/>
              </w:rPr>
              <w:t>CA_n25A-n71A</w:t>
            </w:r>
          </w:p>
          <w:p w14:paraId="4BB57C1C" w14:textId="77777777" w:rsidR="008E34AA" w:rsidRDefault="008E34AA" w:rsidP="0002469A">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C671072" w14:textId="77777777" w:rsidR="008E34AA" w:rsidRDefault="008E34AA" w:rsidP="0002469A">
            <w:pPr>
              <w:pStyle w:val="TAC"/>
              <w:rPr>
                <w:lang w:val="en-US"/>
              </w:rPr>
            </w:pPr>
            <w:r>
              <w:rPr>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EEA9D2"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6F5D746" w14:textId="77777777" w:rsidR="008E34AA" w:rsidRDefault="008E34AA" w:rsidP="0002469A">
            <w:pPr>
              <w:pStyle w:val="TAC"/>
              <w:rPr>
                <w:lang w:val="en-US" w:eastAsia="zh-CN"/>
              </w:rPr>
            </w:pPr>
            <w:r>
              <w:rPr>
                <w:lang w:val="en-US" w:eastAsia="zh-CN"/>
              </w:rPr>
              <w:t>4 and 5</w:t>
            </w:r>
          </w:p>
        </w:tc>
      </w:tr>
      <w:tr w:rsidR="008E34AA" w14:paraId="02630A00" w14:textId="77777777" w:rsidTr="0002469A">
        <w:trPr>
          <w:trHeight w:val="29"/>
        </w:trPr>
        <w:tc>
          <w:tcPr>
            <w:tcW w:w="1848" w:type="dxa"/>
            <w:tcBorders>
              <w:top w:val="nil"/>
              <w:left w:val="single" w:sz="4" w:space="0" w:color="auto"/>
              <w:bottom w:val="nil"/>
              <w:right w:val="single" w:sz="4" w:space="0" w:color="auto"/>
            </w:tcBorders>
            <w:vAlign w:val="center"/>
          </w:tcPr>
          <w:p w14:paraId="679325E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320FE3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600EF" w14:textId="77777777" w:rsidR="008E34AA" w:rsidRDefault="008E34AA" w:rsidP="0002469A">
            <w:pPr>
              <w:pStyle w:val="TAC"/>
              <w:rPr>
                <w:lang w:val="en-US"/>
              </w:rPr>
            </w:pPr>
            <w:r>
              <w:rPr>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1ED96C"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087BCCE" w14:textId="77777777" w:rsidR="008E34AA" w:rsidRDefault="008E34AA" w:rsidP="0002469A">
            <w:pPr>
              <w:pStyle w:val="TAC"/>
              <w:rPr>
                <w:lang w:val="en-US" w:eastAsia="zh-CN"/>
              </w:rPr>
            </w:pPr>
          </w:p>
        </w:tc>
      </w:tr>
      <w:tr w:rsidR="008E34AA" w14:paraId="3C7186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83495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A14FF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4D061" w14:textId="77777777" w:rsidR="008E34AA" w:rsidRDefault="008E34AA" w:rsidP="0002469A">
            <w:pPr>
              <w:pStyle w:val="TAC"/>
              <w:rPr>
                <w:lang w:val="en-US"/>
              </w:rPr>
            </w:pPr>
            <w:r>
              <w:rPr>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3AEE6E"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7D9DFF5" w14:textId="77777777" w:rsidR="008E34AA" w:rsidRDefault="008E34AA" w:rsidP="0002469A">
            <w:pPr>
              <w:pStyle w:val="TAC"/>
              <w:rPr>
                <w:lang w:val="en-US" w:eastAsia="zh-CN"/>
              </w:rPr>
            </w:pPr>
          </w:p>
        </w:tc>
      </w:tr>
      <w:tr w:rsidR="008E34AA" w14:paraId="3F17FF9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A3C2E6B" w14:textId="77777777" w:rsidR="008E34AA" w:rsidRDefault="008E34AA" w:rsidP="0002469A">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21CDA526" w14:textId="77777777" w:rsidR="008E34AA" w:rsidRDefault="008E34AA" w:rsidP="0002469A">
            <w:pPr>
              <w:pStyle w:val="TAC"/>
              <w:rPr>
                <w:lang w:val="en-US"/>
              </w:rPr>
            </w:pPr>
            <w:r>
              <w:rPr>
                <w:lang w:val="en-US"/>
              </w:rPr>
              <w:t>CA_n25A-n41A</w:t>
            </w:r>
          </w:p>
          <w:p w14:paraId="69457A52" w14:textId="77777777" w:rsidR="008E34AA" w:rsidRDefault="008E34AA" w:rsidP="0002469A">
            <w:pPr>
              <w:pStyle w:val="TAC"/>
              <w:rPr>
                <w:lang w:val="en-US"/>
              </w:rPr>
            </w:pPr>
            <w:r>
              <w:rPr>
                <w:lang w:val="en-US"/>
              </w:rPr>
              <w:t>CA_n25A-n71A</w:t>
            </w:r>
          </w:p>
          <w:p w14:paraId="29727BA0" w14:textId="77777777" w:rsidR="008E34AA" w:rsidRDefault="008E34AA" w:rsidP="0002469A">
            <w:pPr>
              <w:pStyle w:val="TAC"/>
              <w:rPr>
                <w:lang w:val="en-US"/>
              </w:rPr>
            </w:pPr>
            <w:r>
              <w:rPr>
                <w:lang w:val="en-US"/>
              </w:rPr>
              <w:t>CA_n41A-n71A</w:t>
            </w:r>
          </w:p>
          <w:p w14:paraId="27FD68D1" w14:textId="77777777" w:rsidR="008E34AA" w:rsidRDefault="008E34AA" w:rsidP="0002469A">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FAADC8A" w14:textId="77777777" w:rsidR="008E34AA" w:rsidRDefault="008E34AA" w:rsidP="0002469A">
            <w:pPr>
              <w:pStyle w:val="TAC"/>
              <w:rPr>
                <w:lang w:val="en-US"/>
              </w:rPr>
            </w:pPr>
            <w:r>
              <w:rPr>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DB5FF8"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FD6BA9" w14:textId="77777777" w:rsidR="008E34AA" w:rsidRDefault="008E34AA" w:rsidP="0002469A">
            <w:pPr>
              <w:pStyle w:val="TAC"/>
              <w:rPr>
                <w:lang w:val="en-US" w:eastAsia="zh-CN"/>
              </w:rPr>
            </w:pPr>
            <w:r>
              <w:rPr>
                <w:lang w:val="en-US" w:eastAsia="zh-CN"/>
              </w:rPr>
              <w:t>4 and 5</w:t>
            </w:r>
          </w:p>
        </w:tc>
      </w:tr>
      <w:tr w:rsidR="008E34AA" w14:paraId="49962000" w14:textId="77777777" w:rsidTr="0002469A">
        <w:trPr>
          <w:trHeight w:val="29"/>
        </w:trPr>
        <w:tc>
          <w:tcPr>
            <w:tcW w:w="1848" w:type="dxa"/>
            <w:tcBorders>
              <w:top w:val="nil"/>
              <w:left w:val="single" w:sz="4" w:space="0" w:color="auto"/>
              <w:bottom w:val="nil"/>
              <w:right w:val="single" w:sz="4" w:space="0" w:color="auto"/>
            </w:tcBorders>
            <w:vAlign w:val="center"/>
          </w:tcPr>
          <w:p w14:paraId="16B4615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1068C7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76682" w14:textId="77777777" w:rsidR="008E34AA" w:rsidRDefault="008E34AA" w:rsidP="0002469A">
            <w:pPr>
              <w:pStyle w:val="TAC"/>
              <w:rPr>
                <w:lang w:val="en-US"/>
              </w:rPr>
            </w:pPr>
            <w:r>
              <w:rPr>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344253"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0E12D5D" w14:textId="77777777" w:rsidR="008E34AA" w:rsidRDefault="008E34AA" w:rsidP="0002469A">
            <w:pPr>
              <w:pStyle w:val="TAC"/>
              <w:rPr>
                <w:lang w:val="en-US" w:eastAsia="zh-CN"/>
              </w:rPr>
            </w:pPr>
          </w:p>
        </w:tc>
      </w:tr>
      <w:tr w:rsidR="008E34AA" w14:paraId="00E8247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568A5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05625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9F1A1" w14:textId="77777777" w:rsidR="008E34AA" w:rsidRDefault="008E34AA" w:rsidP="0002469A">
            <w:pPr>
              <w:pStyle w:val="TAC"/>
              <w:rPr>
                <w:lang w:val="en-US"/>
              </w:rPr>
            </w:pPr>
            <w:r>
              <w:rPr>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D78168"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18C5D69" w14:textId="77777777" w:rsidR="008E34AA" w:rsidRDefault="008E34AA" w:rsidP="0002469A">
            <w:pPr>
              <w:pStyle w:val="TAC"/>
              <w:rPr>
                <w:lang w:val="en-US" w:eastAsia="zh-CN"/>
              </w:rPr>
            </w:pPr>
          </w:p>
        </w:tc>
      </w:tr>
      <w:tr w:rsidR="008E34AA" w14:paraId="07A23A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CBC039" w14:textId="77777777" w:rsidR="008E34AA" w:rsidRDefault="008E34AA" w:rsidP="0002469A">
            <w:pPr>
              <w:pStyle w:val="TAC"/>
              <w:rPr>
                <w:kern w:val="2"/>
                <w:szCs w:val="22"/>
                <w:lang w:val="en-US" w:eastAsia="zh-CN"/>
              </w:rPr>
            </w:pPr>
            <w:r>
              <w:rPr>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779A2B9F" w14:textId="77777777" w:rsidR="008E34AA" w:rsidRPr="003B00B4" w:rsidRDefault="008E34AA" w:rsidP="0002469A">
            <w:pPr>
              <w:pStyle w:val="TAC"/>
              <w:rPr>
                <w:kern w:val="2"/>
                <w:szCs w:val="18"/>
                <w:vertAlign w:val="superscript"/>
                <w:lang w:val="en-US" w:eastAsia="zh-CN"/>
              </w:rPr>
            </w:pPr>
            <w:r w:rsidRPr="00216D46">
              <w:rPr>
                <w:kern w:val="2"/>
                <w:szCs w:val="18"/>
                <w:lang w:val="en-US" w:eastAsia="zh-CN"/>
              </w:rPr>
              <w:t>n41</w:t>
            </w:r>
            <w:r w:rsidRPr="00216D46">
              <w:rPr>
                <w:kern w:val="2"/>
                <w:szCs w:val="18"/>
                <w:vertAlign w:val="superscript"/>
                <w:lang w:val="en-US" w:eastAsia="zh-CN"/>
              </w:rPr>
              <w:t>7,9</w:t>
            </w:r>
          </w:p>
          <w:p w14:paraId="70886D57" w14:textId="77777777" w:rsidR="008E34AA" w:rsidRPr="003B00B4" w:rsidRDefault="008E34AA" w:rsidP="0002469A">
            <w:pPr>
              <w:pStyle w:val="TAC"/>
              <w:rPr>
                <w:kern w:val="2"/>
                <w:szCs w:val="18"/>
                <w:vertAlign w:val="superscript"/>
                <w:lang w:val="en-US" w:eastAsia="zh-CN"/>
              </w:rPr>
            </w:pPr>
            <w:r w:rsidRPr="00216D46">
              <w:rPr>
                <w:kern w:val="2"/>
                <w:szCs w:val="18"/>
                <w:lang w:val="en-US" w:eastAsia="zh-CN"/>
              </w:rPr>
              <w:t>n77</w:t>
            </w:r>
            <w:r w:rsidRPr="00216D46">
              <w:rPr>
                <w:kern w:val="2"/>
                <w:szCs w:val="18"/>
                <w:vertAlign w:val="superscript"/>
                <w:lang w:val="en-US" w:eastAsia="zh-CN"/>
              </w:rPr>
              <w:t>7,9</w:t>
            </w:r>
          </w:p>
          <w:p w14:paraId="3CD7A91A" w14:textId="77777777" w:rsidR="008E34AA" w:rsidRPr="003B00B4" w:rsidRDefault="008E34AA" w:rsidP="0002469A">
            <w:pPr>
              <w:pStyle w:val="TAC"/>
              <w:rPr>
                <w:kern w:val="2"/>
                <w:szCs w:val="18"/>
                <w:vertAlign w:val="superscript"/>
                <w:lang w:val="en-US" w:eastAsia="zh-CN"/>
              </w:rPr>
            </w:pPr>
            <w:r w:rsidRPr="00216D46">
              <w:rPr>
                <w:kern w:val="2"/>
                <w:szCs w:val="18"/>
                <w:lang w:val="en-US" w:eastAsia="zh-CN"/>
              </w:rPr>
              <w:t>CA_n25A-n41A</w:t>
            </w:r>
            <w:r w:rsidRPr="00216D46">
              <w:rPr>
                <w:kern w:val="2"/>
                <w:szCs w:val="18"/>
                <w:vertAlign w:val="superscript"/>
                <w:lang w:val="en-US" w:eastAsia="zh-CN"/>
              </w:rPr>
              <w:t>7</w:t>
            </w:r>
          </w:p>
          <w:p w14:paraId="387F2615" w14:textId="77777777" w:rsidR="008E34AA" w:rsidRPr="003B00B4" w:rsidRDefault="008E34AA" w:rsidP="0002469A">
            <w:pPr>
              <w:pStyle w:val="TAC"/>
              <w:rPr>
                <w:kern w:val="2"/>
                <w:szCs w:val="18"/>
                <w:vertAlign w:val="superscript"/>
                <w:lang w:val="en-US" w:eastAsia="zh-CN"/>
              </w:rPr>
            </w:pPr>
            <w:r w:rsidRPr="00216D46">
              <w:rPr>
                <w:kern w:val="2"/>
                <w:szCs w:val="18"/>
                <w:lang w:val="en-US" w:eastAsia="zh-CN"/>
              </w:rPr>
              <w:t>CA_n25A-n77A</w:t>
            </w:r>
            <w:r w:rsidRPr="00216D46">
              <w:rPr>
                <w:kern w:val="2"/>
                <w:szCs w:val="18"/>
                <w:vertAlign w:val="superscript"/>
                <w:lang w:val="en-US" w:eastAsia="zh-CN"/>
              </w:rPr>
              <w:t>7</w:t>
            </w:r>
          </w:p>
          <w:p w14:paraId="00E4D317" w14:textId="77777777" w:rsidR="008E34AA" w:rsidRDefault="008E34AA" w:rsidP="0002469A">
            <w:pPr>
              <w:pStyle w:val="TAC"/>
              <w:rPr>
                <w:kern w:val="2"/>
                <w:szCs w:val="22"/>
                <w:lang w:val="en-US" w:eastAsia="zh-CN"/>
              </w:rPr>
            </w:pPr>
            <w:r w:rsidRPr="00216D46">
              <w:rPr>
                <w:kern w:val="2"/>
                <w:szCs w:val="18"/>
                <w:lang w:val="en-US" w:eastAsia="zh-CN"/>
              </w:rPr>
              <w:t>CA_n41A-n77A</w:t>
            </w:r>
            <w:r w:rsidRPr="00216D46">
              <w:rPr>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82DC90" w14:textId="77777777" w:rsidR="008E34AA" w:rsidRDefault="008E34AA" w:rsidP="0002469A">
            <w:pPr>
              <w:pStyle w:val="TAC"/>
              <w:rPr>
                <w:kern w:val="2"/>
                <w:szCs w:val="22"/>
                <w:lang w:val="en-US" w:eastAsia="zh-CN"/>
              </w:rPr>
            </w:pPr>
            <w:r>
              <w:rPr>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547DE4" w14:textId="77777777" w:rsidR="008E34AA" w:rsidRDefault="008E34AA" w:rsidP="0002469A">
            <w:pPr>
              <w:pStyle w:val="TAC"/>
              <w:rPr>
                <w:kern w:val="2"/>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6E899E"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0C7A35F5" w14:textId="77777777" w:rsidTr="0002469A">
        <w:trPr>
          <w:trHeight w:val="29"/>
        </w:trPr>
        <w:tc>
          <w:tcPr>
            <w:tcW w:w="1848" w:type="dxa"/>
            <w:tcBorders>
              <w:top w:val="nil"/>
              <w:left w:val="single" w:sz="4" w:space="0" w:color="auto"/>
              <w:bottom w:val="nil"/>
              <w:right w:val="single" w:sz="4" w:space="0" w:color="auto"/>
            </w:tcBorders>
            <w:vAlign w:val="center"/>
          </w:tcPr>
          <w:p w14:paraId="75AD305A"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024D393"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57103" w14:textId="77777777" w:rsidR="008E34AA" w:rsidRDefault="008E34AA" w:rsidP="0002469A">
            <w:pPr>
              <w:pStyle w:val="TAC"/>
              <w:rPr>
                <w:kern w:val="2"/>
                <w:szCs w:val="22"/>
                <w:lang w:val="en-US" w:eastAsia="zh-CN"/>
              </w:rPr>
            </w:pPr>
            <w:r>
              <w:rPr>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5D6C49" w14:textId="77777777" w:rsidR="008E34AA" w:rsidRDefault="008E34AA" w:rsidP="0002469A">
            <w:pPr>
              <w:pStyle w:val="TAC"/>
              <w:rPr>
                <w:kern w:val="2"/>
                <w:szCs w:val="22"/>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101173" w14:textId="77777777" w:rsidR="008E34AA" w:rsidRDefault="008E34AA" w:rsidP="0002469A">
            <w:pPr>
              <w:pStyle w:val="TAC"/>
              <w:rPr>
                <w:kern w:val="2"/>
                <w:szCs w:val="22"/>
                <w:lang w:val="en-US" w:eastAsia="zh-CN"/>
              </w:rPr>
            </w:pPr>
          </w:p>
        </w:tc>
      </w:tr>
      <w:tr w:rsidR="008E34AA" w14:paraId="7D470F92" w14:textId="77777777" w:rsidTr="0002469A">
        <w:trPr>
          <w:trHeight w:val="29"/>
        </w:trPr>
        <w:tc>
          <w:tcPr>
            <w:tcW w:w="1848" w:type="dxa"/>
            <w:tcBorders>
              <w:top w:val="nil"/>
              <w:left w:val="single" w:sz="4" w:space="0" w:color="auto"/>
              <w:bottom w:val="nil"/>
              <w:right w:val="single" w:sz="4" w:space="0" w:color="auto"/>
            </w:tcBorders>
            <w:vAlign w:val="center"/>
          </w:tcPr>
          <w:p w14:paraId="4774AEED"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2679968"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5066B" w14:textId="77777777" w:rsidR="008E34AA" w:rsidRDefault="008E34AA" w:rsidP="0002469A">
            <w:pPr>
              <w:pStyle w:val="TAC"/>
              <w:rPr>
                <w:kern w:val="2"/>
                <w:szCs w:val="22"/>
                <w:lang w:val="en-US" w:eastAsia="zh-CN"/>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841655" w14:textId="77777777" w:rsidR="008E34AA" w:rsidRDefault="008E34AA" w:rsidP="0002469A">
            <w:pPr>
              <w:pStyle w:val="TAC"/>
              <w:rPr>
                <w:kern w:val="2"/>
                <w:szCs w:val="22"/>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597E17" w14:textId="77777777" w:rsidR="008E34AA" w:rsidRDefault="008E34AA" w:rsidP="0002469A">
            <w:pPr>
              <w:pStyle w:val="TAC"/>
              <w:rPr>
                <w:kern w:val="2"/>
                <w:szCs w:val="22"/>
                <w:lang w:val="en-US" w:eastAsia="zh-CN"/>
              </w:rPr>
            </w:pPr>
          </w:p>
        </w:tc>
      </w:tr>
      <w:tr w:rsidR="008E34AA" w14:paraId="25510118" w14:textId="77777777" w:rsidTr="0002469A">
        <w:trPr>
          <w:trHeight w:val="29"/>
        </w:trPr>
        <w:tc>
          <w:tcPr>
            <w:tcW w:w="1848" w:type="dxa"/>
            <w:tcBorders>
              <w:top w:val="nil"/>
              <w:left w:val="single" w:sz="4" w:space="0" w:color="auto"/>
              <w:bottom w:val="nil"/>
              <w:right w:val="single" w:sz="4" w:space="0" w:color="auto"/>
            </w:tcBorders>
            <w:vAlign w:val="center"/>
          </w:tcPr>
          <w:p w14:paraId="2A2D3E5D"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4BE4609"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18F5A" w14:textId="77777777" w:rsidR="008E34AA" w:rsidRDefault="008E34AA" w:rsidP="0002469A">
            <w:pPr>
              <w:pStyle w:val="TAC"/>
              <w:rPr>
                <w:kern w:val="2"/>
                <w:szCs w:val="22"/>
                <w:lang w:val="en-US"/>
              </w:rPr>
            </w:pPr>
            <w:r>
              <w:rPr>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353F7F"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D1AFC6" w14:textId="77777777" w:rsidR="008E34AA" w:rsidRDefault="008E34AA" w:rsidP="0002469A">
            <w:pPr>
              <w:pStyle w:val="TAC"/>
              <w:rPr>
                <w:rFonts w:cs="Arial"/>
                <w:kern w:val="2"/>
                <w:szCs w:val="18"/>
                <w:lang w:val="en-US" w:eastAsia="zh-CN"/>
              </w:rPr>
            </w:pPr>
            <w:r>
              <w:rPr>
                <w:kern w:val="2"/>
                <w:szCs w:val="22"/>
                <w:lang w:val="en-US" w:eastAsia="zh-CN"/>
              </w:rPr>
              <w:t>1</w:t>
            </w:r>
          </w:p>
        </w:tc>
      </w:tr>
      <w:tr w:rsidR="008E34AA" w14:paraId="219A6110" w14:textId="77777777" w:rsidTr="0002469A">
        <w:trPr>
          <w:trHeight w:val="29"/>
        </w:trPr>
        <w:tc>
          <w:tcPr>
            <w:tcW w:w="1848" w:type="dxa"/>
            <w:tcBorders>
              <w:top w:val="nil"/>
              <w:left w:val="single" w:sz="4" w:space="0" w:color="auto"/>
              <w:bottom w:val="nil"/>
              <w:right w:val="single" w:sz="4" w:space="0" w:color="auto"/>
            </w:tcBorders>
            <w:vAlign w:val="center"/>
          </w:tcPr>
          <w:p w14:paraId="2FA3B81B"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6DABB1A" w14:textId="77777777" w:rsidR="008E34AA" w:rsidRDefault="008E34AA" w:rsidP="0002469A">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89F61" w14:textId="77777777" w:rsidR="008E34AA" w:rsidRDefault="008E34AA" w:rsidP="0002469A">
            <w:pPr>
              <w:pStyle w:val="TAC"/>
              <w:rPr>
                <w:kern w:val="2"/>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16F1EC"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44BF8F2" w14:textId="77777777" w:rsidR="008E34AA" w:rsidRDefault="008E34AA" w:rsidP="0002469A">
            <w:pPr>
              <w:pStyle w:val="TAC"/>
              <w:rPr>
                <w:rFonts w:cs="Arial"/>
                <w:kern w:val="2"/>
                <w:szCs w:val="18"/>
                <w:lang w:val="en-US" w:eastAsia="zh-CN"/>
              </w:rPr>
            </w:pPr>
          </w:p>
        </w:tc>
      </w:tr>
      <w:tr w:rsidR="008E34AA" w14:paraId="145A9E2B" w14:textId="77777777" w:rsidTr="0002469A">
        <w:trPr>
          <w:trHeight w:val="29"/>
        </w:trPr>
        <w:tc>
          <w:tcPr>
            <w:tcW w:w="1848" w:type="dxa"/>
            <w:tcBorders>
              <w:top w:val="nil"/>
              <w:left w:val="single" w:sz="4" w:space="0" w:color="auto"/>
              <w:bottom w:val="nil"/>
              <w:right w:val="single" w:sz="4" w:space="0" w:color="auto"/>
            </w:tcBorders>
            <w:vAlign w:val="center"/>
          </w:tcPr>
          <w:p w14:paraId="3A8A741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C95331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58F76"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D6BD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4E3BD8" w14:textId="77777777" w:rsidR="008E34AA" w:rsidRDefault="008E34AA" w:rsidP="0002469A">
            <w:pPr>
              <w:pStyle w:val="TAC"/>
              <w:rPr>
                <w:rFonts w:cs="Arial"/>
                <w:szCs w:val="18"/>
                <w:lang w:val="en-US" w:eastAsia="zh-CN"/>
              </w:rPr>
            </w:pPr>
          </w:p>
        </w:tc>
      </w:tr>
      <w:tr w:rsidR="008E34AA" w14:paraId="0C114C53" w14:textId="77777777" w:rsidTr="0002469A">
        <w:trPr>
          <w:trHeight w:val="29"/>
        </w:trPr>
        <w:tc>
          <w:tcPr>
            <w:tcW w:w="1848" w:type="dxa"/>
            <w:tcBorders>
              <w:top w:val="nil"/>
              <w:left w:val="single" w:sz="4" w:space="0" w:color="auto"/>
              <w:bottom w:val="nil"/>
              <w:right w:val="single" w:sz="4" w:space="0" w:color="auto"/>
            </w:tcBorders>
            <w:vAlign w:val="center"/>
          </w:tcPr>
          <w:p w14:paraId="7372A32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FE9C63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6FF7C"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63EC0D"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636471" w14:textId="77777777" w:rsidR="008E34AA" w:rsidRDefault="008E34AA" w:rsidP="0002469A">
            <w:pPr>
              <w:pStyle w:val="TAC"/>
              <w:rPr>
                <w:rFonts w:cs="Arial"/>
                <w:szCs w:val="18"/>
                <w:lang w:val="en-US" w:eastAsia="zh-CN"/>
              </w:rPr>
            </w:pPr>
            <w:r>
              <w:rPr>
                <w:lang w:val="en-US" w:eastAsia="zh-CN"/>
              </w:rPr>
              <w:t>4 and 5</w:t>
            </w:r>
          </w:p>
        </w:tc>
      </w:tr>
      <w:tr w:rsidR="008E34AA" w14:paraId="49BB3C48" w14:textId="77777777" w:rsidTr="0002469A">
        <w:trPr>
          <w:trHeight w:val="29"/>
        </w:trPr>
        <w:tc>
          <w:tcPr>
            <w:tcW w:w="1848" w:type="dxa"/>
            <w:tcBorders>
              <w:top w:val="nil"/>
              <w:left w:val="single" w:sz="4" w:space="0" w:color="auto"/>
              <w:bottom w:val="nil"/>
              <w:right w:val="single" w:sz="4" w:space="0" w:color="auto"/>
            </w:tcBorders>
            <w:vAlign w:val="center"/>
          </w:tcPr>
          <w:p w14:paraId="0EA9B6A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D064AE"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33C68"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21296A"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63E93DD" w14:textId="77777777" w:rsidR="008E34AA" w:rsidRDefault="008E34AA" w:rsidP="0002469A">
            <w:pPr>
              <w:pStyle w:val="TAC"/>
              <w:rPr>
                <w:rFonts w:cs="Arial"/>
                <w:szCs w:val="18"/>
                <w:lang w:val="en-US" w:eastAsia="zh-CN"/>
              </w:rPr>
            </w:pPr>
          </w:p>
        </w:tc>
      </w:tr>
      <w:tr w:rsidR="008E34AA" w14:paraId="77584A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047C6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2685D7"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968F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6BA53E"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FAEFE22" w14:textId="77777777" w:rsidR="008E34AA" w:rsidRDefault="008E34AA" w:rsidP="0002469A">
            <w:pPr>
              <w:pStyle w:val="TAC"/>
              <w:rPr>
                <w:rFonts w:cs="Arial"/>
                <w:szCs w:val="18"/>
                <w:lang w:val="en-US" w:eastAsia="zh-CN"/>
              </w:rPr>
            </w:pPr>
          </w:p>
        </w:tc>
      </w:tr>
      <w:tr w:rsidR="008E34AA" w14:paraId="0DC4CE1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30C1CA" w14:textId="77777777" w:rsidR="008E34AA" w:rsidRDefault="008E34AA" w:rsidP="0002469A">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16872FA3" w14:textId="77777777" w:rsidR="008E34AA" w:rsidRPr="009020F4" w:rsidRDefault="008E34AA" w:rsidP="0002469A">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5B3B3E1B" w14:textId="77777777" w:rsidR="008E34AA" w:rsidRPr="009020F4" w:rsidRDefault="008E34AA" w:rsidP="0002469A">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0ACA6D00" w14:textId="77777777" w:rsidR="008E34AA" w:rsidRPr="009020F4" w:rsidRDefault="008E34AA" w:rsidP="0002469A">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CA_n25A-n41A</w:t>
            </w:r>
            <w:r w:rsidRPr="009020F4">
              <w:rPr>
                <w:rFonts w:ascii="Arial" w:eastAsiaTheme="minorEastAsia" w:hAnsi="Arial"/>
                <w:sz w:val="18"/>
                <w:szCs w:val="18"/>
                <w:vertAlign w:val="superscript"/>
                <w:lang w:val="en-US"/>
              </w:rPr>
              <w:t>7</w:t>
            </w:r>
          </w:p>
          <w:p w14:paraId="12C44EA7" w14:textId="77777777" w:rsidR="008E34AA" w:rsidRPr="009020F4" w:rsidRDefault="008E34AA" w:rsidP="0002469A">
            <w:pPr>
              <w:keepNext/>
              <w:keepLines/>
              <w:spacing w:after="0"/>
              <w:jc w:val="center"/>
              <w:rPr>
                <w:rFonts w:ascii="Arial" w:eastAsiaTheme="minorEastAsia" w:hAnsi="Arial"/>
                <w:sz w:val="18"/>
                <w:szCs w:val="18"/>
                <w:lang w:val="en-US" w:eastAsia="zh-CN"/>
              </w:rPr>
            </w:pPr>
            <w:r w:rsidRPr="009020F4">
              <w:rPr>
                <w:rFonts w:ascii="Arial" w:eastAsiaTheme="minorEastAsia" w:hAnsi="Arial"/>
                <w:sz w:val="18"/>
                <w:szCs w:val="18"/>
                <w:lang w:val="en-US" w:eastAsia="zh-CN"/>
              </w:rPr>
              <w:t>CA_n25A-n77A</w:t>
            </w:r>
            <w:r w:rsidRPr="009020F4">
              <w:rPr>
                <w:rFonts w:ascii="Arial" w:eastAsiaTheme="minorEastAsia" w:hAnsi="Arial"/>
                <w:sz w:val="18"/>
                <w:szCs w:val="18"/>
                <w:vertAlign w:val="superscript"/>
                <w:lang w:val="en-US"/>
              </w:rPr>
              <w:t>7</w:t>
            </w:r>
          </w:p>
          <w:p w14:paraId="100A123F" w14:textId="77777777" w:rsidR="008E34AA" w:rsidRDefault="008E34AA" w:rsidP="0002469A">
            <w:pPr>
              <w:pStyle w:val="TAC"/>
              <w:rPr>
                <w:lang w:val="en-US" w:eastAsia="zh-CN"/>
              </w:rPr>
            </w:pPr>
            <w:r w:rsidRPr="00027685">
              <w:t>CA_n41A-n77A</w:t>
            </w:r>
            <w:r w:rsidRPr="009020F4">
              <w:rPr>
                <w:rFonts w:ascii="Times New Roman" w:eastAsiaTheme="minorEastAsia"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AA97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F51FDD"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D43A13" w14:textId="77777777" w:rsidR="008E34AA" w:rsidRDefault="008E34AA" w:rsidP="0002469A">
            <w:pPr>
              <w:pStyle w:val="TAC"/>
              <w:rPr>
                <w:lang w:val="en-US" w:eastAsia="zh-CN"/>
              </w:rPr>
            </w:pPr>
            <w:r>
              <w:rPr>
                <w:rFonts w:cs="Arial"/>
                <w:szCs w:val="18"/>
                <w:lang w:val="en-US" w:eastAsia="zh-CN"/>
              </w:rPr>
              <w:t>0</w:t>
            </w:r>
          </w:p>
        </w:tc>
      </w:tr>
      <w:tr w:rsidR="008E34AA" w14:paraId="1BBC7D9D" w14:textId="77777777" w:rsidTr="0002469A">
        <w:trPr>
          <w:trHeight w:val="29"/>
        </w:trPr>
        <w:tc>
          <w:tcPr>
            <w:tcW w:w="1848" w:type="dxa"/>
            <w:tcBorders>
              <w:top w:val="nil"/>
              <w:left w:val="single" w:sz="4" w:space="0" w:color="auto"/>
              <w:bottom w:val="nil"/>
              <w:right w:val="single" w:sz="4" w:space="0" w:color="auto"/>
            </w:tcBorders>
            <w:vAlign w:val="center"/>
          </w:tcPr>
          <w:p w14:paraId="5223CE8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2B700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6ACA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6A88F1"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144C35" w14:textId="77777777" w:rsidR="008E34AA" w:rsidRDefault="008E34AA" w:rsidP="0002469A">
            <w:pPr>
              <w:pStyle w:val="TAC"/>
              <w:rPr>
                <w:lang w:val="en-US" w:eastAsia="zh-CN"/>
              </w:rPr>
            </w:pPr>
          </w:p>
        </w:tc>
      </w:tr>
      <w:tr w:rsidR="008E34AA" w14:paraId="428357D8" w14:textId="77777777" w:rsidTr="0002469A">
        <w:trPr>
          <w:trHeight w:val="29"/>
        </w:trPr>
        <w:tc>
          <w:tcPr>
            <w:tcW w:w="1848" w:type="dxa"/>
            <w:tcBorders>
              <w:top w:val="nil"/>
              <w:left w:val="single" w:sz="4" w:space="0" w:color="auto"/>
              <w:bottom w:val="nil"/>
              <w:right w:val="single" w:sz="4" w:space="0" w:color="auto"/>
            </w:tcBorders>
            <w:vAlign w:val="center"/>
          </w:tcPr>
          <w:p w14:paraId="292B9E9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6EF2C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558F3"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217C7"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26FB4C" w14:textId="77777777" w:rsidR="008E34AA" w:rsidRDefault="008E34AA" w:rsidP="0002469A">
            <w:pPr>
              <w:pStyle w:val="TAC"/>
              <w:rPr>
                <w:lang w:val="en-US" w:eastAsia="zh-CN"/>
              </w:rPr>
            </w:pPr>
          </w:p>
        </w:tc>
      </w:tr>
      <w:tr w:rsidR="008E34AA" w14:paraId="373AA500" w14:textId="77777777" w:rsidTr="0002469A">
        <w:trPr>
          <w:trHeight w:val="29"/>
        </w:trPr>
        <w:tc>
          <w:tcPr>
            <w:tcW w:w="1848" w:type="dxa"/>
            <w:tcBorders>
              <w:top w:val="nil"/>
              <w:left w:val="single" w:sz="4" w:space="0" w:color="auto"/>
              <w:bottom w:val="nil"/>
              <w:right w:val="single" w:sz="4" w:space="0" w:color="auto"/>
            </w:tcBorders>
            <w:vAlign w:val="center"/>
          </w:tcPr>
          <w:p w14:paraId="43CDCD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93EDA3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70A1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5AC31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BF033" w14:textId="77777777" w:rsidR="008E34AA" w:rsidRDefault="008E34AA" w:rsidP="0002469A">
            <w:pPr>
              <w:pStyle w:val="TAC"/>
              <w:rPr>
                <w:lang w:val="en-US" w:eastAsia="zh-CN"/>
              </w:rPr>
            </w:pPr>
            <w:r>
              <w:rPr>
                <w:lang w:val="en-US" w:eastAsia="zh-CN"/>
              </w:rPr>
              <w:t>1</w:t>
            </w:r>
          </w:p>
        </w:tc>
      </w:tr>
      <w:tr w:rsidR="008E34AA" w14:paraId="23EE9C1F" w14:textId="77777777" w:rsidTr="0002469A">
        <w:trPr>
          <w:trHeight w:val="29"/>
        </w:trPr>
        <w:tc>
          <w:tcPr>
            <w:tcW w:w="1848" w:type="dxa"/>
            <w:tcBorders>
              <w:top w:val="nil"/>
              <w:left w:val="single" w:sz="4" w:space="0" w:color="auto"/>
              <w:bottom w:val="nil"/>
              <w:right w:val="single" w:sz="4" w:space="0" w:color="auto"/>
            </w:tcBorders>
            <w:vAlign w:val="center"/>
          </w:tcPr>
          <w:p w14:paraId="5FD8CDF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63265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2EA1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9B5250"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EB1BEBA" w14:textId="77777777" w:rsidR="008E34AA" w:rsidRDefault="008E34AA" w:rsidP="0002469A">
            <w:pPr>
              <w:pStyle w:val="TAC"/>
              <w:rPr>
                <w:lang w:val="en-US" w:eastAsia="zh-CN"/>
              </w:rPr>
            </w:pPr>
          </w:p>
        </w:tc>
      </w:tr>
      <w:tr w:rsidR="008E34AA" w14:paraId="540880C0" w14:textId="77777777" w:rsidTr="0002469A">
        <w:trPr>
          <w:trHeight w:val="29"/>
        </w:trPr>
        <w:tc>
          <w:tcPr>
            <w:tcW w:w="1848" w:type="dxa"/>
            <w:tcBorders>
              <w:top w:val="nil"/>
              <w:left w:val="single" w:sz="4" w:space="0" w:color="auto"/>
              <w:bottom w:val="nil"/>
              <w:right w:val="single" w:sz="4" w:space="0" w:color="auto"/>
            </w:tcBorders>
            <w:vAlign w:val="center"/>
          </w:tcPr>
          <w:p w14:paraId="13E80DB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6388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4712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F593A0" w14:textId="77777777" w:rsidR="008E34AA" w:rsidRDefault="008E34AA" w:rsidP="0002469A">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42D2C48" w14:textId="77777777" w:rsidR="008E34AA" w:rsidRDefault="008E34AA" w:rsidP="0002469A">
            <w:pPr>
              <w:pStyle w:val="TAC"/>
              <w:rPr>
                <w:lang w:val="en-US" w:eastAsia="zh-CN"/>
              </w:rPr>
            </w:pPr>
          </w:p>
        </w:tc>
      </w:tr>
      <w:tr w:rsidR="008E34AA" w14:paraId="3957D7BD" w14:textId="77777777" w:rsidTr="0002469A">
        <w:trPr>
          <w:trHeight w:val="29"/>
        </w:trPr>
        <w:tc>
          <w:tcPr>
            <w:tcW w:w="1848" w:type="dxa"/>
            <w:tcBorders>
              <w:top w:val="nil"/>
              <w:left w:val="single" w:sz="4" w:space="0" w:color="auto"/>
              <w:bottom w:val="nil"/>
              <w:right w:val="single" w:sz="4" w:space="0" w:color="auto"/>
            </w:tcBorders>
            <w:vAlign w:val="center"/>
          </w:tcPr>
          <w:p w14:paraId="654021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47F2A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5EF0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1FB602"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E965C19" w14:textId="77777777" w:rsidR="008E34AA" w:rsidRDefault="008E34AA" w:rsidP="0002469A">
            <w:pPr>
              <w:pStyle w:val="TAC"/>
              <w:rPr>
                <w:lang w:val="en-US" w:eastAsia="zh-CN"/>
              </w:rPr>
            </w:pPr>
            <w:r>
              <w:rPr>
                <w:lang w:val="en-US" w:eastAsia="zh-CN"/>
              </w:rPr>
              <w:t>4 and 5</w:t>
            </w:r>
          </w:p>
        </w:tc>
      </w:tr>
      <w:tr w:rsidR="008E34AA" w14:paraId="04BF46A4" w14:textId="77777777" w:rsidTr="0002469A">
        <w:trPr>
          <w:trHeight w:val="29"/>
        </w:trPr>
        <w:tc>
          <w:tcPr>
            <w:tcW w:w="1848" w:type="dxa"/>
            <w:tcBorders>
              <w:top w:val="nil"/>
              <w:left w:val="single" w:sz="4" w:space="0" w:color="auto"/>
              <w:bottom w:val="nil"/>
              <w:right w:val="single" w:sz="4" w:space="0" w:color="auto"/>
            </w:tcBorders>
            <w:vAlign w:val="center"/>
          </w:tcPr>
          <w:p w14:paraId="79FC516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FCB3A1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0CA1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D5BB9B"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F8B0EB0" w14:textId="77777777" w:rsidR="008E34AA" w:rsidRDefault="008E34AA" w:rsidP="0002469A">
            <w:pPr>
              <w:pStyle w:val="TAC"/>
              <w:rPr>
                <w:lang w:val="en-US" w:eastAsia="zh-CN"/>
              </w:rPr>
            </w:pPr>
          </w:p>
        </w:tc>
      </w:tr>
      <w:tr w:rsidR="008E34AA" w14:paraId="71D2EFD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05A6B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DAA4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409BF"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56DE25"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09511A7" w14:textId="77777777" w:rsidR="008E34AA" w:rsidRDefault="008E34AA" w:rsidP="0002469A">
            <w:pPr>
              <w:pStyle w:val="TAC"/>
              <w:rPr>
                <w:lang w:val="en-US" w:eastAsia="zh-CN"/>
              </w:rPr>
            </w:pPr>
          </w:p>
        </w:tc>
      </w:tr>
      <w:tr w:rsidR="008E34AA" w14:paraId="6226132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447B91D" w14:textId="77777777" w:rsidR="008E34AA" w:rsidRDefault="008E34AA" w:rsidP="0002469A">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E9560C9" w14:textId="77777777" w:rsidR="008E34AA" w:rsidRDefault="008E34AA" w:rsidP="0002469A">
            <w:pPr>
              <w:pStyle w:val="TAC"/>
              <w:rPr>
                <w:lang w:val="en-US" w:eastAsia="zh-CN"/>
              </w:rPr>
            </w:pPr>
            <w:r>
              <w:rPr>
                <w:lang w:val="en-US" w:eastAsia="zh-CN"/>
              </w:rPr>
              <w:t>CA_n25A-n41A</w:t>
            </w:r>
          </w:p>
          <w:p w14:paraId="13AEAAEE" w14:textId="77777777" w:rsidR="008E34AA" w:rsidRDefault="008E34AA" w:rsidP="0002469A">
            <w:pPr>
              <w:pStyle w:val="TAC"/>
              <w:rPr>
                <w:lang w:val="en-US" w:eastAsia="zh-CN"/>
              </w:rPr>
            </w:pPr>
            <w:r>
              <w:rPr>
                <w:lang w:val="en-US" w:eastAsia="zh-CN"/>
              </w:rPr>
              <w:t>CA_n25A-n77A</w:t>
            </w:r>
          </w:p>
          <w:p w14:paraId="2EE030DF"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BFAEA1"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B4B99"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B0291D" w14:textId="77777777" w:rsidR="008E34AA" w:rsidRDefault="008E34AA" w:rsidP="0002469A">
            <w:pPr>
              <w:pStyle w:val="TAC"/>
              <w:rPr>
                <w:lang w:val="en-US" w:eastAsia="zh-CN"/>
              </w:rPr>
            </w:pPr>
            <w:r>
              <w:rPr>
                <w:lang w:val="en-US" w:eastAsia="zh-CN"/>
              </w:rPr>
              <w:t>4 and 5</w:t>
            </w:r>
          </w:p>
        </w:tc>
      </w:tr>
      <w:tr w:rsidR="008E34AA" w14:paraId="6CDF47F8" w14:textId="77777777" w:rsidTr="0002469A">
        <w:trPr>
          <w:trHeight w:val="29"/>
        </w:trPr>
        <w:tc>
          <w:tcPr>
            <w:tcW w:w="1848" w:type="dxa"/>
            <w:tcBorders>
              <w:top w:val="nil"/>
              <w:left w:val="single" w:sz="4" w:space="0" w:color="auto"/>
              <w:bottom w:val="nil"/>
              <w:right w:val="single" w:sz="4" w:space="0" w:color="auto"/>
            </w:tcBorders>
            <w:vAlign w:val="center"/>
          </w:tcPr>
          <w:p w14:paraId="69BA96C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379D5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D252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A5E769"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0AB761F" w14:textId="77777777" w:rsidR="008E34AA" w:rsidRDefault="008E34AA" w:rsidP="0002469A">
            <w:pPr>
              <w:pStyle w:val="TAC"/>
              <w:rPr>
                <w:lang w:val="en-US" w:eastAsia="zh-CN"/>
              </w:rPr>
            </w:pPr>
          </w:p>
        </w:tc>
      </w:tr>
      <w:tr w:rsidR="008E34AA" w14:paraId="4AEE943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D8E49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C633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403E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3788DE"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18A8A75" w14:textId="77777777" w:rsidR="008E34AA" w:rsidRDefault="008E34AA" w:rsidP="0002469A">
            <w:pPr>
              <w:pStyle w:val="TAC"/>
              <w:rPr>
                <w:lang w:val="en-US" w:eastAsia="zh-CN"/>
              </w:rPr>
            </w:pPr>
          </w:p>
        </w:tc>
      </w:tr>
      <w:tr w:rsidR="008E34AA" w14:paraId="72DCD03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B95A39" w14:textId="77777777" w:rsidR="008E34AA" w:rsidRDefault="008E34AA" w:rsidP="0002469A">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0AC71ECB" w14:textId="77777777" w:rsidR="008E34AA" w:rsidRPr="009020F4" w:rsidRDefault="008E34AA" w:rsidP="0002469A">
            <w:pPr>
              <w:keepNext/>
              <w:keepLines/>
              <w:spacing w:after="0"/>
              <w:jc w:val="center"/>
              <w:rPr>
                <w:rFonts w:ascii="Arial" w:eastAsiaTheme="minorEastAsia" w:hAnsi="Arial"/>
                <w:sz w:val="18"/>
                <w:szCs w:val="18"/>
                <w:vertAlign w:val="superscript"/>
                <w:lang w:val="en-US"/>
              </w:rPr>
            </w:pPr>
            <w:r w:rsidRPr="009020F4">
              <w:rPr>
                <w:rFonts w:ascii="Arial" w:eastAsiaTheme="minorEastAsia" w:hAnsi="Arial"/>
                <w:sz w:val="18"/>
                <w:szCs w:val="18"/>
                <w:lang w:val="en-US"/>
              </w:rPr>
              <w:t>n41</w:t>
            </w:r>
            <w:r w:rsidRPr="009020F4">
              <w:rPr>
                <w:rFonts w:ascii="Arial" w:eastAsiaTheme="minorEastAsia" w:hAnsi="Arial"/>
                <w:sz w:val="18"/>
                <w:szCs w:val="18"/>
                <w:vertAlign w:val="superscript"/>
                <w:lang w:val="en-US"/>
              </w:rPr>
              <w:t>7,9</w:t>
            </w:r>
          </w:p>
          <w:p w14:paraId="13F4FC4F" w14:textId="77777777" w:rsidR="008E34AA" w:rsidRPr="009020F4" w:rsidRDefault="008E34AA" w:rsidP="0002469A">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n77</w:t>
            </w:r>
            <w:r w:rsidRPr="009020F4">
              <w:rPr>
                <w:rFonts w:ascii="Arial" w:eastAsiaTheme="minorEastAsia" w:hAnsi="Arial"/>
                <w:sz w:val="18"/>
                <w:szCs w:val="18"/>
                <w:vertAlign w:val="superscript"/>
                <w:lang w:val="en-US"/>
              </w:rPr>
              <w:t>7,9</w:t>
            </w:r>
          </w:p>
          <w:p w14:paraId="38801CC5" w14:textId="77777777" w:rsidR="008E34AA" w:rsidRPr="009020F4" w:rsidRDefault="008E34AA" w:rsidP="0002469A">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CA_n25A-n41A</w:t>
            </w:r>
            <w:r w:rsidRPr="009020F4">
              <w:rPr>
                <w:rFonts w:ascii="Arial" w:eastAsiaTheme="minorEastAsia" w:hAnsi="Arial"/>
                <w:sz w:val="18"/>
                <w:szCs w:val="18"/>
                <w:vertAlign w:val="superscript"/>
                <w:lang w:val="en-US"/>
              </w:rPr>
              <w:t>7</w:t>
            </w:r>
          </w:p>
          <w:p w14:paraId="25DC82A4" w14:textId="77777777" w:rsidR="008E34AA" w:rsidRPr="009020F4" w:rsidRDefault="008E34AA" w:rsidP="0002469A">
            <w:pPr>
              <w:keepNext/>
              <w:keepLines/>
              <w:spacing w:after="0"/>
              <w:jc w:val="center"/>
              <w:rPr>
                <w:rFonts w:ascii="Arial" w:eastAsiaTheme="minorEastAsia" w:hAnsi="Arial"/>
                <w:sz w:val="18"/>
                <w:szCs w:val="18"/>
                <w:lang w:val="en-US"/>
              </w:rPr>
            </w:pPr>
            <w:r w:rsidRPr="009020F4">
              <w:rPr>
                <w:rFonts w:ascii="Arial" w:eastAsiaTheme="minorEastAsia" w:hAnsi="Arial"/>
                <w:sz w:val="18"/>
                <w:szCs w:val="18"/>
                <w:lang w:val="en-US"/>
              </w:rPr>
              <w:t>CA_n25A-n77A</w:t>
            </w:r>
            <w:r w:rsidRPr="009020F4">
              <w:rPr>
                <w:rFonts w:ascii="Arial" w:eastAsiaTheme="minorEastAsia" w:hAnsi="Arial"/>
                <w:sz w:val="18"/>
                <w:szCs w:val="18"/>
                <w:vertAlign w:val="superscript"/>
                <w:lang w:val="en-US"/>
              </w:rPr>
              <w:t>7</w:t>
            </w:r>
          </w:p>
          <w:p w14:paraId="178C9596" w14:textId="77777777" w:rsidR="008E34AA" w:rsidRDefault="008E34AA" w:rsidP="0002469A">
            <w:pPr>
              <w:pStyle w:val="TAC"/>
              <w:rPr>
                <w:lang w:val="en-US"/>
              </w:rPr>
            </w:pPr>
            <w:r w:rsidRPr="009020F4">
              <w:rPr>
                <w:rFonts w:eastAsiaTheme="minorEastAsia"/>
                <w:lang w:val="en-US"/>
              </w:rPr>
              <w:t>CA_n41A-n77A</w:t>
            </w:r>
            <w:r w:rsidRPr="009020F4">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536454"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3C8CE9"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F6886F" w14:textId="77777777" w:rsidR="008E34AA" w:rsidRDefault="008E34AA" w:rsidP="0002469A">
            <w:pPr>
              <w:pStyle w:val="TAC"/>
              <w:rPr>
                <w:rFonts w:cs="Arial"/>
                <w:szCs w:val="18"/>
                <w:lang w:val="en-US" w:eastAsia="zh-CN"/>
              </w:rPr>
            </w:pPr>
            <w:r>
              <w:rPr>
                <w:lang w:val="en-US" w:eastAsia="zh-CN"/>
              </w:rPr>
              <w:t>0</w:t>
            </w:r>
          </w:p>
        </w:tc>
      </w:tr>
      <w:tr w:rsidR="008E34AA" w14:paraId="7B09C742" w14:textId="77777777" w:rsidTr="0002469A">
        <w:trPr>
          <w:trHeight w:val="29"/>
        </w:trPr>
        <w:tc>
          <w:tcPr>
            <w:tcW w:w="1848" w:type="dxa"/>
            <w:tcBorders>
              <w:top w:val="nil"/>
              <w:left w:val="single" w:sz="4" w:space="0" w:color="auto"/>
              <w:bottom w:val="nil"/>
              <w:right w:val="single" w:sz="4" w:space="0" w:color="auto"/>
            </w:tcBorders>
            <w:vAlign w:val="center"/>
          </w:tcPr>
          <w:p w14:paraId="1C2D535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1E2ACF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12A7C"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97B2D5"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FB482C6" w14:textId="77777777" w:rsidR="008E34AA" w:rsidRDefault="008E34AA" w:rsidP="0002469A">
            <w:pPr>
              <w:pStyle w:val="TAC"/>
              <w:rPr>
                <w:rFonts w:cs="Arial"/>
                <w:szCs w:val="18"/>
                <w:lang w:val="en-US" w:eastAsia="zh-CN"/>
              </w:rPr>
            </w:pPr>
          </w:p>
        </w:tc>
      </w:tr>
      <w:tr w:rsidR="008E34AA" w14:paraId="1C11FC35" w14:textId="77777777" w:rsidTr="0002469A">
        <w:trPr>
          <w:trHeight w:val="29"/>
        </w:trPr>
        <w:tc>
          <w:tcPr>
            <w:tcW w:w="1848" w:type="dxa"/>
            <w:tcBorders>
              <w:top w:val="nil"/>
              <w:left w:val="single" w:sz="4" w:space="0" w:color="auto"/>
              <w:bottom w:val="nil"/>
              <w:right w:val="single" w:sz="4" w:space="0" w:color="auto"/>
            </w:tcBorders>
            <w:vAlign w:val="center"/>
          </w:tcPr>
          <w:p w14:paraId="412E2D6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38FCC9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7807C"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F8FC86"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FC749A" w14:textId="77777777" w:rsidR="008E34AA" w:rsidRDefault="008E34AA" w:rsidP="0002469A">
            <w:pPr>
              <w:pStyle w:val="TAC"/>
              <w:rPr>
                <w:rFonts w:cs="Arial"/>
                <w:szCs w:val="18"/>
                <w:lang w:val="en-US" w:eastAsia="zh-CN"/>
              </w:rPr>
            </w:pPr>
          </w:p>
        </w:tc>
      </w:tr>
      <w:tr w:rsidR="008E34AA" w14:paraId="0D6B3899" w14:textId="77777777" w:rsidTr="0002469A">
        <w:trPr>
          <w:trHeight w:val="29"/>
        </w:trPr>
        <w:tc>
          <w:tcPr>
            <w:tcW w:w="1848" w:type="dxa"/>
            <w:tcBorders>
              <w:top w:val="nil"/>
              <w:left w:val="single" w:sz="4" w:space="0" w:color="auto"/>
              <w:bottom w:val="nil"/>
              <w:right w:val="single" w:sz="4" w:space="0" w:color="auto"/>
            </w:tcBorders>
            <w:vAlign w:val="center"/>
          </w:tcPr>
          <w:p w14:paraId="790542E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9E5C82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D6234"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ED4865"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FF2CEC" w14:textId="77777777" w:rsidR="008E34AA" w:rsidRDefault="008E34AA" w:rsidP="0002469A">
            <w:pPr>
              <w:pStyle w:val="TAC"/>
              <w:rPr>
                <w:rFonts w:cs="Arial"/>
                <w:szCs w:val="18"/>
                <w:lang w:val="en-US" w:eastAsia="zh-CN"/>
              </w:rPr>
            </w:pPr>
            <w:r>
              <w:rPr>
                <w:lang w:val="en-US" w:eastAsia="zh-CN"/>
              </w:rPr>
              <w:t>4 and 5</w:t>
            </w:r>
          </w:p>
        </w:tc>
      </w:tr>
      <w:tr w:rsidR="008E34AA" w14:paraId="3AFFCC06" w14:textId="77777777" w:rsidTr="0002469A">
        <w:trPr>
          <w:trHeight w:val="29"/>
        </w:trPr>
        <w:tc>
          <w:tcPr>
            <w:tcW w:w="1848" w:type="dxa"/>
            <w:tcBorders>
              <w:top w:val="nil"/>
              <w:left w:val="single" w:sz="4" w:space="0" w:color="auto"/>
              <w:bottom w:val="nil"/>
              <w:right w:val="single" w:sz="4" w:space="0" w:color="auto"/>
            </w:tcBorders>
            <w:vAlign w:val="center"/>
          </w:tcPr>
          <w:p w14:paraId="6566F76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A2E48F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2130F"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91EC6E"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7282AD3" w14:textId="77777777" w:rsidR="008E34AA" w:rsidRDefault="008E34AA" w:rsidP="0002469A">
            <w:pPr>
              <w:pStyle w:val="TAC"/>
              <w:rPr>
                <w:rFonts w:cs="Arial"/>
                <w:szCs w:val="18"/>
                <w:lang w:val="en-US" w:eastAsia="zh-CN"/>
              </w:rPr>
            </w:pPr>
          </w:p>
        </w:tc>
      </w:tr>
      <w:tr w:rsidR="008E34AA" w14:paraId="41313F2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42E730"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ABCA3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99F8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E934EA"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9FC40F" w14:textId="77777777" w:rsidR="008E34AA" w:rsidRDefault="008E34AA" w:rsidP="0002469A">
            <w:pPr>
              <w:pStyle w:val="TAC"/>
              <w:rPr>
                <w:rFonts w:cs="Arial"/>
                <w:szCs w:val="18"/>
                <w:lang w:val="en-US" w:eastAsia="zh-CN"/>
              </w:rPr>
            </w:pPr>
          </w:p>
        </w:tc>
      </w:tr>
      <w:tr w:rsidR="008E34AA" w14:paraId="5F67282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4F9A00" w14:textId="77777777" w:rsidR="008E34AA" w:rsidRDefault="008E34AA" w:rsidP="0002469A">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1DD3B0A4" w14:textId="77777777" w:rsidR="008E34AA" w:rsidRDefault="008E34AA" w:rsidP="0002469A">
            <w:pPr>
              <w:pStyle w:val="TAC"/>
              <w:rPr>
                <w:szCs w:val="18"/>
                <w:lang w:val="en-US"/>
              </w:rPr>
            </w:pPr>
            <w:r>
              <w:rPr>
                <w:szCs w:val="18"/>
                <w:lang w:val="en-US"/>
              </w:rPr>
              <w:t>CA_n25A-n41A</w:t>
            </w:r>
          </w:p>
          <w:p w14:paraId="5D2C57B9" w14:textId="77777777" w:rsidR="008E34AA" w:rsidRDefault="008E34AA" w:rsidP="0002469A">
            <w:pPr>
              <w:pStyle w:val="TAC"/>
              <w:rPr>
                <w:szCs w:val="18"/>
                <w:lang w:val="en-US"/>
              </w:rPr>
            </w:pPr>
            <w:r>
              <w:rPr>
                <w:szCs w:val="18"/>
                <w:lang w:val="en-US"/>
              </w:rPr>
              <w:t>CA_n25A-n77A</w:t>
            </w:r>
          </w:p>
          <w:p w14:paraId="092E2D60" w14:textId="77777777" w:rsidR="008E34AA" w:rsidRDefault="008E34AA" w:rsidP="0002469A">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8F7532"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8FD747"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42B002" w14:textId="77777777" w:rsidR="008E34AA" w:rsidRDefault="008E34AA" w:rsidP="0002469A">
            <w:pPr>
              <w:pStyle w:val="TAC"/>
              <w:rPr>
                <w:rFonts w:cs="Arial"/>
                <w:szCs w:val="18"/>
                <w:lang w:val="en-US" w:eastAsia="zh-CN"/>
              </w:rPr>
            </w:pPr>
            <w:r>
              <w:rPr>
                <w:lang w:val="en-US" w:eastAsia="zh-CN"/>
              </w:rPr>
              <w:t>4 and 5</w:t>
            </w:r>
          </w:p>
        </w:tc>
      </w:tr>
      <w:tr w:rsidR="008E34AA" w14:paraId="1167F685" w14:textId="77777777" w:rsidTr="0002469A">
        <w:trPr>
          <w:trHeight w:val="29"/>
        </w:trPr>
        <w:tc>
          <w:tcPr>
            <w:tcW w:w="1848" w:type="dxa"/>
            <w:tcBorders>
              <w:top w:val="nil"/>
              <w:left w:val="single" w:sz="4" w:space="0" w:color="auto"/>
              <w:bottom w:val="nil"/>
              <w:right w:val="single" w:sz="4" w:space="0" w:color="auto"/>
            </w:tcBorders>
            <w:vAlign w:val="center"/>
          </w:tcPr>
          <w:p w14:paraId="137D0C1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F4645C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F67DE"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706632"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F0D6EFF" w14:textId="77777777" w:rsidR="008E34AA" w:rsidRDefault="008E34AA" w:rsidP="0002469A">
            <w:pPr>
              <w:pStyle w:val="TAC"/>
              <w:rPr>
                <w:rFonts w:cs="Arial"/>
                <w:szCs w:val="18"/>
                <w:lang w:val="en-US" w:eastAsia="zh-CN"/>
              </w:rPr>
            </w:pPr>
          </w:p>
        </w:tc>
      </w:tr>
      <w:tr w:rsidR="008E34AA" w14:paraId="115CE9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C69038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B999F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3F0CB"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497CB4"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341E0E2" w14:textId="77777777" w:rsidR="008E34AA" w:rsidRDefault="008E34AA" w:rsidP="0002469A">
            <w:pPr>
              <w:pStyle w:val="TAC"/>
              <w:rPr>
                <w:rFonts w:cs="Arial"/>
                <w:szCs w:val="18"/>
                <w:lang w:val="en-US" w:eastAsia="zh-CN"/>
              </w:rPr>
            </w:pPr>
          </w:p>
        </w:tc>
      </w:tr>
      <w:tr w:rsidR="008E34AA" w14:paraId="781CF31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46D7ACC" w14:textId="77777777" w:rsidR="008E34AA" w:rsidRDefault="008E34AA" w:rsidP="0002469A">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670CAB37" w14:textId="77777777" w:rsidR="008E34AA" w:rsidRPr="003B00B4" w:rsidRDefault="008E34AA" w:rsidP="0002469A">
            <w:pPr>
              <w:pStyle w:val="TAC"/>
              <w:rPr>
                <w:szCs w:val="18"/>
                <w:vertAlign w:val="superscript"/>
                <w:lang w:val="en-US"/>
              </w:rPr>
            </w:pPr>
            <w:r w:rsidRPr="00235022">
              <w:rPr>
                <w:szCs w:val="18"/>
                <w:lang w:val="en-US"/>
              </w:rPr>
              <w:t>n41</w:t>
            </w:r>
            <w:r w:rsidRPr="00235022">
              <w:rPr>
                <w:szCs w:val="18"/>
                <w:vertAlign w:val="superscript"/>
                <w:lang w:val="en-US"/>
              </w:rPr>
              <w:t>7,9</w:t>
            </w:r>
          </w:p>
          <w:p w14:paraId="6C114547" w14:textId="77777777" w:rsidR="008E34AA" w:rsidRPr="003B00B4" w:rsidRDefault="008E34AA" w:rsidP="0002469A">
            <w:pPr>
              <w:pStyle w:val="TAC"/>
              <w:rPr>
                <w:szCs w:val="18"/>
                <w:vertAlign w:val="superscript"/>
                <w:lang w:val="en-US"/>
              </w:rPr>
            </w:pPr>
            <w:r w:rsidRPr="00235022">
              <w:rPr>
                <w:szCs w:val="18"/>
                <w:lang w:val="en-US"/>
              </w:rPr>
              <w:t>n77</w:t>
            </w:r>
            <w:r w:rsidRPr="00235022">
              <w:rPr>
                <w:szCs w:val="18"/>
                <w:vertAlign w:val="superscript"/>
                <w:lang w:val="en-US"/>
              </w:rPr>
              <w:t>7.9</w:t>
            </w:r>
          </w:p>
          <w:p w14:paraId="6D9BAF00" w14:textId="77777777" w:rsidR="008E34AA" w:rsidRPr="00235022" w:rsidRDefault="008E34AA" w:rsidP="0002469A">
            <w:pPr>
              <w:pStyle w:val="TAC"/>
              <w:rPr>
                <w:szCs w:val="18"/>
                <w:lang w:val="en-US"/>
              </w:rPr>
            </w:pPr>
            <w:r w:rsidRPr="00235022">
              <w:rPr>
                <w:szCs w:val="18"/>
                <w:lang w:val="en-US"/>
              </w:rPr>
              <w:t>CA_n25A-n41A</w:t>
            </w:r>
            <w:r w:rsidRPr="00235022">
              <w:rPr>
                <w:szCs w:val="18"/>
                <w:vertAlign w:val="superscript"/>
                <w:lang w:val="en-US"/>
              </w:rPr>
              <w:t>7</w:t>
            </w:r>
          </w:p>
          <w:p w14:paraId="089576BC" w14:textId="77777777" w:rsidR="008E34AA" w:rsidRPr="00235022" w:rsidRDefault="008E34AA" w:rsidP="0002469A">
            <w:pPr>
              <w:pStyle w:val="TAC"/>
              <w:rPr>
                <w:szCs w:val="18"/>
                <w:lang w:val="en-US"/>
              </w:rPr>
            </w:pPr>
            <w:r w:rsidRPr="00235022">
              <w:rPr>
                <w:szCs w:val="18"/>
                <w:lang w:val="en-US"/>
              </w:rPr>
              <w:t>CA_n25A-n77A</w:t>
            </w:r>
            <w:r w:rsidRPr="00235022">
              <w:rPr>
                <w:szCs w:val="18"/>
                <w:vertAlign w:val="superscript"/>
                <w:lang w:val="en-US"/>
              </w:rPr>
              <w:t>7</w:t>
            </w:r>
          </w:p>
          <w:p w14:paraId="68F8B4C7" w14:textId="77777777" w:rsidR="008E34AA" w:rsidRDefault="008E34AA" w:rsidP="0002469A">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3C361F"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F51875" w14:textId="77777777" w:rsidR="008E34AA" w:rsidRDefault="008E34AA" w:rsidP="0002469A">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5DB80822" w14:textId="77777777" w:rsidR="008E34AA" w:rsidRDefault="008E34AA" w:rsidP="0002469A">
            <w:pPr>
              <w:pStyle w:val="TAC"/>
              <w:rPr>
                <w:rFonts w:cs="Arial"/>
                <w:szCs w:val="18"/>
                <w:lang w:val="en-US" w:eastAsia="zh-CN"/>
              </w:rPr>
            </w:pPr>
            <w:r>
              <w:rPr>
                <w:lang w:val="en-US" w:eastAsia="zh-CN"/>
              </w:rPr>
              <w:t>0</w:t>
            </w:r>
          </w:p>
        </w:tc>
      </w:tr>
      <w:tr w:rsidR="008E34AA" w14:paraId="6B8C090C" w14:textId="77777777" w:rsidTr="0002469A">
        <w:trPr>
          <w:trHeight w:val="29"/>
        </w:trPr>
        <w:tc>
          <w:tcPr>
            <w:tcW w:w="1848" w:type="dxa"/>
            <w:tcBorders>
              <w:top w:val="nil"/>
              <w:left w:val="single" w:sz="4" w:space="0" w:color="auto"/>
              <w:bottom w:val="nil"/>
              <w:right w:val="single" w:sz="4" w:space="0" w:color="auto"/>
            </w:tcBorders>
            <w:vAlign w:val="center"/>
          </w:tcPr>
          <w:p w14:paraId="09A5B08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4725E3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4899E"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7049FE"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9D355B6" w14:textId="77777777" w:rsidR="008E34AA" w:rsidRDefault="008E34AA" w:rsidP="0002469A">
            <w:pPr>
              <w:pStyle w:val="TAC"/>
              <w:rPr>
                <w:rFonts w:cs="Arial"/>
                <w:szCs w:val="18"/>
                <w:lang w:val="en-US" w:eastAsia="zh-CN"/>
              </w:rPr>
            </w:pPr>
          </w:p>
        </w:tc>
      </w:tr>
      <w:tr w:rsidR="008E34AA" w14:paraId="25E3FF9D" w14:textId="77777777" w:rsidTr="0002469A">
        <w:trPr>
          <w:trHeight w:val="29"/>
        </w:trPr>
        <w:tc>
          <w:tcPr>
            <w:tcW w:w="1848" w:type="dxa"/>
            <w:tcBorders>
              <w:top w:val="nil"/>
              <w:left w:val="single" w:sz="4" w:space="0" w:color="auto"/>
              <w:bottom w:val="nil"/>
              <w:right w:val="single" w:sz="4" w:space="0" w:color="auto"/>
            </w:tcBorders>
            <w:vAlign w:val="center"/>
          </w:tcPr>
          <w:p w14:paraId="7643FAB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8F5DA9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F3E19"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8E3938"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36082A" w14:textId="77777777" w:rsidR="008E34AA" w:rsidRDefault="008E34AA" w:rsidP="0002469A">
            <w:pPr>
              <w:pStyle w:val="TAC"/>
              <w:rPr>
                <w:rFonts w:cs="Arial"/>
                <w:szCs w:val="18"/>
                <w:lang w:val="en-US" w:eastAsia="zh-CN"/>
              </w:rPr>
            </w:pPr>
          </w:p>
        </w:tc>
      </w:tr>
      <w:tr w:rsidR="008E34AA" w14:paraId="592283E2" w14:textId="77777777" w:rsidTr="0002469A">
        <w:trPr>
          <w:trHeight w:val="29"/>
        </w:trPr>
        <w:tc>
          <w:tcPr>
            <w:tcW w:w="1848" w:type="dxa"/>
            <w:tcBorders>
              <w:top w:val="nil"/>
              <w:left w:val="single" w:sz="4" w:space="0" w:color="auto"/>
              <w:bottom w:val="nil"/>
              <w:right w:val="single" w:sz="4" w:space="0" w:color="auto"/>
            </w:tcBorders>
            <w:vAlign w:val="center"/>
          </w:tcPr>
          <w:p w14:paraId="36D1E10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CB2D62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FA097"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50A0B1"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33165FD" w14:textId="77777777" w:rsidR="008E34AA" w:rsidRDefault="008E34AA" w:rsidP="0002469A">
            <w:pPr>
              <w:pStyle w:val="TAC"/>
              <w:rPr>
                <w:rFonts w:cs="Arial"/>
                <w:szCs w:val="18"/>
                <w:lang w:val="en-US" w:eastAsia="zh-CN"/>
              </w:rPr>
            </w:pPr>
            <w:r>
              <w:rPr>
                <w:lang w:val="en-US" w:eastAsia="zh-CN"/>
              </w:rPr>
              <w:t>4 and 5</w:t>
            </w:r>
          </w:p>
        </w:tc>
      </w:tr>
      <w:tr w:rsidR="008E34AA" w14:paraId="252C0E33" w14:textId="77777777" w:rsidTr="0002469A">
        <w:trPr>
          <w:trHeight w:val="29"/>
        </w:trPr>
        <w:tc>
          <w:tcPr>
            <w:tcW w:w="1848" w:type="dxa"/>
            <w:tcBorders>
              <w:top w:val="nil"/>
              <w:left w:val="single" w:sz="4" w:space="0" w:color="auto"/>
              <w:bottom w:val="nil"/>
              <w:right w:val="single" w:sz="4" w:space="0" w:color="auto"/>
            </w:tcBorders>
            <w:vAlign w:val="center"/>
          </w:tcPr>
          <w:p w14:paraId="1C2A614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0E3858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6CC4F"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58CFFB"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B2FD5DA" w14:textId="77777777" w:rsidR="008E34AA" w:rsidRDefault="008E34AA" w:rsidP="0002469A">
            <w:pPr>
              <w:pStyle w:val="TAC"/>
              <w:rPr>
                <w:rFonts w:cs="Arial"/>
                <w:szCs w:val="18"/>
                <w:lang w:val="en-US" w:eastAsia="zh-CN"/>
              </w:rPr>
            </w:pPr>
          </w:p>
        </w:tc>
      </w:tr>
      <w:tr w:rsidR="008E34AA" w14:paraId="228964D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62973B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48643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9185A"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67F908"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C9748F" w14:textId="77777777" w:rsidR="008E34AA" w:rsidRDefault="008E34AA" w:rsidP="0002469A">
            <w:pPr>
              <w:pStyle w:val="TAC"/>
              <w:rPr>
                <w:rFonts w:cs="Arial"/>
                <w:szCs w:val="18"/>
                <w:lang w:val="en-US" w:eastAsia="zh-CN"/>
              </w:rPr>
            </w:pPr>
          </w:p>
        </w:tc>
      </w:tr>
      <w:tr w:rsidR="008E34AA" w14:paraId="38EF6E1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EDA216" w14:textId="77777777" w:rsidR="008E34AA" w:rsidRDefault="008E34AA" w:rsidP="0002469A">
            <w:pPr>
              <w:pStyle w:val="TAC"/>
              <w:rPr>
                <w:lang w:val="en-US"/>
              </w:rPr>
            </w:pPr>
            <w:r>
              <w:rPr>
                <w:lang w:val="en-US"/>
              </w:rPr>
              <w:lastRenderedPageBreak/>
              <w:t>CA_n25(2A)-n41A-n77(2A)</w:t>
            </w:r>
          </w:p>
        </w:tc>
        <w:tc>
          <w:tcPr>
            <w:tcW w:w="1878" w:type="dxa"/>
            <w:tcBorders>
              <w:top w:val="single" w:sz="4" w:space="0" w:color="auto"/>
              <w:left w:val="single" w:sz="4" w:space="0" w:color="auto"/>
              <w:bottom w:val="nil"/>
              <w:right w:val="single" w:sz="4" w:space="0" w:color="auto"/>
            </w:tcBorders>
            <w:vAlign w:val="center"/>
          </w:tcPr>
          <w:p w14:paraId="366FD8A5" w14:textId="77777777" w:rsidR="008E34AA" w:rsidRDefault="008E34AA" w:rsidP="0002469A">
            <w:pPr>
              <w:pStyle w:val="TAC"/>
              <w:rPr>
                <w:lang w:val="en-US"/>
              </w:rPr>
            </w:pPr>
            <w:r>
              <w:rPr>
                <w:lang w:val="en-US"/>
              </w:rPr>
              <w:t>CA_n25A-n41A</w:t>
            </w:r>
          </w:p>
          <w:p w14:paraId="7BD703AF" w14:textId="77777777" w:rsidR="008E34AA" w:rsidRDefault="008E34AA" w:rsidP="0002469A">
            <w:pPr>
              <w:pStyle w:val="TAC"/>
              <w:rPr>
                <w:lang w:val="en-US"/>
              </w:rPr>
            </w:pPr>
            <w:r>
              <w:rPr>
                <w:lang w:val="en-US"/>
              </w:rPr>
              <w:t>CA_n25A-n77A</w:t>
            </w:r>
          </w:p>
          <w:p w14:paraId="02B5574D" w14:textId="77777777" w:rsidR="008E34AA" w:rsidRDefault="008E34AA" w:rsidP="0002469A">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E2C8DE"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40A059"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E5473E8"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74986DB6" w14:textId="77777777" w:rsidTr="0002469A">
        <w:trPr>
          <w:trHeight w:val="29"/>
        </w:trPr>
        <w:tc>
          <w:tcPr>
            <w:tcW w:w="1848" w:type="dxa"/>
            <w:tcBorders>
              <w:top w:val="nil"/>
              <w:left w:val="single" w:sz="4" w:space="0" w:color="auto"/>
              <w:bottom w:val="nil"/>
              <w:right w:val="single" w:sz="4" w:space="0" w:color="auto"/>
            </w:tcBorders>
            <w:vAlign w:val="center"/>
          </w:tcPr>
          <w:p w14:paraId="5460187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59857F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36F6E"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869A7E"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1E18AD8" w14:textId="77777777" w:rsidR="008E34AA" w:rsidRDefault="008E34AA" w:rsidP="0002469A">
            <w:pPr>
              <w:pStyle w:val="TAC"/>
              <w:rPr>
                <w:rFonts w:cs="Arial"/>
                <w:szCs w:val="18"/>
                <w:lang w:val="en-US" w:eastAsia="zh-CN"/>
              </w:rPr>
            </w:pPr>
          </w:p>
        </w:tc>
      </w:tr>
      <w:tr w:rsidR="008E34AA" w14:paraId="548DAF0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B5D90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53A96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68F4F"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04C110"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16F43EC" w14:textId="77777777" w:rsidR="008E34AA" w:rsidRDefault="008E34AA" w:rsidP="0002469A">
            <w:pPr>
              <w:pStyle w:val="TAC"/>
              <w:rPr>
                <w:rFonts w:cs="Arial"/>
                <w:szCs w:val="18"/>
                <w:lang w:val="en-US" w:eastAsia="zh-CN"/>
              </w:rPr>
            </w:pPr>
          </w:p>
        </w:tc>
      </w:tr>
      <w:tr w:rsidR="008E34AA" w14:paraId="3CA057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A801713" w14:textId="77777777" w:rsidR="008E34AA" w:rsidRDefault="008E34AA" w:rsidP="0002469A">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7F021FF2" w14:textId="77777777" w:rsidR="008E34AA" w:rsidRDefault="008E34AA" w:rsidP="0002469A">
            <w:pPr>
              <w:pStyle w:val="TAC"/>
              <w:rPr>
                <w:lang w:val="en-US"/>
              </w:rPr>
            </w:pPr>
            <w:r>
              <w:rPr>
                <w:lang w:val="en-US"/>
              </w:rPr>
              <w:t>CA_n25A-n41A</w:t>
            </w:r>
          </w:p>
          <w:p w14:paraId="0F908446" w14:textId="77777777" w:rsidR="008E34AA" w:rsidRDefault="008E34AA" w:rsidP="0002469A">
            <w:pPr>
              <w:pStyle w:val="TAC"/>
              <w:rPr>
                <w:lang w:val="en-US"/>
              </w:rPr>
            </w:pPr>
            <w:r>
              <w:rPr>
                <w:lang w:val="en-US"/>
              </w:rPr>
              <w:t>CA_n25A-n77A</w:t>
            </w:r>
          </w:p>
          <w:p w14:paraId="362F208F" w14:textId="77777777" w:rsidR="008E34AA" w:rsidRDefault="008E34AA" w:rsidP="0002469A">
            <w:pPr>
              <w:pStyle w:val="TAC"/>
              <w:rPr>
                <w:lang w:val="en-US"/>
              </w:rPr>
            </w:pPr>
            <w:r>
              <w:rPr>
                <w:lang w:val="en-US"/>
              </w:rPr>
              <w:t>CA_n41A-n77A</w:t>
            </w:r>
          </w:p>
          <w:p w14:paraId="4900F174" w14:textId="77777777" w:rsidR="008E34AA" w:rsidRDefault="008E34AA" w:rsidP="0002469A">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43BD15F"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DC085F"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539FCB4"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65B5FEED" w14:textId="77777777" w:rsidTr="0002469A">
        <w:trPr>
          <w:trHeight w:val="29"/>
        </w:trPr>
        <w:tc>
          <w:tcPr>
            <w:tcW w:w="1848" w:type="dxa"/>
            <w:tcBorders>
              <w:top w:val="nil"/>
              <w:left w:val="single" w:sz="4" w:space="0" w:color="auto"/>
              <w:bottom w:val="nil"/>
              <w:right w:val="single" w:sz="4" w:space="0" w:color="auto"/>
            </w:tcBorders>
            <w:vAlign w:val="center"/>
          </w:tcPr>
          <w:p w14:paraId="6E3E99F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2A49EE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0AA35"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3E8632"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2AF2F4B" w14:textId="77777777" w:rsidR="008E34AA" w:rsidRDefault="008E34AA" w:rsidP="0002469A">
            <w:pPr>
              <w:pStyle w:val="TAC"/>
              <w:rPr>
                <w:rFonts w:cs="Arial"/>
                <w:szCs w:val="18"/>
                <w:lang w:val="en-US" w:eastAsia="zh-CN"/>
              </w:rPr>
            </w:pPr>
          </w:p>
        </w:tc>
      </w:tr>
      <w:tr w:rsidR="008E34AA" w14:paraId="138F8B4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01AA2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E9952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AC93C"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D6F01D"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C68957" w14:textId="77777777" w:rsidR="008E34AA" w:rsidRDefault="008E34AA" w:rsidP="0002469A">
            <w:pPr>
              <w:pStyle w:val="TAC"/>
              <w:rPr>
                <w:rFonts w:cs="Arial"/>
                <w:szCs w:val="18"/>
                <w:lang w:val="en-US" w:eastAsia="zh-CN"/>
              </w:rPr>
            </w:pPr>
          </w:p>
        </w:tc>
      </w:tr>
      <w:tr w:rsidR="008E34AA" w14:paraId="49FCB4C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DFC166" w14:textId="77777777" w:rsidR="008E34AA" w:rsidRDefault="008E34AA" w:rsidP="0002469A">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170B10EB" w14:textId="77777777" w:rsidR="008E34AA" w:rsidRDefault="008E34AA" w:rsidP="0002469A">
            <w:pPr>
              <w:pStyle w:val="TAC"/>
              <w:rPr>
                <w:lang w:val="en-US"/>
              </w:rPr>
            </w:pPr>
            <w:r>
              <w:rPr>
                <w:lang w:val="en-US"/>
              </w:rPr>
              <w:t>CA_n25A-n41A</w:t>
            </w:r>
          </w:p>
          <w:p w14:paraId="1E94B6F4" w14:textId="77777777" w:rsidR="008E34AA" w:rsidRDefault="008E34AA" w:rsidP="0002469A">
            <w:pPr>
              <w:pStyle w:val="TAC"/>
              <w:rPr>
                <w:lang w:val="en-US"/>
              </w:rPr>
            </w:pPr>
            <w:r>
              <w:rPr>
                <w:lang w:val="en-US"/>
              </w:rPr>
              <w:t>CA_n25A-n77A</w:t>
            </w:r>
          </w:p>
          <w:p w14:paraId="4A3B6F3B" w14:textId="77777777" w:rsidR="008E34AA" w:rsidRDefault="008E34AA" w:rsidP="0002469A">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526F3F0"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691F4C"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5E269AC"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2D109AF5" w14:textId="77777777" w:rsidTr="0002469A">
        <w:trPr>
          <w:trHeight w:val="29"/>
        </w:trPr>
        <w:tc>
          <w:tcPr>
            <w:tcW w:w="1848" w:type="dxa"/>
            <w:tcBorders>
              <w:top w:val="nil"/>
              <w:left w:val="single" w:sz="4" w:space="0" w:color="auto"/>
              <w:bottom w:val="nil"/>
              <w:right w:val="single" w:sz="4" w:space="0" w:color="auto"/>
            </w:tcBorders>
            <w:vAlign w:val="center"/>
          </w:tcPr>
          <w:p w14:paraId="7EAF8F6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01D583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DB168"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1BDFEA"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E69D4AC" w14:textId="77777777" w:rsidR="008E34AA" w:rsidRDefault="008E34AA" w:rsidP="0002469A">
            <w:pPr>
              <w:pStyle w:val="TAC"/>
              <w:rPr>
                <w:rFonts w:cs="Arial"/>
                <w:szCs w:val="18"/>
                <w:lang w:val="en-US" w:eastAsia="zh-CN"/>
              </w:rPr>
            </w:pPr>
          </w:p>
        </w:tc>
      </w:tr>
      <w:tr w:rsidR="008E34AA" w14:paraId="01F970C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1585F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C224B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71FDF"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5EB255"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EC5EB1" w14:textId="77777777" w:rsidR="008E34AA" w:rsidRDefault="008E34AA" w:rsidP="0002469A">
            <w:pPr>
              <w:pStyle w:val="TAC"/>
              <w:rPr>
                <w:rFonts w:cs="Arial"/>
                <w:szCs w:val="18"/>
                <w:lang w:val="en-US" w:eastAsia="zh-CN"/>
              </w:rPr>
            </w:pPr>
          </w:p>
        </w:tc>
      </w:tr>
      <w:tr w:rsidR="008E34AA" w14:paraId="26E26F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68A99B" w14:textId="77777777" w:rsidR="008E34AA" w:rsidRDefault="008E34AA" w:rsidP="0002469A">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1F3F904E" w14:textId="77777777" w:rsidR="008E34AA" w:rsidRPr="009766B7" w:rsidRDefault="008E34AA" w:rsidP="0002469A">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n41</w:t>
            </w:r>
            <w:r w:rsidRPr="009766B7">
              <w:rPr>
                <w:rFonts w:ascii="Arial" w:eastAsiaTheme="minorEastAsia" w:hAnsi="Arial"/>
                <w:sz w:val="18"/>
                <w:vertAlign w:val="superscript"/>
                <w:lang w:val="en-US" w:eastAsia="zh-CN"/>
              </w:rPr>
              <w:t>7,9</w:t>
            </w:r>
          </w:p>
          <w:p w14:paraId="648FC784" w14:textId="77777777" w:rsidR="008E34AA" w:rsidRPr="009766B7" w:rsidRDefault="008E34AA" w:rsidP="0002469A">
            <w:pPr>
              <w:keepNext/>
              <w:keepLines/>
              <w:spacing w:after="0"/>
              <w:jc w:val="center"/>
              <w:rPr>
                <w:rFonts w:ascii="Arial" w:eastAsiaTheme="minorEastAsia" w:hAnsi="Arial"/>
                <w:sz w:val="18"/>
                <w:lang w:val="en-US" w:eastAsia="zh-CN"/>
              </w:rPr>
            </w:pPr>
            <w:r w:rsidRPr="009766B7">
              <w:rPr>
                <w:rFonts w:ascii="Arial" w:eastAsiaTheme="minorEastAsia" w:hAnsi="Arial"/>
                <w:sz w:val="18"/>
                <w:lang w:val="en-US" w:eastAsia="zh-CN"/>
              </w:rPr>
              <w:t>n77</w:t>
            </w:r>
            <w:r w:rsidRPr="009766B7">
              <w:rPr>
                <w:rFonts w:ascii="Arial" w:eastAsiaTheme="minorEastAsia" w:hAnsi="Arial"/>
                <w:sz w:val="18"/>
                <w:vertAlign w:val="superscript"/>
                <w:lang w:val="en-US" w:eastAsia="zh-CN"/>
              </w:rPr>
              <w:t>7,9</w:t>
            </w:r>
          </w:p>
          <w:p w14:paraId="7AE60238" w14:textId="77777777" w:rsidR="008E34AA" w:rsidRPr="009766B7" w:rsidRDefault="008E34AA" w:rsidP="0002469A">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CA_n25A-n41A</w:t>
            </w:r>
            <w:r w:rsidRPr="009766B7">
              <w:rPr>
                <w:rFonts w:ascii="Arial" w:eastAsiaTheme="minorEastAsia" w:hAnsi="Arial"/>
                <w:sz w:val="18"/>
                <w:vertAlign w:val="superscript"/>
                <w:lang w:val="en-US" w:eastAsia="zh-CN"/>
              </w:rPr>
              <w:t>7</w:t>
            </w:r>
          </w:p>
          <w:p w14:paraId="64F0146E" w14:textId="77777777" w:rsidR="008E34AA" w:rsidRPr="009766B7" w:rsidRDefault="008E34AA" w:rsidP="0002469A">
            <w:pPr>
              <w:keepNext/>
              <w:keepLines/>
              <w:spacing w:after="0"/>
              <w:jc w:val="center"/>
              <w:rPr>
                <w:rFonts w:ascii="Arial" w:eastAsiaTheme="minorEastAsia" w:hAnsi="Arial"/>
                <w:sz w:val="18"/>
                <w:szCs w:val="18"/>
                <w:lang w:val="en-US" w:eastAsia="zh-CN"/>
              </w:rPr>
            </w:pPr>
            <w:r w:rsidRPr="009766B7">
              <w:rPr>
                <w:rFonts w:ascii="Arial" w:eastAsiaTheme="minorEastAsia" w:hAnsi="Arial"/>
                <w:sz w:val="18"/>
                <w:szCs w:val="18"/>
                <w:lang w:val="en-US" w:eastAsia="zh-CN"/>
              </w:rPr>
              <w:t>CA_n25A-n77A</w:t>
            </w:r>
            <w:r w:rsidRPr="009766B7">
              <w:rPr>
                <w:rFonts w:ascii="Arial" w:eastAsiaTheme="minorEastAsia" w:hAnsi="Arial"/>
                <w:sz w:val="18"/>
                <w:vertAlign w:val="superscript"/>
                <w:lang w:val="en-US" w:eastAsia="zh-CN"/>
              </w:rPr>
              <w:t>7</w:t>
            </w:r>
          </w:p>
          <w:p w14:paraId="694CA3FD" w14:textId="77777777" w:rsidR="008E34AA" w:rsidRDefault="008E34AA" w:rsidP="0002469A">
            <w:pPr>
              <w:pStyle w:val="TAC"/>
              <w:rPr>
                <w:rFonts w:eastAsiaTheme="minorEastAsia"/>
                <w:vertAlign w:val="superscript"/>
                <w:lang w:val="en-US" w:eastAsia="zh-CN"/>
              </w:rPr>
            </w:pPr>
            <w:r w:rsidRPr="009766B7">
              <w:rPr>
                <w:rFonts w:eastAsiaTheme="minorEastAsia"/>
                <w:lang w:val="en-US" w:eastAsia="zh-CN"/>
              </w:rPr>
              <w:t>CA_n41A-n77A</w:t>
            </w:r>
            <w:r w:rsidRPr="009766B7">
              <w:rPr>
                <w:rFonts w:eastAsiaTheme="minorEastAsia"/>
                <w:vertAlign w:val="superscript"/>
                <w:lang w:val="en-US" w:eastAsia="zh-CN"/>
              </w:rPr>
              <w:t>7</w:t>
            </w:r>
          </w:p>
          <w:p w14:paraId="3C3C0D8F" w14:textId="77777777" w:rsidR="008E34AA" w:rsidRDefault="008E34AA" w:rsidP="0002469A">
            <w:pPr>
              <w:pStyle w:val="TAC"/>
              <w:rPr>
                <w:lang w:val="en-US" w:eastAsia="zh-CN"/>
              </w:rPr>
            </w:pPr>
            <w:r w:rsidRPr="009766B7">
              <w:rPr>
                <w:rFonts w:eastAsiaTheme="minorEastAsia"/>
                <w:lang w:val="en-US" w:eastAsia="zh-CN"/>
              </w:rPr>
              <w:t>CA_n41C</w:t>
            </w:r>
            <w:r w:rsidRPr="009766B7">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E0E8F6"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6002E"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51C43F" w14:textId="77777777" w:rsidR="008E34AA" w:rsidRDefault="008E34AA" w:rsidP="0002469A">
            <w:pPr>
              <w:pStyle w:val="TAC"/>
              <w:rPr>
                <w:lang w:val="en-US" w:eastAsia="zh-CN"/>
              </w:rPr>
            </w:pPr>
            <w:r>
              <w:rPr>
                <w:rFonts w:cs="Arial"/>
                <w:szCs w:val="18"/>
                <w:lang w:val="en-US" w:eastAsia="zh-CN"/>
              </w:rPr>
              <w:t>0</w:t>
            </w:r>
          </w:p>
        </w:tc>
      </w:tr>
      <w:tr w:rsidR="008E34AA" w14:paraId="1199A822" w14:textId="77777777" w:rsidTr="0002469A">
        <w:trPr>
          <w:trHeight w:val="29"/>
        </w:trPr>
        <w:tc>
          <w:tcPr>
            <w:tcW w:w="1848" w:type="dxa"/>
            <w:tcBorders>
              <w:top w:val="nil"/>
              <w:left w:val="single" w:sz="4" w:space="0" w:color="auto"/>
              <w:bottom w:val="nil"/>
              <w:right w:val="single" w:sz="4" w:space="0" w:color="auto"/>
            </w:tcBorders>
            <w:vAlign w:val="center"/>
          </w:tcPr>
          <w:p w14:paraId="57CBB24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C82EBC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B8ADC"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2AC66E" w14:textId="77777777" w:rsidR="008E34AA" w:rsidRDefault="008E34AA" w:rsidP="0002469A">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730B3FC0" w14:textId="77777777" w:rsidR="008E34AA" w:rsidRDefault="008E34AA" w:rsidP="0002469A">
            <w:pPr>
              <w:pStyle w:val="TAC"/>
              <w:rPr>
                <w:lang w:val="en-US" w:eastAsia="zh-CN"/>
              </w:rPr>
            </w:pPr>
          </w:p>
        </w:tc>
      </w:tr>
      <w:tr w:rsidR="008E34AA" w14:paraId="29FA8661" w14:textId="77777777" w:rsidTr="0002469A">
        <w:trPr>
          <w:trHeight w:val="29"/>
        </w:trPr>
        <w:tc>
          <w:tcPr>
            <w:tcW w:w="1848" w:type="dxa"/>
            <w:tcBorders>
              <w:top w:val="nil"/>
              <w:left w:val="single" w:sz="4" w:space="0" w:color="auto"/>
              <w:bottom w:val="nil"/>
              <w:right w:val="single" w:sz="4" w:space="0" w:color="auto"/>
            </w:tcBorders>
            <w:vAlign w:val="center"/>
          </w:tcPr>
          <w:p w14:paraId="4ED3CB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3BCBA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0B623"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5828D9"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23AEED" w14:textId="77777777" w:rsidR="008E34AA" w:rsidRDefault="008E34AA" w:rsidP="0002469A">
            <w:pPr>
              <w:pStyle w:val="TAC"/>
              <w:rPr>
                <w:lang w:val="en-US" w:eastAsia="zh-CN"/>
              </w:rPr>
            </w:pPr>
          </w:p>
        </w:tc>
      </w:tr>
      <w:tr w:rsidR="008E34AA" w14:paraId="13F6F1D0" w14:textId="77777777" w:rsidTr="0002469A">
        <w:trPr>
          <w:trHeight w:val="29"/>
        </w:trPr>
        <w:tc>
          <w:tcPr>
            <w:tcW w:w="1848" w:type="dxa"/>
            <w:tcBorders>
              <w:top w:val="nil"/>
              <w:left w:val="single" w:sz="4" w:space="0" w:color="auto"/>
              <w:bottom w:val="nil"/>
              <w:right w:val="single" w:sz="4" w:space="0" w:color="auto"/>
            </w:tcBorders>
            <w:vAlign w:val="center"/>
          </w:tcPr>
          <w:p w14:paraId="0B01F2C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4CB423F"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968CD"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F67703"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406F35" w14:textId="77777777" w:rsidR="008E34AA" w:rsidRDefault="008E34AA" w:rsidP="0002469A">
            <w:pPr>
              <w:pStyle w:val="TAC"/>
              <w:rPr>
                <w:lang w:val="en-US" w:eastAsia="zh-CN"/>
              </w:rPr>
            </w:pPr>
            <w:r>
              <w:rPr>
                <w:lang w:val="en-US" w:eastAsia="zh-CN"/>
              </w:rPr>
              <w:t>1</w:t>
            </w:r>
          </w:p>
        </w:tc>
      </w:tr>
      <w:tr w:rsidR="008E34AA" w14:paraId="04F8DD4F" w14:textId="77777777" w:rsidTr="0002469A">
        <w:trPr>
          <w:trHeight w:val="29"/>
        </w:trPr>
        <w:tc>
          <w:tcPr>
            <w:tcW w:w="1848" w:type="dxa"/>
            <w:tcBorders>
              <w:top w:val="nil"/>
              <w:left w:val="single" w:sz="4" w:space="0" w:color="auto"/>
              <w:bottom w:val="nil"/>
              <w:right w:val="single" w:sz="4" w:space="0" w:color="auto"/>
            </w:tcBorders>
            <w:vAlign w:val="center"/>
          </w:tcPr>
          <w:p w14:paraId="03A77C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6C7056"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E6A3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DE5538" w14:textId="77777777" w:rsidR="008E34AA" w:rsidRDefault="008E34AA" w:rsidP="0002469A">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3B77FB84" w14:textId="77777777" w:rsidR="008E34AA" w:rsidRDefault="008E34AA" w:rsidP="0002469A">
            <w:pPr>
              <w:pStyle w:val="TAC"/>
              <w:rPr>
                <w:lang w:val="en-US" w:eastAsia="zh-CN"/>
              </w:rPr>
            </w:pPr>
          </w:p>
        </w:tc>
      </w:tr>
      <w:tr w:rsidR="008E34AA" w14:paraId="59C4B5DD" w14:textId="77777777" w:rsidTr="0002469A">
        <w:trPr>
          <w:trHeight w:val="29"/>
        </w:trPr>
        <w:tc>
          <w:tcPr>
            <w:tcW w:w="1848" w:type="dxa"/>
            <w:tcBorders>
              <w:top w:val="nil"/>
              <w:left w:val="single" w:sz="4" w:space="0" w:color="auto"/>
              <w:bottom w:val="nil"/>
              <w:right w:val="single" w:sz="4" w:space="0" w:color="auto"/>
            </w:tcBorders>
            <w:vAlign w:val="center"/>
          </w:tcPr>
          <w:p w14:paraId="5A4ED7D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BA6F0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1396E"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44F00D"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B9FA50" w14:textId="77777777" w:rsidR="008E34AA" w:rsidRDefault="008E34AA" w:rsidP="0002469A">
            <w:pPr>
              <w:pStyle w:val="TAC"/>
              <w:rPr>
                <w:lang w:val="en-US" w:eastAsia="zh-CN"/>
              </w:rPr>
            </w:pPr>
          </w:p>
        </w:tc>
      </w:tr>
      <w:tr w:rsidR="008E34AA" w14:paraId="3A4C1187" w14:textId="77777777" w:rsidTr="0002469A">
        <w:trPr>
          <w:trHeight w:val="29"/>
        </w:trPr>
        <w:tc>
          <w:tcPr>
            <w:tcW w:w="1848" w:type="dxa"/>
            <w:tcBorders>
              <w:top w:val="nil"/>
              <w:left w:val="single" w:sz="4" w:space="0" w:color="auto"/>
              <w:bottom w:val="nil"/>
              <w:right w:val="single" w:sz="4" w:space="0" w:color="auto"/>
            </w:tcBorders>
            <w:vAlign w:val="center"/>
          </w:tcPr>
          <w:p w14:paraId="6A81C13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DE445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03330"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E8AF20"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932DAD" w14:textId="77777777" w:rsidR="008E34AA" w:rsidRDefault="008E34AA" w:rsidP="0002469A">
            <w:pPr>
              <w:pStyle w:val="TAC"/>
              <w:rPr>
                <w:lang w:val="en-US" w:eastAsia="zh-CN"/>
              </w:rPr>
            </w:pPr>
            <w:r>
              <w:rPr>
                <w:lang w:val="en-US" w:eastAsia="zh-CN"/>
              </w:rPr>
              <w:t>4 and 5</w:t>
            </w:r>
          </w:p>
        </w:tc>
      </w:tr>
      <w:tr w:rsidR="008E34AA" w14:paraId="7D65AD21" w14:textId="77777777" w:rsidTr="0002469A">
        <w:trPr>
          <w:trHeight w:val="29"/>
        </w:trPr>
        <w:tc>
          <w:tcPr>
            <w:tcW w:w="1848" w:type="dxa"/>
            <w:tcBorders>
              <w:top w:val="nil"/>
              <w:left w:val="single" w:sz="4" w:space="0" w:color="auto"/>
              <w:bottom w:val="nil"/>
              <w:right w:val="single" w:sz="4" w:space="0" w:color="auto"/>
            </w:tcBorders>
            <w:vAlign w:val="center"/>
          </w:tcPr>
          <w:p w14:paraId="13492D0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95230B9"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423B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7AFCB8"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33E0580" w14:textId="77777777" w:rsidR="008E34AA" w:rsidRDefault="008E34AA" w:rsidP="0002469A">
            <w:pPr>
              <w:pStyle w:val="TAC"/>
              <w:rPr>
                <w:lang w:val="en-US" w:eastAsia="zh-CN"/>
              </w:rPr>
            </w:pPr>
          </w:p>
        </w:tc>
      </w:tr>
      <w:tr w:rsidR="008E34AA" w14:paraId="394214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AFBC9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278C5"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FF2D5"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53CA57"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865A47" w14:textId="77777777" w:rsidR="008E34AA" w:rsidRDefault="008E34AA" w:rsidP="0002469A">
            <w:pPr>
              <w:pStyle w:val="TAC"/>
              <w:rPr>
                <w:lang w:val="en-US" w:eastAsia="zh-CN"/>
              </w:rPr>
            </w:pPr>
          </w:p>
        </w:tc>
      </w:tr>
      <w:tr w:rsidR="008E34AA" w14:paraId="6265B4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0B3AFD" w14:textId="77777777" w:rsidR="008E34AA" w:rsidRDefault="008E34AA" w:rsidP="0002469A">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44E2BF32" w14:textId="77777777" w:rsidR="008E34AA" w:rsidRDefault="008E34AA" w:rsidP="0002469A">
            <w:pPr>
              <w:pStyle w:val="TAC"/>
              <w:rPr>
                <w:szCs w:val="18"/>
                <w:lang w:val="en-US" w:eastAsia="zh-CN"/>
              </w:rPr>
            </w:pPr>
            <w:r>
              <w:rPr>
                <w:szCs w:val="18"/>
                <w:lang w:val="en-US" w:eastAsia="zh-CN"/>
              </w:rPr>
              <w:t>CA_n25A-n41A</w:t>
            </w:r>
          </w:p>
          <w:p w14:paraId="49CDBF59" w14:textId="77777777" w:rsidR="008E34AA" w:rsidRDefault="008E34AA" w:rsidP="0002469A">
            <w:pPr>
              <w:pStyle w:val="TAC"/>
              <w:rPr>
                <w:szCs w:val="18"/>
                <w:lang w:val="en-US" w:eastAsia="zh-CN"/>
              </w:rPr>
            </w:pPr>
            <w:r>
              <w:rPr>
                <w:szCs w:val="18"/>
                <w:lang w:val="en-US" w:eastAsia="zh-CN"/>
              </w:rPr>
              <w:t>CA_n25A-n77A</w:t>
            </w:r>
          </w:p>
          <w:p w14:paraId="75329F88" w14:textId="77777777" w:rsidR="008E34AA" w:rsidRDefault="008E34AA" w:rsidP="0002469A">
            <w:pPr>
              <w:pStyle w:val="TAC"/>
              <w:rPr>
                <w:szCs w:val="18"/>
                <w:lang w:val="en-US" w:eastAsia="zh-CN"/>
              </w:rPr>
            </w:pPr>
            <w:r>
              <w:rPr>
                <w:szCs w:val="18"/>
                <w:lang w:val="en-US" w:eastAsia="zh-CN"/>
              </w:rPr>
              <w:t>CA_n41A-n77A</w:t>
            </w:r>
          </w:p>
          <w:p w14:paraId="321F1B52" w14:textId="77777777" w:rsidR="008E34AA" w:rsidRDefault="008E34AA" w:rsidP="0002469A">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E67D674"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9B0CCA"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46638B" w14:textId="77777777" w:rsidR="008E34AA" w:rsidRDefault="008E34AA" w:rsidP="0002469A">
            <w:pPr>
              <w:pStyle w:val="TAC"/>
              <w:rPr>
                <w:lang w:val="en-US" w:eastAsia="zh-CN"/>
              </w:rPr>
            </w:pPr>
            <w:r>
              <w:rPr>
                <w:lang w:val="en-US" w:eastAsia="zh-CN"/>
              </w:rPr>
              <w:t>4 and 5</w:t>
            </w:r>
          </w:p>
        </w:tc>
      </w:tr>
      <w:tr w:rsidR="008E34AA" w14:paraId="104A92AD" w14:textId="77777777" w:rsidTr="0002469A">
        <w:trPr>
          <w:trHeight w:val="29"/>
        </w:trPr>
        <w:tc>
          <w:tcPr>
            <w:tcW w:w="1848" w:type="dxa"/>
            <w:tcBorders>
              <w:top w:val="nil"/>
              <w:left w:val="single" w:sz="4" w:space="0" w:color="auto"/>
              <w:bottom w:val="nil"/>
              <w:right w:val="single" w:sz="4" w:space="0" w:color="auto"/>
            </w:tcBorders>
            <w:vAlign w:val="center"/>
          </w:tcPr>
          <w:p w14:paraId="72C0AC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49FEB61"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5D28F"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3BAE7C"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2A1B287" w14:textId="77777777" w:rsidR="008E34AA" w:rsidRDefault="008E34AA" w:rsidP="0002469A">
            <w:pPr>
              <w:pStyle w:val="TAC"/>
              <w:rPr>
                <w:lang w:val="en-US" w:eastAsia="zh-CN"/>
              </w:rPr>
            </w:pPr>
          </w:p>
        </w:tc>
      </w:tr>
      <w:tr w:rsidR="008E34AA" w14:paraId="78F721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E9C21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C751D4"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B26A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27B401"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F317F8E" w14:textId="77777777" w:rsidR="008E34AA" w:rsidRDefault="008E34AA" w:rsidP="0002469A">
            <w:pPr>
              <w:pStyle w:val="TAC"/>
              <w:rPr>
                <w:lang w:val="en-US" w:eastAsia="zh-CN"/>
              </w:rPr>
            </w:pPr>
          </w:p>
        </w:tc>
      </w:tr>
      <w:tr w:rsidR="008E34AA" w14:paraId="300487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BC797CB" w14:textId="77777777" w:rsidR="008E34AA" w:rsidRDefault="008E34AA" w:rsidP="0002469A">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3172AC6" w14:textId="77777777" w:rsidR="008E34AA" w:rsidRDefault="008E34AA" w:rsidP="0002469A">
            <w:pPr>
              <w:pStyle w:val="TAC"/>
              <w:rPr>
                <w:szCs w:val="18"/>
                <w:lang w:val="en-US" w:eastAsia="zh-CN"/>
              </w:rPr>
            </w:pPr>
            <w:r>
              <w:rPr>
                <w:szCs w:val="18"/>
                <w:lang w:val="en-US" w:eastAsia="zh-CN"/>
              </w:rPr>
              <w:t>CA_n25A-n41A</w:t>
            </w:r>
          </w:p>
          <w:p w14:paraId="5AD0DA93" w14:textId="77777777" w:rsidR="008E34AA" w:rsidRDefault="008E34AA" w:rsidP="0002469A">
            <w:pPr>
              <w:pStyle w:val="TAC"/>
              <w:rPr>
                <w:szCs w:val="18"/>
                <w:lang w:val="en-US" w:eastAsia="zh-CN"/>
              </w:rPr>
            </w:pPr>
            <w:r>
              <w:rPr>
                <w:szCs w:val="18"/>
                <w:lang w:val="en-US" w:eastAsia="zh-CN"/>
              </w:rPr>
              <w:t>CA_n25A-n77A</w:t>
            </w:r>
          </w:p>
          <w:p w14:paraId="195E21EE" w14:textId="77777777" w:rsidR="008E34AA" w:rsidRDefault="008E34AA" w:rsidP="0002469A">
            <w:pPr>
              <w:pStyle w:val="TAC"/>
              <w:rPr>
                <w:szCs w:val="18"/>
                <w:lang w:val="en-US" w:eastAsia="zh-CN"/>
              </w:rPr>
            </w:pPr>
            <w:r>
              <w:rPr>
                <w:szCs w:val="18"/>
                <w:lang w:val="en-US" w:eastAsia="zh-CN"/>
              </w:rPr>
              <w:t>CA_n41A-n77A</w:t>
            </w:r>
          </w:p>
          <w:p w14:paraId="4B4869D9" w14:textId="77777777" w:rsidR="008E34AA" w:rsidRDefault="008E34AA" w:rsidP="0002469A">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4118120"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93738E"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C4DAA4" w14:textId="77777777" w:rsidR="008E34AA" w:rsidRDefault="008E34AA" w:rsidP="0002469A">
            <w:pPr>
              <w:pStyle w:val="TAC"/>
              <w:rPr>
                <w:lang w:val="en-US" w:eastAsia="zh-CN"/>
              </w:rPr>
            </w:pPr>
            <w:r>
              <w:rPr>
                <w:lang w:val="en-US" w:eastAsia="zh-CN"/>
              </w:rPr>
              <w:t>4 and 5</w:t>
            </w:r>
          </w:p>
        </w:tc>
      </w:tr>
      <w:tr w:rsidR="008E34AA" w14:paraId="61530189" w14:textId="77777777" w:rsidTr="0002469A">
        <w:trPr>
          <w:trHeight w:val="29"/>
        </w:trPr>
        <w:tc>
          <w:tcPr>
            <w:tcW w:w="1848" w:type="dxa"/>
            <w:tcBorders>
              <w:top w:val="nil"/>
              <w:left w:val="single" w:sz="4" w:space="0" w:color="auto"/>
              <w:bottom w:val="nil"/>
              <w:right w:val="single" w:sz="4" w:space="0" w:color="auto"/>
            </w:tcBorders>
            <w:vAlign w:val="center"/>
          </w:tcPr>
          <w:p w14:paraId="38BE679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B98486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F1EC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ED1734" w14:textId="77777777" w:rsidR="008E34AA" w:rsidRDefault="008E34AA" w:rsidP="0002469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A00E57" w14:textId="77777777" w:rsidR="008E34AA" w:rsidRDefault="008E34AA" w:rsidP="0002469A">
            <w:pPr>
              <w:pStyle w:val="TAC"/>
              <w:rPr>
                <w:lang w:val="en-US" w:eastAsia="zh-CN"/>
              </w:rPr>
            </w:pPr>
          </w:p>
        </w:tc>
      </w:tr>
      <w:tr w:rsidR="008E34AA" w14:paraId="7495150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6ECE1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63D92"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500B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89AE9E"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EFCD570" w14:textId="77777777" w:rsidR="008E34AA" w:rsidRDefault="008E34AA" w:rsidP="0002469A">
            <w:pPr>
              <w:pStyle w:val="TAC"/>
              <w:rPr>
                <w:lang w:val="en-US" w:eastAsia="zh-CN"/>
              </w:rPr>
            </w:pPr>
          </w:p>
        </w:tc>
      </w:tr>
      <w:tr w:rsidR="008E34AA" w14:paraId="18B95E1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655C588" w14:textId="77777777" w:rsidR="008E34AA" w:rsidRDefault="008E34AA" w:rsidP="0002469A">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387A73A" w14:textId="77777777" w:rsidR="008E34AA" w:rsidRDefault="008E34AA" w:rsidP="0002469A">
            <w:pPr>
              <w:pStyle w:val="TAC"/>
              <w:rPr>
                <w:szCs w:val="18"/>
                <w:lang w:val="en-US" w:eastAsia="zh-CN"/>
              </w:rPr>
            </w:pPr>
            <w:r>
              <w:rPr>
                <w:szCs w:val="18"/>
                <w:lang w:val="en-US" w:eastAsia="zh-CN"/>
              </w:rPr>
              <w:t>CA_n25A-n41A</w:t>
            </w:r>
          </w:p>
          <w:p w14:paraId="36275E72" w14:textId="77777777" w:rsidR="008E34AA" w:rsidRDefault="008E34AA" w:rsidP="0002469A">
            <w:pPr>
              <w:pStyle w:val="TAC"/>
              <w:rPr>
                <w:szCs w:val="18"/>
                <w:lang w:val="en-US" w:eastAsia="zh-CN"/>
              </w:rPr>
            </w:pPr>
            <w:r>
              <w:rPr>
                <w:szCs w:val="18"/>
                <w:lang w:val="en-US" w:eastAsia="zh-CN"/>
              </w:rPr>
              <w:t>CA_n25A-n78A</w:t>
            </w:r>
          </w:p>
          <w:p w14:paraId="1F5F175A" w14:textId="77777777" w:rsidR="008E34AA" w:rsidRDefault="008E34AA" w:rsidP="0002469A">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E0FACAB"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5FCED9"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8F338D" w14:textId="77777777" w:rsidR="008E34AA" w:rsidRDefault="008E34AA" w:rsidP="0002469A">
            <w:pPr>
              <w:pStyle w:val="TAC"/>
              <w:rPr>
                <w:lang w:val="en-US" w:eastAsia="zh-CN"/>
              </w:rPr>
            </w:pPr>
            <w:r>
              <w:rPr>
                <w:lang w:val="en-US" w:eastAsia="zh-CN"/>
              </w:rPr>
              <w:t>0</w:t>
            </w:r>
          </w:p>
        </w:tc>
      </w:tr>
      <w:tr w:rsidR="008E34AA" w14:paraId="5B0571AB" w14:textId="77777777" w:rsidTr="0002469A">
        <w:trPr>
          <w:trHeight w:val="29"/>
        </w:trPr>
        <w:tc>
          <w:tcPr>
            <w:tcW w:w="1848" w:type="dxa"/>
            <w:tcBorders>
              <w:top w:val="nil"/>
              <w:left w:val="single" w:sz="4" w:space="0" w:color="auto"/>
              <w:bottom w:val="nil"/>
              <w:right w:val="single" w:sz="4" w:space="0" w:color="auto"/>
            </w:tcBorders>
            <w:vAlign w:val="center"/>
          </w:tcPr>
          <w:p w14:paraId="1A5BAF9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6AEFE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2E49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881CA4"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BFAABA" w14:textId="77777777" w:rsidR="008E34AA" w:rsidRDefault="008E34AA" w:rsidP="0002469A">
            <w:pPr>
              <w:pStyle w:val="TAC"/>
              <w:rPr>
                <w:lang w:val="en-US" w:eastAsia="zh-CN"/>
              </w:rPr>
            </w:pPr>
          </w:p>
        </w:tc>
      </w:tr>
      <w:tr w:rsidR="008E34AA" w14:paraId="3E378B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E68DA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4318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CF25D"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6AD066"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C9A122" w14:textId="77777777" w:rsidR="008E34AA" w:rsidRDefault="008E34AA" w:rsidP="0002469A">
            <w:pPr>
              <w:pStyle w:val="TAC"/>
              <w:rPr>
                <w:lang w:val="en-US" w:eastAsia="zh-CN"/>
              </w:rPr>
            </w:pPr>
          </w:p>
        </w:tc>
      </w:tr>
      <w:tr w:rsidR="008E34AA" w14:paraId="2D539C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3F00B96" w14:textId="77777777" w:rsidR="008E34AA" w:rsidRDefault="008E34AA" w:rsidP="0002469A">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AF96204" w14:textId="77777777" w:rsidR="008E34AA" w:rsidRDefault="008E34AA" w:rsidP="0002469A">
            <w:pPr>
              <w:pStyle w:val="TAC"/>
              <w:rPr>
                <w:szCs w:val="18"/>
                <w:lang w:val="en-US" w:eastAsia="zh-CN"/>
              </w:rPr>
            </w:pPr>
            <w:r>
              <w:rPr>
                <w:szCs w:val="18"/>
                <w:lang w:val="en-US" w:eastAsia="zh-CN"/>
              </w:rPr>
              <w:t>CA_n25A-n41A</w:t>
            </w:r>
          </w:p>
          <w:p w14:paraId="2C321C48" w14:textId="77777777" w:rsidR="008E34AA" w:rsidRDefault="008E34AA" w:rsidP="0002469A">
            <w:pPr>
              <w:pStyle w:val="TAC"/>
              <w:rPr>
                <w:szCs w:val="18"/>
                <w:lang w:val="en-US" w:eastAsia="zh-CN"/>
              </w:rPr>
            </w:pPr>
            <w:r>
              <w:rPr>
                <w:szCs w:val="18"/>
                <w:lang w:val="en-US" w:eastAsia="zh-CN"/>
              </w:rPr>
              <w:t>CA_n25A-n78A</w:t>
            </w:r>
          </w:p>
          <w:p w14:paraId="1973AE0E" w14:textId="77777777" w:rsidR="008E34AA" w:rsidRDefault="008E34AA" w:rsidP="0002469A">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5E915E6"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F9BE9E"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1297BA" w14:textId="77777777" w:rsidR="008E34AA" w:rsidRDefault="008E34AA" w:rsidP="0002469A">
            <w:pPr>
              <w:pStyle w:val="TAC"/>
              <w:rPr>
                <w:rFonts w:cs="Arial"/>
                <w:szCs w:val="18"/>
                <w:lang w:val="en-US" w:eastAsia="zh-CN"/>
              </w:rPr>
            </w:pPr>
            <w:r>
              <w:rPr>
                <w:szCs w:val="18"/>
                <w:lang w:val="en-US" w:eastAsia="zh-CN"/>
              </w:rPr>
              <w:t>0</w:t>
            </w:r>
          </w:p>
        </w:tc>
      </w:tr>
      <w:tr w:rsidR="008E34AA" w14:paraId="261E27A5" w14:textId="77777777" w:rsidTr="0002469A">
        <w:trPr>
          <w:trHeight w:val="29"/>
        </w:trPr>
        <w:tc>
          <w:tcPr>
            <w:tcW w:w="1848" w:type="dxa"/>
            <w:tcBorders>
              <w:top w:val="nil"/>
              <w:left w:val="single" w:sz="4" w:space="0" w:color="auto"/>
              <w:bottom w:val="nil"/>
              <w:right w:val="single" w:sz="4" w:space="0" w:color="auto"/>
            </w:tcBorders>
            <w:vAlign w:val="center"/>
          </w:tcPr>
          <w:p w14:paraId="7BB0637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8E4822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2F02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A41961"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16E78D4" w14:textId="77777777" w:rsidR="008E34AA" w:rsidRDefault="008E34AA" w:rsidP="0002469A">
            <w:pPr>
              <w:pStyle w:val="TAC"/>
              <w:rPr>
                <w:rFonts w:cs="Arial"/>
                <w:szCs w:val="18"/>
                <w:lang w:val="en-US" w:eastAsia="zh-CN"/>
              </w:rPr>
            </w:pPr>
          </w:p>
        </w:tc>
      </w:tr>
      <w:tr w:rsidR="008E34AA" w14:paraId="624394C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DE3BB7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9C560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CCCDF" w14:textId="77777777" w:rsidR="008E34AA" w:rsidRDefault="008E34AA" w:rsidP="0002469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6C2C53"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ED5787" w14:textId="77777777" w:rsidR="008E34AA" w:rsidRDefault="008E34AA" w:rsidP="0002469A">
            <w:pPr>
              <w:pStyle w:val="TAC"/>
              <w:rPr>
                <w:rFonts w:cs="Arial"/>
                <w:szCs w:val="18"/>
                <w:lang w:val="en-US" w:eastAsia="zh-CN"/>
              </w:rPr>
            </w:pPr>
          </w:p>
        </w:tc>
      </w:tr>
      <w:tr w:rsidR="008E34AA" w14:paraId="67381EBE" w14:textId="77777777" w:rsidTr="0002469A">
        <w:trPr>
          <w:trHeight w:val="29"/>
        </w:trPr>
        <w:tc>
          <w:tcPr>
            <w:tcW w:w="1848" w:type="dxa"/>
            <w:tcBorders>
              <w:top w:val="nil"/>
              <w:left w:val="single" w:sz="4" w:space="0" w:color="auto"/>
              <w:bottom w:val="nil"/>
              <w:right w:val="single" w:sz="4" w:space="0" w:color="auto"/>
            </w:tcBorders>
            <w:vAlign w:val="center"/>
          </w:tcPr>
          <w:p w14:paraId="55AEB197" w14:textId="77777777" w:rsidR="008E34AA" w:rsidRDefault="008E34AA" w:rsidP="0002469A">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29DFC2E7" w14:textId="77777777" w:rsidR="008E34AA" w:rsidRDefault="008E34AA" w:rsidP="0002469A">
            <w:pPr>
              <w:pStyle w:val="TAC"/>
              <w:rPr>
                <w:lang w:val="en-US" w:eastAsia="zh-CN"/>
              </w:rPr>
            </w:pPr>
            <w:r>
              <w:rPr>
                <w:lang w:val="en-US" w:eastAsia="zh-CN"/>
              </w:rPr>
              <w:t>CA_n25A-n48A</w:t>
            </w:r>
          </w:p>
          <w:p w14:paraId="0844D19E" w14:textId="77777777" w:rsidR="008E34AA" w:rsidRDefault="008E34AA" w:rsidP="0002469A">
            <w:pPr>
              <w:pStyle w:val="TAC"/>
              <w:rPr>
                <w:lang w:val="en-US" w:eastAsia="zh-CN"/>
              </w:rPr>
            </w:pPr>
            <w:r>
              <w:rPr>
                <w:lang w:val="en-US" w:eastAsia="zh-CN"/>
              </w:rPr>
              <w:t>CA_n25A-n66A</w:t>
            </w:r>
          </w:p>
          <w:p w14:paraId="532A48A1" w14:textId="77777777" w:rsidR="008E34AA" w:rsidRDefault="008E34AA" w:rsidP="0002469A">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31251A"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691D67"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B99D2C8" w14:textId="77777777" w:rsidR="008E34AA" w:rsidRDefault="008E34AA" w:rsidP="0002469A">
            <w:pPr>
              <w:pStyle w:val="TAC"/>
              <w:rPr>
                <w:lang w:val="en-US" w:eastAsia="zh-CN"/>
              </w:rPr>
            </w:pPr>
            <w:r>
              <w:rPr>
                <w:rFonts w:cs="Arial"/>
                <w:szCs w:val="18"/>
                <w:lang w:val="en-US" w:eastAsia="zh-CN"/>
              </w:rPr>
              <w:t>0</w:t>
            </w:r>
          </w:p>
        </w:tc>
      </w:tr>
      <w:tr w:rsidR="008E34AA" w14:paraId="37713F87" w14:textId="77777777" w:rsidTr="0002469A">
        <w:trPr>
          <w:trHeight w:val="29"/>
        </w:trPr>
        <w:tc>
          <w:tcPr>
            <w:tcW w:w="1848" w:type="dxa"/>
            <w:tcBorders>
              <w:top w:val="nil"/>
              <w:left w:val="single" w:sz="4" w:space="0" w:color="auto"/>
              <w:bottom w:val="nil"/>
              <w:right w:val="single" w:sz="4" w:space="0" w:color="auto"/>
            </w:tcBorders>
            <w:vAlign w:val="center"/>
          </w:tcPr>
          <w:p w14:paraId="6F0041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7EE18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7683E"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6C865" w14:textId="77777777" w:rsidR="008E34AA" w:rsidRDefault="008E34AA" w:rsidP="0002469A">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28D2BB89" w14:textId="77777777" w:rsidR="008E34AA" w:rsidRDefault="008E34AA" w:rsidP="0002469A">
            <w:pPr>
              <w:pStyle w:val="TAC"/>
              <w:rPr>
                <w:lang w:val="en-US" w:eastAsia="zh-CN"/>
              </w:rPr>
            </w:pPr>
          </w:p>
        </w:tc>
      </w:tr>
      <w:tr w:rsidR="008E34AA" w14:paraId="39F38444" w14:textId="77777777" w:rsidTr="0002469A">
        <w:trPr>
          <w:trHeight w:val="29"/>
        </w:trPr>
        <w:tc>
          <w:tcPr>
            <w:tcW w:w="1848" w:type="dxa"/>
            <w:tcBorders>
              <w:top w:val="nil"/>
              <w:left w:val="single" w:sz="4" w:space="0" w:color="auto"/>
              <w:bottom w:val="nil"/>
              <w:right w:val="single" w:sz="4" w:space="0" w:color="auto"/>
            </w:tcBorders>
            <w:vAlign w:val="center"/>
          </w:tcPr>
          <w:p w14:paraId="0E9EDFD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FDB44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A406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8611EE"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36A8EC2" w14:textId="77777777" w:rsidR="008E34AA" w:rsidRDefault="008E34AA" w:rsidP="0002469A">
            <w:pPr>
              <w:pStyle w:val="TAC"/>
              <w:rPr>
                <w:lang w:val="en-US" w:eastAsia="zh-CN"/>
              </w:rPr>
            </w:pPr>
          </w:p>
        </w:tc>
      </w:tr>
      <w:tr w:rsidR="008E34AA" w14:paraId="6EAD162B" w14:textId="77777777" w:rsidTr="0002469A">
        <w:trPr>
          <w:trHeight w:val="29"/>
        </w:trPr>
        <w:tc>
          <w:tcPr>
            <w:tcW w:w="1848" w:type="dxa"/>
            <w:tcBorders>
              <w:top w:val="nil"/>
              <w:left w:val="single" w:sz="4" w:space="0" w:color="auto"/>
              <w:bottom w:val="nil"/>
              <w:right w:val="single" w:sz="4" w:space="0" w:color="auto"/>
            </w:tcBorders>
            <w:vAlign w:val="center"/>
          </w:tcPr>
          <w:p w14:paraId="4E25EB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D16C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13474"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86296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EFE18F" w14:textId="77777777" w:rsidR="008E34AA" w:rsidRDefault="008E34AA" w:rsidP="0002469A">
            <w:pPr>
              <w:pStyle w:val="TAC"/>
              <w:rPr>
                <w:lang w:val="en-US" w:eastAsia="zh-CN"/>
              </w:rPr>
            </w:pPr>
            <w:r>
              <w:rPr>
                <w:lang w:val="en-US" w:eastAsia="zh-CN"/>
              </w:rPr>
              <w:t>1</w:t>
            </w:r>
          </w:p>
        </w:tc>
      </w:tr>
      <w:tr w:rsidR="008E34AA" w14:paraId="71FA25B4" w14:textId="77777777" w:rsidTr="0002469A">
        <w:trPr>
          <w:trHeight w:val="29"/>
        </w:trPr>
        <w:tc>
          <w:tcPr>
            <w:tcW w:w="1848" w:type="dxa"/>
            <w:tcBorders>
              <w:top w:val="nil"/>
              <w:left w:val="single" w:sz="4" w:space="0" w:color="auto"/>
              <w:bottom w:val="nil"/>
              <w:right w:val="single" w:sz="4" w:space="0" w:color="auto"/>
            </w:tcBorders>
            <w:vAlign w:val="center"/>
          </w:tcPr>
          <w:p w14:paraId="01386D0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CBC684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89255"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128A8A" w14:textId="77777777" w:rsidR="008E34AA" w:rsidRDefault="008E34AA" w:rsidP="0002469A">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359AACD" w14:textId="77777777" w:rsidR="008E34AA" w:rsidRDefault="008E34AA" w:rsidP="0002469A">
            <w:pPr>
              <w:pStyle w:val="TAC"/>
              <w:rPr>
                <w:lang w:val="en-US" w:eastAsia="zh-CN"/>
              </w:rPr>
            </w:pPr>
          </w:p>
        </w:tc>
      </w:tr>
      <w:tr w:rsidR="008E34AA" w14:paraId="32EB63F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85632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3A87B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4830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D40C7E"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F03342" w14:textId="77777777" w:rsidR="008E34AA" w:rsidRDefault="008E34AA" w:rsidP="0002469A">
            <w:pPr>
              <w:pStyle w:val="TAC"/>
              <w:rPr>
                <w:lang w:val="en-US" w:eastAsia="zh-CN"/>
              </w:rPr>
            </w:pPr>
          </w:p>
        </w:tc>
      </w:tr>
      <w:tr w:rsidR="008E34AA" w14:paraId="13BF7CB0" w14:textId="77777777" w:rsidTr="0002469A">
        <w:trPr>
          <w:trHeight w:val="63"/>
        </w:trPr>
        <w:tc>
          <w:tcPr>
            <w:tcW w:w="1848" w:type="dxa"/>
            <w:tcBorders>
              <w:top w:val="nil"/>
              <w:left w:val="single" w:sz="4" w:space="0" w:color="auto"/>
              <w:bottom w:val="nil"/>
              <w:right w:val="single" w:sz="4" w:space="0" w:color="auto"/>
            </w:tcBorders>
            <w:vAlign w:val="center"/>
          </w:tcPr>
          <w:p w14:paraId="0B67A1E0" w14:textId="77777777" w:rsidR="008E34AA" w:rsidRDefault="008E34AA" w:rsidP="0002469A">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21B9D45C" w14:textId="77777777" w:rsidR="008E34AA" w:rsidRDefault="008E34AA" w:rsidP="0002469A">
            <w:pPr>
              <w:pStyle w:val="TAC"/>
              <w:rPr>
                <w:lang w:val="en-US" w:eastAsia="zh-CN"/>
              </w:rPr>
            </w:pPr>
            <w:r>
              <w:rPr>
                <w:lang w:val="en-US" w:eastAsia="zh-CN"/>
              </w:rPr>
              <w:t>CA_n25A-n48A</w:t>
            </w:r>
          </w:p>
          <w:p w14:paraId="711499EC" w14:textId="77777777" w:rsidR="008E34AA" w:rsidRDefault="008E34AA" w:rsidP="0002469A">
            <w:pPr>
              <w:pStyle w:val="TAC"/>
              <w:rPr>
                <w:lang w:val="en-US" w:eastAsia="zh-CN"/>
              </w:rPr>
            </w:pPr>
            <w:r>
              <w:rPr>
                <w:lang w:val="en-US" w:eastAsia="zh-CN"/>
              </w:rPr>
              <w:t>CA_n25A-n66A</w:t>
            </w:r>
          </w:p>
          <w:p w14:paraId="3E61DE08" w14:textId="77777777" w:rsidR="008E34AA" w:rsidRDefault="008E34AA" w:rsidP="0002469A">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8FB6F1"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6A13D1"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78711B6" w14:textId="77777777" w:rsidR="008E34AA" w:rsidRDefault="008E34AA" w:rsidP="0002469A">
            <w:pPr>
              <w:pStyle w:val="TAC"/>
              <w:rPr>
                <w:lang w:val="en-US" w:eastAsia="zh-CN"/>
              </w:rPr>
            </w:pPr>
            <w:r>
              <w:rPr>
                <w:rFonts w:cs="Arial"/>
                <w:szCs w:val="18"/>
                <w:lang w:val="en-US" w:eastAsia="zh-CN"/>
              </w:rPr>
              <w:t>0</w:t>
            </w:r>
          </w:p>
        </w:tc>
      </w:tr>
      <w:tr w:rsidR="008E34AA" w14:paraId="01F3BE91" w14:textId="77777777" w:rsidTr="0002469A">
        <w:trPr>
          <w:trHeight w:val="29"/>
        </w:trPr>
        <w:tc>
          <w:tcPr>
            <w:tcW w:w="1848" w:type="dxa"/>
            <w:tcBorders>
              <w:top w:val="nil"/>
              <w:left w:val="single" w:sz="4" w:space="0" w:color="auto"/>
              <w:bottom w:val="nil"/>
              <w:right w:val="single" w:sz="4" w:space="0" w:color="auto"/>
            </w:tcBorders>
            <w:vAlign w:val="center"/>
          </w:tcPr>
          <w:p w14:paraId="341F324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BD956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BB58C"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D09BC4" w14:textId="77777777" w:rsidR="008E34AA" w:rsidRDefault="008E34AA" w:rsidP="0002469A">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BF49B39" w14:textId="77777777" w:rsidR="008E34AA" w:rsidRDefault="008E34AA" w:rsidP="0002469A">
            <w:pPr>
              <w:pStyle w:val="TAC"/>
              <w:rPr>
                <w:lang w:val="en-US" w:eastAsia="zh-CN"/>
              </w:rPr>
            </w:pPr>
          </w:p>
        </w:tc>
      </w:tr>
      <w:tr w:rsidR="008E34AA" w14:paraId="5AF82626" w14:textId="77777777" w:rsidTr="0002469A">
        <w:trPr>
          <w:trHeight w:val="29"/>
        </w:trPr>
        <w:tc>
          <w:tcPr>
            <w:tcW w:w="1848" w:type="dxa"/>
            <w:tcBorders>
              <w:top w:val="nil"/>
              <w:left w:val="single" w:sz="4" w:space="0" w:color="auto"/>
              <w:bottom w:val="nil"/>
              <w:right w:val="single" w:sz="4" w:space="0" w:color="auto"/>
            </w:tcBorders>
            <w:vAlign w:val="center"/>
          </w:tcPr>
          <w:p w14:paraId="7EE2608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9DAFB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B423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D83B67"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86BCF2F" w14:textId="77777777" w:rsidR="008E34AA" w:rsidRDefault="008E34AA" w:rsidP="0002469A">
            <w:pPr>
              <w:pStyle w:val="TAC"/>
              <w:rPr>
                <w:lang w:val="en-US" w:eastAsia="zh-CN"/>
              </w:rPr>
            </w:pPr>
          </w:p>
        </w:tc>
      </w:tr>
      <w:tr w:rsidR="008E34AA" w14:paraId="27E01E18" w14:textId="77777777" w:rsidTr="0002469A">
        <w:trPr>
          <w:trHeight w:val="29"/>
        </w:trPr>
        <w:tc>
          <w:tcPr>
            <w:tcW w:w="1848" w:type="dxa"/>
            <w:tcBorders>
              <w:top w:val="nil"/>
              <w:left w:val="single" w:sz="4" w:space="0" w:color="auto"/>
              <w:bottom w:val="nil"/>
              <w:right w:val="single" w:sz="4" w:space="0" w:color="auto"/>
            </w:tcBorders>
            <w:vAlign w:val="center"/>
          </w:tcPr>
          <w:p w14:paraId="7CDC652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228C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C739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6B230D"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2C7062" w14:textId="77777777" w:rsidR="008E34AA" w:rsidRDefault="008E34AA" w:rsidP="0002469A">
            <w:pPr>
              <w:pStyle w:val="TAC"/>
              <w:rPr>
                <w:lang w:val="en-US" w:eastAsia="zh-CN"/>
              </w:rPr>
            </w:pPr>
            <w:r>
              <w:rPr>
                <w:lang w:val="en-US" w:eastAsia="zh-CN"/>
              </w:rPr>
              <w:t>1</w:t>
            </w:r>
          </w:p>
        </w:tc>
      </w:tr>
      <w:tr w:rsidR="008E34AA" w14:paraId="26837BFB" w14:textId="77777777" w:rsidTr="0002469A">
        <w:trPr>
          <w:trHeight w:val="29"/>
        </w:trPr>
        <w:tc>
          <w:tcPr>
            <w:tcW w:w="1848" w:type="dxa"/>
            <w:tcBorders>
              <w:top w:val="nil"/>
              <w:left w:val="single" w:sz="4" w:space="0" w:color="auto"/>
              <w:bottom w:val="nil"/>
              <w:right w:val="single" w:sz="4" w:space="0" w:color="auto"/>
            </w:tcBorders>
            <w:vAlign w:val="center"/>
          </w:tcPr>
          <w:p w14:paraId="5BEF44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534198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348CC"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CC9944" w14:textId="77777777" w:rsidR="008E34AA" w:rsidRDefault="008E34AA" w:rsidP="0002469A">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420B9C4" w14:textId="77777777" w:rsidR="008E34AA" w:rsidRDefault="008E34AA" w:rsidP="0002469A">
            <w:pPr>
              <w:pStyle w:val="TAC"/>
              <w:rPr>
                <w:lang w:val="en-US" w:eastAsia="zh-CN"/>
              </w:rPr>
            </w:pPr>
          </w:p>
        </w:tc>
      </w:tr>
      <w:tr w:rsidR="008E34AA" w14:paraId="5D4296F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3815B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A4E20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0A96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F05D84"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1405D28" w14:textId="77777777" w:rsidR="008E34AA" w:rsidRDefault="008E34AA" w:rsidP="0002469A">
            <w:pPr>
              <w:pStyle w:val="TAC"/>
              <w:rPr>
                <w:lang w:val="en-US" w:eastAsia="zh-CN"/>
              </w:rPr>
            </w:pPr>
          </w:p>
        </w:tc>
      </w:tr>
      <w:tr w:rsidR="008E34AA" w14:paraId="2DB0A346" w14:textId="77777777" w:rsidTr="0002469A">
        <w:trPr>
          <w:trHeight w:val="29"/>
        </w:trPr>
        <w:tc>
          <w:tcPr>
            <w:tcW w:w="1848" w:type="dxa"/>
            <w:tcBorders>
              <w:top w:val="nil"/>
              <w:left w:val="single" w:sz="4" w:space="0" w:color="auto"/>
              <w:bottom w:val="nil"/>
              <w:right w:val="single" w:sz="4" w:space="0" w:color="auto"/>
            </w:tcBorders>
            <w:vAlign w:val="center"/>
          </w:tcPr>
          <w:p w14:paraId="5EA5FD29" w14:textId="77777777" w:rsidR="008E34AA" w:rsidRDefault="008E34AA" w:rsidP="0002469A">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20EDE4AA" w14:textId="77777777" w:rsidR="008E34AA" w:rsidRDefault="008E34AA" w:rsidP="0002469A">
            <w:pPr>
              <w:pStyle w:val="TAC"/>
              <w:rPr>
                <w:lang w:val="en-US" w:eastAsia="zh-CN"/>
              </w:rPr>
            </w:pPr>
            <w:r>
              <w:rPr>
                <w:lang w:val="en-US" w:eastAsia="zh-CN"/>
              </w:rPr>
              <w:t>CA_n25A-n48A</w:t>
            </w:r>
          </w:p>
          <w:p w14:paraId="616A0E45" w14:textId="77777777" w:rsidR="008E34AA" w:rsidRDefault="008E34AA" w:rsidP="0002469A">
            <w:pPr>
              <w:pStyle w:val="TAC"/>
              <w:rPr>
                <w:lang w:val="en-US" w:eastAsia="zh-CN"/>
              </w:rPr>
            </w:pPr>
            <w:r>
              <w:rPr>
                <w:lang w:val="en-US" w:eastAsia="zh-CN"/>
              </w:rPr>
              <w:t>CA_n25A-n66A</w:t>
            </w:r>
          </w:p>
          <w:p w14:paraId="3CB255F7" w14:textId="77777777" w:rsidR="008E34AA" w:rsidRDefault="008E34AA" w:rsidP="0002469A">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098C9F6"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88A50E"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530D6E3" w14:textId="77777777" w:rsidR="008E34AA" w:rsidRDefault="008E34AA" w:rsidP="0002469A">
            <w:pPr>
              <w:pStyle w:val="TAC"/>
              <w:rPr>
                <w:lang w:val="en-US" w:eastAsia="zh-CN"/>
              </w:rPr>
            </w:pPr>
            <w:r>
              <w:rPr>
                <w:rFonts w:cs="Arial"/>
                <w:szCs w:val="18"/>
                <w:lang w:val="en-US" w:eastAsia="zh-CN"/>
              </w:rPr>
              <w:t>0</w:t>
            </w:r>
          </w:p>
        </w:tc>
      </w:tr>
      <w:tr w:rsidR="008E34AA" w14:paraId="3ABA1AA2" w14:textId="77777777" w:rsidTr="0002469A">
        <w:trPr>
          <w:trHeight w:val="29"/>
        </w:trPr>
        <w:tc>
          <w:tcPr>
            <w:tcW w:w="1848" w:type="dxa"/>
            <w:tcBorders>
              <w:top w:val="nil"/>
              <w:left w:val="single" w:sz="4" w:space="0" w:color="auto"/>
              <w:bottom w:val="nil"/>
              <w:right w:val="single" w:sz="4" w:space="0" w:color="auto"/>
            </w:tcBorders>
            <w:vAlign w:val="center"/>
          </w:tcPr>
          <w:p w14:paraId="6C7481F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AB53F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05C21"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9B496F" w14:textId="77777777" w:rsidR="008E34AA" w:rsidRDefault="008E34AA" w:rsidP="0002469A">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15D134D" w14:textId="77777777" w:rsidR="008E34AA" w:rsidRDefault="008E34AA" w:rsidP="0002469A">
            <w:pPr>
              <w:pStyle w:val="TAC"/>
              <w:rPr>
                <w:lang w:val="en-US" w:eastAsia="zh-CN"/>
              </w:rPr>
            </w:pPr>
          </w:p>
        </w:tc>
      </w:tr>
      <w:tr w:rsidR="008E34AA" w14:paraId="3DBEB33E" w14:textId="77777777" w:rsidTr="0002469A">
        <w:trPr>
          <w:trHeight w:val="29"/>
        </w:trPr>
        <w:tc>
          <w:tcPr>
            <w:tcW w:w="1848" w:type="dxa"/>
            <w:tcBorders>
              <w:top w:val="nil"/>
              <w:left w:val="single" w:sz="4" w:space="0" w:color="auto"/>
              <w:bottom w:val="nil"/>
              <w:right w:val="single" w:sz="4" w:space="0" w:color="auto"/>
            </w:tcBorders>
            <w:vAlign w:val="center"/>
          </w:tcPr>
          <w:p w14:paraId="109C926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A8E2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5BF4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882040"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B49EAB9" w14:textId="77777777" w:rsidR="008E34AA" w:rsidRDefault="008E34AA" w:rsidP="0002469A">
            <w:pPr>
              <w:pStyle w:val="TAC"/>
              <w:rPr>
                <w:lang w:val="en-US" w:eastAsia="zh-CN"/>
              </w:rPr>
            </w:pPr>
          </w:p>
        </w:tc>
      </w:tr>
      <w:tr w:rsidR="008E34AA" w14:paraId="4D6FD4BD" w14:textId="77777777" w:rsidTr="0002469A">
        <w:trPr>
          <w:trHeight w:val="29"/>
        </w:trPr>
        <w:tc>
          <w:tcPr>
            <w:tcW w:w="1848" w:type="dxa"/>
            <w:tcBorders>
              <w:top w:val="nil"/>
              <w:left w:val="single" w:sz="4" w:space="0" w:color="auto"/>
              <w:bottom w:val="nil"/>
              <w:right w:val="single" w:sz="4" w:space="0" w:color="auto"/>
            </w:tcBorders>
            <w:vAlign w:val="center"/>
          </w:tcPr>
          <w:p w14:paraId="57EF2AE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D4E21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DC68E"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96DB33"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641469" w14:textId="77777777" w:rsidR="008E34AA" w:rsidRDefault="008E34AA" w:rsidP="0002469A">
            <w:pPr>
              <w:pStyle w:val="TAC"/>
              <w:rPr>
                <w:lang w:val="en-US" w:eastAsia="zh-CN"/>
              </w:rPr>
            </w:pPr>
            <w:r>
              <w:rPr>
                <w:lang w:val="en-US" w:eastAsia="zh-CN"/>
              </w:rPr>
              <w:t>1</w:t>
            </w:r>
          </w:p>
        </w:tc>
      </w:tr>
      <w:tr w:rsidR="008E34AA" w14:paraId="051B870C" w14:textId="77777777" w:rsidTr="0002469A">
        <w:trPr>
          <w:trHeight w:val="29"/>
        </w:trPr>
        <w:tc>
          <w:tcPr>
            <w:tcW w:w="1848" w:type="dxa"/>
            <w:tcBorders>
              <w:top w:val="nil"/>
              <w:left w:val="single" w:sz="4" w:space="0" w:color="auto"/>
              <w:bottom w:val="nil"/>
              <w:right w:val="single" w:sz="4" w:space="0" w:color="auto"/>
            </w:tcBorders>
            <w:vAlign w:val="center"/>
          </w:tcPr>
          <w:p w14:paraId="5641334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E58CB6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F6F54" w14:textId="77777777" w:rsidR="008E34AA" w:rsidRDefault="008E34AA" w:rsidP="0002469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DEC59A" w14:textId="77777777" w:rsidR="008E34AA" w:rsidRDefault="008E34AA" w:rsidP="0002469A">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B4F87DB" w14:textId="77777777" w:rsidR="008E34AA" w:rsidRDefault="008E34AA" w:rsidP="0002469A">
            <w:pPr>
              <w:pStyle w:val="TAC"/>
              <w:rPr>
                <w:lang w:val="en-US" w:eastAsia="zh-CN"/>
              </w:rPr>
            </w:pPr>
          </w:p>
        </w:tc>
      </w:tr>
      <w:tr w:rsidR="008E34AA" w14:paraId="5F7E569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188A7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4A61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37B7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390C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D58C91" w14:textId="77777777" w:rsidR="008E34AA" w:rsidRDefault="008E34AA" w:rsidP="0002469A">
            <w:pPr>
              <w:pStyle w:val="TAC"/>
              <w:rPr>
                <w:lang w:val="en-US" w:eastAsia="zh-CN"/>
              </w:rPr>
            </w:pPr>
          </w:p>
        </w:tc>
      </w:tr>
      <w:tr w:rsidR="008E34AA" w14:paraId="05226F9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CCB660" w14:textId="77777777" w:rsidR="008E34AA" w:rsidRDefault="008E34AA" w:rsidP="0002469A">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47D3A59"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342805" w14:textId="77777777" w:rsidR="008E34AA" w:rsidRDefault="008E34AA" w:rsidP="0002469A">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F030CB"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8CA1A8" w14:textId="77777777" w:rsidR="008E34AA" w:rsidRDefault="008E34AA" w:rsidP="0002469A">
            <w:pPr>
              <w:pStyle w:val="TAC"/>
              <w:rPr>
                <w:lang w:val="en-US" w:eastAsia="zh-CN"/>
              </w:rPr>
            </w:pPr>
            <w:r>
              <w:rPr>
                <w:lang w:val="en-US" w:eastAsia="zh-CN"/>
              </w:rPr>
              <w:t>0</w:t>
            </w:r>
          </w:p>
        </w:tc>
      </w:tr>
      <w:tr w:rsidR="008E34AA" w14:paraId="233AAF2B" w14:textId="77777777" w:rsidTr="0002469A">
        <w:trPr>
          <w:trHeight w:val="29"/>
        </w:trPr>
        <w:tc>
          <w:tcPr>
            <w:tcW w:w="1848" w:type="dxa"/>
            <w:tcBorders>
              <w:top w:val="nil"/>
              <w:left w:val="single" w:sz="4" w:space="0" w:color="auto"/>
              <w:bottom w:val="nil"/>
              <w:right w:val="single" w:sz="4" w:space="0" w:color="auto"/>
            </w:tcBorders>
            <w:vAlign w:val="center"/>
          </w:tcPr>
          <w:p w14:paraId="151ED6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B20A19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42002" w14:textId="77777777" w:rsidR="008E34AA" w:rsidRDefault="008E34AA" w:rsidP="0002469A">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ACB3C3" w14:textId="77777777" w:rsidR="008E34AA" w:rsidRDefault="008E34AA" w:rsidP="0002469A">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378FAD0" w14:textId="77777777" w:rsidR="008E34AA" w:rsidRDefault="008E34AA" w:rsidP="0002469A">
            <w:pPr>
              <w:pStyle w:val="TAC"/>
              <w:rPr>
                <w:lang w:val="en-US" w:eastAsia="zh-CN"/>
              </w:rPr>
            </w:pPr>
          </w:p>
        </w:tc>
      </w:tr>
      <w:tr w:rsidR="008E34AA" w14:paraId="39976E2D" w14:textId="77777777" w:rsidTr="0002469A">
        <w:trPr>
          <w:trHeight w:val="29"/>
        </w:trPr>
        <w:tc>
          <w:tcPr>
            <w:tcW w:w="1848" w:type="dxa"/>
            <w:tcBorders>
              <w:top w:val="nil"/>
              <w:left w:val="single" w:sz="4" w:space="0" w:color="auto"/>
              <w:bottom w:val="nil"/>
              <w:right w:val="single" w:sz="4" w:space="0" w:color="auto"/>
            </w:tcBorders>
            <w:vAlign w:val="center"/>
          </w:tcPr>
          <w:p w14:paraId="1D5EC18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3987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CABB9" w14:textId="77777777" w:rsidR="008E34AA" w:rsidRDefault="008E34AA" w:rsidP="0002469A">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04D5A2"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84AAC0" w14:textId="77777777" w:rsidR="008E34AA" w:rsidRDefault="008E34AA" w:rsidP="0002469A">
            <w:pPr>
              <w:pStyle w:val="TAC"/>
              <w:rPr>
                <w:lang w:val="en-US" w:eastAsia="zh-CN"/>
              </w:rPr>
            </w:pPr>
          </w:p>
        </w:tc>
      </w:tr>
      <w:tr w:rsidR="008E34AA" w14:paraId="10CDE967" w14:textId="77777777" w:rsidTr="0002469A">
        <w:trPr>
          <w:trHeight w:val="29"/>
        </w:trPr>
        <w:tc>
          <w:tcPr>
            <w:tcW w:w="1848" w:type="dxa"/>
            <w:tcBorders>
              <w:top w:val="nil"/>
              <w:left w:val="single" w:sz="4" w:space="0" w:color="auto"/>
              <w:bottom w:val="nil"/>
              <w:right w:val="single" w:sz="4" w:space="0" w:color="auto"/>
            </w:tcBorders>
            <w:vAlign w:val="center"/>
          </w:tcPr>
          <w:p w14:paraId="016A99C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9B2510" w14:textId="77777777" w:rsidR="008E34AA" w:rsidRDefault="008E34AA" w:rsidP="0002469A">
            <w:pPr>
              <w:pStyle w:val="TAC"/>
              <w:rPr>
                <w:lang w:val="en-US"/>
              </w:rPr>
            </w:pPr>
            <w:r>
              <w:rPr>
                <w:lang w:val="en-US"/>
              </w:rPr>
              <w:t>CA_n25A-n66A</w:t>
            </w:r>
          </w:p>
          <w:p w14:paraId="67E9BD9D" w14:textId="77777777" w:rsidR="008E34AA" w:rsidRDefault="008E34AA" w:rsidP="0002469A">
            <w:pPr>
              <w:pStyle w:val="TAC"/>
              <w:rPr>
                <w:lang w:val="en-US"/>
              </w:rPr>
            </w:pPr>
            <w:r>
              <w:rPr>
                <w:lang w:val="en-US"/>
              </w:rPr>
              <w:t>CA_n25A-n71A</w:t>
            </w:r>
          </w:p>
          <w:p w14:paraId="0D1C1D82" w14:textId="77777777" w:rsidR="008E34AA" w:rsidRDefault="008E34AA" w:rsidP="0002469A">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A4C62B"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530D1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2A821B" w14:textId="77777777" w:rsidR="008E34AA" w:rsidRDefault="008E34AA" w:rsidP="0002469A">
            <w:pPr>
              <w:pStyle w:val="TAC"/>
              <w:rPr>
                <w:rFonts w:cs="Arial"/>
                <w:szCs w:val="18"/>
                <w:lang w:val="en-US" w:eastAsia="zh-CN"/>
              </w:rPr>
            </w:pPr>
            <w:r>
              <w:rPr>
                <w:rFonts w:cs="Arial"/>
                <w:szCs w:val="18"/>
                <w:lang w:val="en-US" w:eastAsia="zh-CN"/>
              </w:rPr>
              <w:t>1</w:t>
            </w:r>
          </w:p>
        </w:tc>
      </w:tr>
      <w:tr w:rsidR="008E34AA" w14:paraId="5F1BD5E9" w14:textId="77777777" w:rsidTr="0002469A">
        <w:trPr>
          <w:trHeight w:val="29"/>
        </w:trPr>
        <w:tc>
          <w:tcPr>
            <w:tcW w:w="1848" w:type="dxa"/>
            <w:tcBorders>
              <w:top w:val="nil"/>
              <w:left w:val="single" w:sz="4" w:space="0" w:color="auto"/>
              <w:bottom w:val="nil"/>
              <w:right w:val="single" w:sz="4" w:space="0" w:color="auto"/>
            </w:tcBorders>
            <w:vAlign w:val="center"/>
          </w:tcPr>
          <w:p w14:paraId="467FD29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0BF926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2F5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A7D481"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901FAC" w14:textId="77777777" w:rsidR="008E34AA" w:rsidRDefault="008E34AA" w:rsidP="0002469A">
            <w:pPr>
              <w:pStyle w:val="TAC"/>
              <w:rPr>
                <w:rFonts w:cs="Arial"/>
                <w:szCs w:val="18"/>
                <w:lang w:val="en-US" w:eastAsia="zh-CN"/>
              </w:rPr>
            </w:pPr>
          </w:p>
        </w:tc>
      </w:tr>
      <w:tr w:rsidR="008E34AA" w14:paraId="4CDC4FB4" w14:textId="77777777" w:rsidTr="0002469A">
        <w:trPr>
          <w:trHeight w:val="29"/>
        </w:trPr>
        <w:tc>
          <w:tcPr>
            <w:tcW w:w="1848" w:type="dxa"/>
            <w:tcBorders>
              <w:top w:val="nil"/>
              <w:left w:val="single" w:sz="4" w:space="0" w:color="auto"/>
              <w:bottom w:val="nil"/>
              <w:right w:val="single" w:sz="4" w:space="0" w:color="auto"/>
            </w:tcBorders>
            <w:vAlign w:val="center"/>
          </w:tcPr>
          <w:p w14:paraId="49EA2FF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3F459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E6FEC"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F8B369"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079497" w14:textId="77777777" w:rsidR="008E34AA" w:rsidRDefault="008E34AA" w:rsidP="0002469A">
            <w:pPr>
              <w:pStyle w:val="TAC"/>
              <w:rPr>
                <w:rFonts w:cs="Arial"/>
                <w:szCs w:val="18"/>
                <w:lang w:val="en-US" w:eastAsia="zh-CN"/>
              </w:rPr>
            </w:pPr>
          </w:p>
        </w:tc>
      </w:tr>
      <w:tr w:rsidR="008E34AA" w14:paraId="0DB6267B" w14:textId="77777777" w:rsidTr="0002469A">
        <w:trPr>
          <w:trHeight w:val="29"/>
        </w:trPr>
        <w:tc>
          <w:tcPr>
            <w:tcW w:w="1848" w:type="dxa"/>
            <w:tcBorders>
              <w:top w:val="nil"/>
              <w:left w:val="single" w:sz="4" w:space="0" w:color="auto"/>
              <w:bottom w:val="nil"/>
              <w:right w:val="single" w:sz="4" w:space="0" w:color="auto"/>
            </w:tcBorders>
            <w:vAlign w:val="center"/>
          </w:tcPr>
          <w:p w14:paraId="3AEA86FB" w14:textId="77777777" w:rsidR="008E34AA" w:rsidRDefault="008E34AA" w:rsidP="0002469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24915D0" w14:textId="77777777" w:rsidR="008E34AA" w:rsidRDefault="008E34AA" w:rsidP="0002469A">
            <w:pPr>
              <w:pStyle w:val="TAC"/>
              <w:rPr>
                <w:lang w:val="en-US"/>
              </w:rPr>
            </w:pPr>
            <w:r>
              <w:rPr>
                <w:lang w:val="en-US"/>
              </w:rPr>
              <w:t>CA_n25A-n66A</w:t>
            </w:r>
          </w:p>
          <w:p w14:paraId="58D6A31A" w14:textId="77777777" w:rsidR="008E34AA" w:rsidRDefault="008E34AA" w:rsidP="0002469A">
            <w:pPr>
              <w:pStyle w:val="TAC"/>
              <w:rPr>
                <w:lang w:val="en-US"/>
              </w:rPr>
            </w:pPr>
            <w:r>
              <w:rPr>
                <w:lang w:val="en-US"/>
              </w:rPr>
              <w:t>CA_n25A-n71A</w:t>
            </w:r>
          </w:p>
          <w:p w14:paraId="3D3C14C8" w14:textId="77777777" w:rsidR="008E34AA" w:rsidRDefault="008E34AA" w:rsidP="0002469A">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F60B8E"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262AB1"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940958E"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21FD1B48" w14:textId="77777777" w:rsidTr="0002469A">
        <w:trPr>
          <w:trHeight w:val="29"/>
        </w:trPr>
        <w:tc>
          <w:tcPr>
            <w:tcW w:w="1848" w:type="dxa"/>
            <w:tcBorders>
              <w:top w:val="nil"/>
              <w:left w:val="single" w:sz="4" w:space="0" w:color="auto"/>
              <w:bottom w:val="nil"/>
              <w:right w:val="single" w:sz="4" w:space="0" w:color="auto"/>
            </w:tcBorders>
            <w:vAlign w:val="center"/>
          </w:tcPr>
          <w:p w14:paraId="1FEEF18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B3E43D"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7D41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A0980D"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F603D0" w14:textId="77777777" w:rsidR="008E34AA" w:rsidRDefault="008E34AA" w:rsidP="0002469A">
            <w:pPr>
              <w:pStyle w:val="TAC"/>
              <w:rPr>
                <w:rFonts w:cs="Arial"/>
                <w:szCs w:val="18"/>
                <w:lang w:val="en-US" w:eastAsia="zh-CN"/>
              </w:rPr>
            </w:pPr>
          </w:p>
        </w:tc>
      </w:tr>
      <w:tr w:rsidR="008E34AA" w14:paraId="43EA3BF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0C4F0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40B063"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B8E92"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595141"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C8EF8C3" w14:textId="77777777" w:rsidR="008E34AA" w:rsidRDefault="008E34AA" w:rsidP="0002469A">
            <w:pPr>
              <w:pStyle w:val="TAC"/>
              <w:rPr>
                <w:rFonts w:cs="Arial"/>
                <w:szCs w:val="18"/>
                <w:lang w:val="en-US" w:eastAsia="zh-CN"/>
              </w:rPr>
            </w:pPr>
          </w:p>
        </w:tc>
      </w:tr>
      <w:tr w:rsidR="008E34AA" w14:paraId="32C3210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0C2929" w14:textId="77777777" w:rsidR="008E34AA" w:rsidRDefault="008E34AA" w:rsidP="0002469A">
            <w:pPr>
              <w:pStyle w:val="TAC"/>
              <w:rPr>
                <w:rFonts w:eastAsia="Yu Mincho"/>
                <w:lang w:val="en-US"/>
              </w:rPr>
            </w:pPr>
            <w:r>
              <w:rPr>
                <w:rFonts w:eastAsia="Yu Mincho"/>
                <w:lang w:val="en-US"/>
              </w:rPr>
              <w:lastRenderedPageBreak/>
              <w:t>CA_n25A-n66A-n71B</w:t>
            </w:r>
          </w:p>
        </w:tc>
        <w:tc>
          <w:tcPr>
            <w:tcW w:w="1878" w:type="dxa"/>
            <w:tcBorders>
              <w:top w:val="single" w:sz="4" w:space="0" w:color="auto"/>
              <w:left w:val="single" w:sz="4" w:space="0" w:color="auto"/>
              <w:bottom w:val="nil"/>
              <w:right w:val="single" w:sz="4" w:space="0" w:color="auto"/>
            </w:tcBorders>
            <w:vAlign w:val="center"/>
          </w:tcPr>
          <w:p w14:paraId="4993D1FA" w14:textId="77777777" w:rsidR="008E34AA" w:rsidRDefault="008E34AA" w:rsidP="0002469A">
            <w:pPr>
              <w:pStyle w:val="TAC"/>
            </w:pPr>
            <w:r>
              <w:t>CA_n25A-n66A</w:t>
            </w:r>
          </w:p>
          <w:p w14:paraId="46EB339E" w14:textId="77777777" w:rsidR="008E34AA" w:rsidRDefault="008E34AA" w:rsidP="0002469A">
            <w:pPr>
              <w:pStyle w:val="TAC"/>
            </w:pPr>
            <w:r>
              <w:t>CA_n25A-n71A</w:t>
            </w:r>
          </w:p>
          <w:p w14:paraId="48281F65" w14:textId="77777777" w:rsidR="008E34AA" w:rsidRDefault="008E34AA" w:rsidP="0002469A">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494E37" w14:textId="77777777" w:rsidR="008E34AA" w:rsidRDefault="008E34AA" w:rsidP="0002469A">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4A7CBC"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9FE93A" w14:textId="77777777" w:rsidR="008E34AA" w:rsidRDefault="008E34AA" w:rsidP="0002469A">
            <w:pPr>
              <w:pStyle w:val="TAC"/>
              <w:rPr>
                <w:rFonts w:cs="Arial"/>
                <w:szCs w:val="18"/>
                <w:lang w:val="en-US" w:eastAsia="zh-CN"/>
              </w:rPr>
            </w:pPr>
            <w:r>
              <w:rPr>
                <w:lang w:val="en-US" w:eastAsia="zh-CN"/>
              </w:rPr>
              <w:t>0</w:t>
            </w:r>
          </w:p>
        </w:tc>
      </w:tr>
      <w:tr w:rsidR="008E34AA" w14:paraId="592CA3B2" w14:textId="77777777" w:rsidTr="0002469A">
        <w:trPr>
          <w:trHeight w:val="29"/>
        </w:trPr>
        <w:tc>
          <w:tcPr>
            <w:tcW w:w="1848" w:type="dxa"/>
            <w:tcBorders>
              <w:top w:val="nil"/>
              <w:left w:val="single" w:sz="4" w:space="0" w:color="auto"/>
              <w:bottom w:val="nil"/>
              <w:right w:val="single" w:sz="4" w:space="0" w:color="auto"/>
            </w:tcBorders>
            <w:vAlign w:val="center"/>
          </w:tcPr>
          <w:p w14:paraId="02D5C90E"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8EDF9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3DACE" w14:textId="77777777" w:rsidR="008E34AA" w:rsidRDefault="008E34AA" w:rsidP="0002469A">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8DD77E"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90E1A1" w14:textId="77777777" w:rsidR="008E34AA" w:rsidRDefault="008E34AA" w:rsidP="0002469A">
            <w:pPr>
              <w:pStyle w:val="TAC"/>
              <w:rPr>
                <w:rFonts w:cs="Arial"/>
                <w:szCs w:val="18"/>
                <w:lang w:val="en-US" w:eastAsia="zh-CN"/>
              </w:rPr>
            </w:pPr>
          </w:p>
        </w:tc>
      </w:tr>
      <w:tr w:rsidR="008E34AA" w14:paraId="4A195AC3" w14:textId="77777777" w:rsidTr="0002469A">
        <w:trPr>
          <w:trHeight w:val="29"/>
        </w:trPr>
        <w:tc>
          <w:tcPr>
            <w:tcW w:w="1848" w:type="dxa"/>
            <w:tcBorders>
              <w:top w:val="nil"/>
              <w:left w:val="single" w:sz="4" w:space="0" w:color="auto"/>
              <w:bottom w:val="nil"/>
              <w:right w:val="single" w:sz="4" w:space="0" w:color="auto"/>
            </w:tcBorders>
            <w:vAlign w:val="center"/>
          </w:tcPr>
          <w:p w14:paraId="2090C513"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CE5227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85B1E" w14:textId="77777777" w:rsidR="008E34AA" w:rsidRDefault="008E34AA" w:rsidP="0002469A">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7C5BC0" w14:textId="77777777" w:rsidR="008E34AA" w:rsidRDefault="008E34AA" w:rsidP="0002469A">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8D8A407" w14:textId="77777777" w:rsidR="008E34AA" w:rsidRDefault="008E34AA" w:rsidP="0002469A">
            <w:pPr>
              <w:pStyle w:val="TAC"/>
              <w:rPr>
                <w:rFonts w:cs="Arial"/>
                <w:szCs w:val="18"/>
                <w:lang w:val="en-US" w:eastAsia="zh-CN"/>
              </w:rPr>
            </w:pPr>
          </w:p>
        </w:tc>
      </w:tr>
      <w:tr w:rsidR="008E34AA" w14:paraId="48429D60" w14:textId="77777777" w:rsidTr="0002469A">
        <w:trPr>
          <w:trHeight w:val="29"/>
        </w:trPr>
        <w:tc>
          <w:tcPr>
            <w:tcW w:w="1848" w:type="dxa"/>
            <w:tcBorders>
              <w:top w:val="nil"/>
              <w:left w:val="single" w:sz="4" w:space="0" w:color="auto"/>
              <w:bottom w:val="nil"/>
              <w:right w:val="single" w:sz="4" w:space="0" w:color="auto"/>
            </w:tcBorders>
            <w:vAlign w:val="center"/>
          </w:tcPr>
          <w:p w14:paraId="49BBC9D9" w14:textId="77777777" w:rsidR="008E34AA" w:rsidRDefault="008E34AA" w:rsidP="0002469A">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43B6FF6" w14:textId="77777777" w:rsidR="008E34AA" w:rsidRDefault="008E34AA" w:rsidP="0002469A">
            <w:pPr>
              <w:pStyle w:val="TAC"/>
            </w:pPr>
            <w:r>
              <w:t>CA_n25A-n66A</w:t>
            </w:r>
          </w:p>
          <w:p w14:paraId="3742F9F3" w14:textId="77777777" w:rsidR="008E34AA" w:rsidRDefault="008E34AA" w:rsidP="0002469A">
            <w:pPr>
              <w:pStyle w:val="TAC"/>
            </w:pPr>
            <w:r>
              <w:t>CA_n25A-n71A</w:t>
            </w:r>
          </w:p>
          <w:p w14:paraId="1F7BA0FE" w14:textId="77777777" w:rsidR="008E34AA" w:rsidRDefault="008E34AA" w:rsidP="0002469A">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DBEF36" w14:textId="77777777" w:rsidR="008E34AA" w:rsidRDefault="008E34AA" w:rsidP="0002469A">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74DAA2"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1F467E4"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0CBFC0E4" w14:textId="77777777" w:rsidTr="0002469A">
        <w:trPr>
          <w:trHeight w:val="29"/>
        </w:trPr>
        <w:tc>
          <w:tcPr>
            <w:tcW w:w="1848" w:type="dxa"/>
            <w:tcBorders>
              <w:top w:val="nil"/>
              <w:left w:val="single" w:sz="4" w:space="0" w:color="auto"/>
              <w:bottom w:val="nil"/>
              <w:right w:val="single" w:sz="4" w:space="0" w:color="auto"/>
            </w:tcBorders>
            <w:vAlign w:val="center"/>
          </w:tcPr>
          <w:p w14:paraId="3E9C35FB"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9CFAA5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58784" w14:textId="77777777" w:rsidR="008E34AA" w:rsidRDefault="008E34AA" w:rsidP="0002469A">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ECC597"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8652EC2" w14:textId="77777777" w:rsidR="008E34AA" w:rsidRDefault="008E34AA" w:rsidP="0002469A">
            <w:pPr>
              <w:pStyle w:val="TAC"/>
              <w:rPr>
                <w:rFonts w:cs="Arial"/>
                <w:szCs w:val="18"/>
                <w:lang w:val="en-US" w:eastAsia="zh-CN"/>
              </w:rPr>
            </w:pPr>
          </w:p>
        </w:tc>
      </w:tr>
      <w:tr w:rsidR="008E34AA" w14:paraId="2792F12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579A55"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C88ED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D81EA" w14:textId="77777777" w:rsidR="008E34AA" w:rsidRDefault="008E34AA" w:rsidP="0002469A">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0DA861"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D0157D2" w14:textId="77777777" w:rsidR="008E34AA" w:rsidRDefault="008E34AA" w:rsidP="0002469A">
            <w:pPr>
              <w:pStyle w:val="TAC"/>
              <w:rPr>
                <w:rFonts w:cs="Arial"/>
                <w:szCs w:val="18"/>
                <w:lang w:val="en-US" w:eastAsia="zh-CN"/>
              </w:rPr>
            </w:pPr>
          </w:p>
        </w:tc>
      </w:tr>
      <w:tr w:rsidR="008E34AA" w14:paraId="5C97374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B3B15AD" w14:textId="77777777" w:rsidR="008E34AA" w:rsidRDefault="008E34AA" w:rsidP="0002469A">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4BB6EE1" w14:textId="77777777" w:rsidR="008E34AA" w:rsidRDefault="008E34AA" w:rsidP="0002469A">
            <w:pPr>
              <w:pStyle w:val="TAC"/>
            </w:pPr>
            <w:r>
              <w:t>CA_n25A-n66A</w:t>
            </w:r>
          </w:p>
          <w:p w14:paraId="15999032" w14:textId="77777777" w:rsidR="008E34AA" w:rsidRDefault="008E34AA" w:rsidP="0002469A">
            <w:pPr>
              <w:pStyle w:val="TAC"/>
            </w:pPr>
            <w:r>
              <w:t>CA_n25A-n71A</w:t>
            </w:r>
          </w:p>
          <w:p w14:paraId="3F3D9B91" w14:textId="77777777" w:rsidR="008E34AA" w:rsidRDefault="008E34AA" w:rsidP="0002469A">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985D581" w14:textId="77777777" w:rsidR="008E34AA" w:rsidRDefault="008E34AA" w:rsidP="0002469A">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5C88CF"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F949F6" w14:textId="77777777" w:rsidR="008E34AA" w:rsidRDefault="008E34AA" w:rsidP="0002469A">
            <w:pPr>
              <w:pStyle w:val="TAC"/>
              <w:rPr>
                <w:rFonts w:cs="Arial"/>
                <w:szCs w:val="18"/>
                <w:lang w:val="en-US" w:eastAsia="zh-CN"/>
              </w:rPr>
            </w:pPr>
            <w:r>
              <w:rPr>
                <w:lang w:val="en-US" w:eastAsia="zh-CN"/>
              </w:rPr>
              <w:t>0</w:t>
            </w:r>
          </w:p>
        </w:tc>
      </w:tr>
      <w:tr w:rsidR="008E34AA" w14:paraId="5FB26F3A" w14:textId="77777777" w:rsidTr="0002469A">
        <w:trPr>
          <w:trHeight w:val="29"/>
        </w:trPr>
        <w:tc>
          <w:tcPr>
            <w:tcW w:w="1848" w:type="dxa"/>
            <w:tcBorders>
              <w:top w:val="nil"/>
              <w:left w:val="single" w:sz="4" w:space="0" w:color="auto"/>
              <w:bottom w:val="nil"/>
              <w:right w:val="single" w:sz="4" w:space="0" w:color="auto"/>
            </w:tcBorders>
            <w:vAlign w:val="center"/>
          </w:tcPr>
          <w:p w14:paraId="302FD776"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669A6B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D2342" w14:textId="77777777" w:rsidR="008E34AA" w:rsidRDefault="008E34AA" w:rsidP="0002469A">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AE429C"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3E5E3F" w14:textId="77777777" w:rsidR="008E34AA" w:rsidRDefault="008E34AA" w:rsidP="0002469A">
            <w:pPr>
              <w:pStyle w:val="TAC"/>
              <w:rPr>
                <w:rFonts w:cs="Arial"/>
                <w:szCs w:val="18"/>
                <w:lang w:val="en-US" w:eastAsia="zh-CN"/>
              </w:rPr>
            </w:pPr>
          </w:p>
        </w:tc>
      </w:tr>
      <w:tr w:rsidR="008E34AA" w14:paraId="2ADD0745" w14:textId="77777777" w:rsidTr="0002469A">
        <w:trPr>
          <w:trHeight w:val="29"/>
        </w:trPr>
        <w:tc>
          <w:tcPr>
            <w:tcW w:w="1848" w:type="dxa"/>
            <w:tcBorders>
              <w:top w:val="nil"/>
              <w:left w:val="single" w:sz="4" w:space="0" w:color="auto"/>
              <w:bottom w:val="nil"/>
              <w:right w:val="single" w:sz="4" w:space="0" w:color="auto"/>
            </w:tcBorders>
            <w:vAlign w:val="center"/>
          </w:tcPr>
          <w:p w14:paraId="5B61E3D4"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56E1B1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27B2D" w14:textId="77777777" w:rsidR="008E34AA" w:rsidRDefault="008E34AA" w:rsidP="0002469A">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0C592B" w14:textId="77777777" w:rsidR="008E34AA" w:rsidRDefault="008E34AA" w:rsidP="0002469A">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0C5AF26" w14:textId="77777777" w:rsidR="008E34AA" w:rsidRDefault="008E34AA" w:rsidP="0002469A">
            <w:pPr>
              <w:pStyle w:val="TAC"/>
              <w:rPr>
                <w:rFonts w:cs="Arial"/>
                <w:szCs w:val="18"/>
                <w:lang w:val="en-US" w:eastAsia="zh-CN"/>
              </w:rPr>
            </w:pPr>
          </w:p>
        </w:tc>
      </w:tr>
      <w:tr w:rsidR="008E34AA" w14:paraId="35224B8C" w14:textId="77777777" w:rsidTr="0002469A">
        <w:trPr>
          <w:trHeight w:val="29"/>
        </w:trPr>
        <w:tc>
          <w:tcPr>
            <w:tcW w:w="1848" w:type="dxa"/>
            <w:tcBorders>
              <w:top w:val="nil"/>
              <w:left w:val="single" w:sz="4" w:space="0" w:color="auto"/>
              <w:bottom w:val="nil"/>
              <w:right w:val="single" w:sz="4" w:space="0" w:color="auto"/>
            </w:tcBorders>
            <w:vAlign w:val="center"/>
          </w:tcPr>
          <w:p w14:paraId="7C6C99F6" w14:textId="77777777" w:rsidR="008E34AA" w:rsidRDefault="008E34AA" w:rsidP="0002469A">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D5B5F89" w14:textId="77777777" w:rsidR="008E34AA" w:rsidRDefault="008E34AA" w:rsidP="0002469A">
            <w:pPr>
              <w:pStyle w:val="TAC"/>
            </w:pPr>
            <w:r>
              <w:t>CA_n25A-n66A</w:t>
            </w:r>
          </w:p>
          <w:p w14:paraId="656CFDA2" w14:textId="77777777" w:rsidR="008E34AA" w:rsidRDefault="008E34AA" w:rsidP="0002469A">
            <w:pPr>
              <w:pStyle w:val="TAC"/>
            </w:pPr>
            <w:r>
              <w:t>CA_n25A-n71A</w:t>
            </w:r>
          </w:p>
          <w:p w14:paraId="214B1B3A" w14:textId="77777777" w:rsidR="008E34AA" w:rsidRDefault="008E34AA" w:rsidP="0002469A">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9603EB6" w14:textId="77777777" w:rsidR="008E34AA" w:rsidRDefault="008E34AA" w:rsidP="0002469A">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52A043"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DB0381"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4D375CF7" w14:textId="77777777" w:rsidTr="0002469A">
        <w:trPr>
          <w:trHeight w:val="29"/>
        </w:trPr>
        <w:tc>
          <w:tcPr>
            <w:tcW w:w="1848" w:type="dxa"/>
            <w:tcBorders>
              <w:top w:val="nil"/>
              <w:left w:val="single" w:sz="4" w:space="0" w:color="auto"/>
              <w:bottom w:val="nil"/>
              <w:right w:val="single" w:sz="4" w:space="0" w:color="auto"/>
            </w:tcBorders>
            <w:vAlign w:val="center"/>
          </w:tcPr>
          <w:p w14:paraId="7FB911F9" w14:textId="77777777" w:rsidR="008E34AA" w:rsidRDefault="008E34AA" w:rsidP="0002469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9F36EA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9A803" w14:textId="77777777" w:rsidR="008E34AA" w:rsidRDefault="008E34AA" w:rsidP="0002469A">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DF2161"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B10591C" w14:textId="77777777" w:rsidR="008E34AA" w:rsidRDefault="008E34AA" w:rsidP="0002469A">
            <w:pPr>
              <w:pStyle w:val="TAC"/>
              <w:rPr>
                <w:rFonts w:cs="Arial"/>
                <w:szCs w:val="18"/>
                <w:lang w:val="en-US" w:eastAsia="zh-CN"/>
              </w:rPr>
            </w:pPr>
          </w:p>
        </w:tc>
      </w:tr>
      <w:tr w:rsidR="008E34AA" w14:paraId="093C693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F648BE" w14:textId="77777777" w:rsidR="008E34AA" w:rsidRDefault="008E34AA" w:rsidP="0002469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651992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C8DB7" w14:textId="77777777" w:rsidR="008E34AA" w:rsidRDefault="008E34AA" w:rsidP="0002469A">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854938"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256DBD5" w14:textId="77777777" w:rsidR="008E34AA" w:rsidRDefault="008E34AA" w:rsidP="0002469A">
            <w:pPr>
              <w:pStyle w:val="TAC"/>
              <w:rPr>
                <w:rFonts w:cs="Arial"/>
                <w:szCs w:val="18"/>
                <w:lang w:val="en-US" w:eastAsia="zh-CN"/>
              </w:rPr>
            </w:pPr>
          </w:p>
        </w:tc>
      </w:tr>
      <w:tr w:rsidR="008E34AA" w14:paraId="34FA85C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D9C95E0" w14:textId="77777777" w:rsidR="008E34AA" w:rsidRDefault="008E34AA" w:rsidP="0002469A">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2B2EB61A" w14:textId="77777777" w:rsidR="008E34AA" w:rsidRDefault="008E34AA" w:rsidP="0002469A">
            <w:pPr>
              <w:pStyle w:val="TAC"/>
              <w:rPr>
                <w:lang w:val="en-US"/>
              </w:rPr>
            </w:pPr>
            <w:r>
              <w:rPr>
                <w:lang w:val="en-US"/>
              </w:rPr>
              <w:t>CA_n25A-n66A</w:t>
            </w:r>
          </w:p>
          <w:p w14:paraId="3A0CC382" w14:textId="77777777" w:rsidR="008E34AA" w:rsidRDefault="008E34AA" w:rsidP="0002469A">
            <w:pPr>
              <w:pStyle w:val="TAC"/>
              <w:rPr>
                <w:lang w:val="en-US"/>
              </w:rPr>
            </w:pPr>
            <w:r>
              <w:rPr>
                <w:lang w:val="en-US"/>
              </w:rPr>
              <w:t>CA_n25A-n71A</w:t>
            </w:r>
          </w:p>
          <w:p w14:paraId="16B537AF" w14:textId="77777777" w:rsidR="008E34AA" w:rsidRDefault="008E34AA" w:rsidP="0002469A">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25E5CD"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EDD046"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5BEF5C" w14:textId="77777777" w:rsidR="008E34AA" w:rsidRDefault="008E34AA" w:rsidP="0002469A">
            <w:pPr>
              <w:pStyle w:val="TAC"/>
              <w:rPr>
                <w:rFonts w:cs="Arial"/>
                <w:szCs w:val="18"/>
                <w:lang w:val="en-US" w:eastAsia="zh-CN"/>
              </w:rPr>
            </w:pPr>
            <w:r>
              <w:rPr>
                <w:rFonts w:cs="Arial"/>
                <w:szCs w:val="18"/>
                <w:lang w:val="en-US" w:eastAsia="zh-CN"/>
              </w:rPr>
              <w:t>0</w:t>
            </w:r>
          </w:p>
        </w:tc>
      </w:tr>
      <w:tr w:rsidR="008E34AA" w14:paraId="43C1EA93" w14:textId="77777777" w:rsidTr="0002469A">
        <w:trPr>
          <w:trHeight w:val="29"/>
        </w:trPr>
        <w:tc>
          <w:tcPr>
            <w:tcW w:w="1848" w:type="dxa"/>
            <w:tcBorders>
              <w:top w:val="nil"/>
              <w:left w:val="single" w:sz="4" w:space="0" w:color="auto"/>
              <w:bottom w:val="nil"/>
              <w:right w:val="single" w:sz="4" w:space="0" w:color="auto"/>
            </w:tcBorders>
            <w:vAlign w:val="center"/>
          </w:tcPr>
          <w:p w14:paraId="09EABF6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DBD3D97"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090AA"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A962F"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4906D67" w14:textId="77777777" w:rsidR="008E34AA" w:rsidRDefault="008E34AA" w:rsidP="0002469A">
            <w:pPr>
              <w:pStyle w:val="TAC"/>
              <w:rPr>
                <w:rFonts w:cs="Arial"/>
                <w:szCs w:val="18"/>
                <w:lang w:val="en-US" w:eastAsia="zh-CN"/>
              </w:rPr>
            </w:pPr>
          </w:p>
        </w:tc>
      </w:tr>
      <w:tr w:rsidR="008E34AA" w14:paraId="73199029" w14:textId="77777777" w:rsidTr="0002469A">
        <w:trPr>
          <w:trHeight w:val="29"/>
        </w:trPr>
        <w:tc>
          <w:tcPr>
            <w:tcW w:w="1848" w:type="dxa"/>
            <w:tcBorders>
              <w:top w:val="nil"/>
              <w:left w:val="single" w:sz="4" w:space="0" w:color="auto"/>
              <w:bottom w:val="nil"/>
              <w:right w:val="single" w:sz="4" w:space="0" w:color="auto"/>
            </w:tcBorders>
            <w:vAlign w:val="center"/>
          </w:tcPr>
          <w:p w14:paraId="0150E14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DFD690"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6FD66"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A4020A"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EF22DE" w14:textId="77777777" w:rsidR="008E34AA" w:rsidRDefault="008E34AA" w:rsidP="0002469A">
            <w:pPr>
              <w:pStyle w:val="TAC"/>
              <w:rPr>
                <w:rFonts w:cs="Arial"/>
                <w:szCs w:val="18"/>
                <w:lang w:val="en-US" w:eastAsia="zh-CN"/>
              </w:rPr>
            </w:pPr>
          </w:p>
        </w:tc>
      </w:tr>
      <w:tr w:rsidR="008E34AA" w14:paraId="17CC9AC0" w14:textId="77777777" w:rsidTr="0002469A">
        <w:trPr>
          <w:trHeight w:val="29"/>
        </w:trPr>
        <w:tc>
          <w:tcPr>
            <w:tcW w:w="1848" w:type="dxa"/>
            <w:tcBorders>
              <w:top w:val="nil"/>
              <w:left w:val="single" w:sz="4" w:space="0" w:color="auto"/>
              <w:bottom w:val="nil"/>
              <w:right w:val="single" w:sz="4" w:space="0" w:color="auto"/>
            </w:tcBorders>
            <w:vAlign w:val="center"/>
          </w:tcPr>
          <w:p w14:paraId="36BC7C4A"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7F90569" w14:textId="77777777" w:rsidR="008E34AA" w:rsidRDefault="008E34AA" w:rsidP="0002469A">
            <w:pPr>
              <w:pStyle w:val="TAC"/>
              <w:rPr>
                <w:lang w:val="en-US"/>
              </w:rPr>
            </w:pPr>
            <w:r>
              <w:rPr>
                <w:lang w:val="en-US"/>
              </w:rPr>
              <w:t>CA_n25A-n66A</w:t>
            </w:r>
          </w:p>
          <w:p w14:paraId="275187E1" w14:textId="77777777" w:rsidR="008E34AA" w:rsidRDefault="008E34AA" w:rsidP="0002469A">
            <w:pPr>
              <w:pStyle w:val="TAC"/>
              <w:rPr>
                <w:lang w:val="en-US"/>
              </w:rPr>
            </w:pPr>
            <w:r>
              <w:rPr>
                <w:lang w:val="en-US"/>
              </w:rPr>
              <w:t>CA_n25A-n71A</w:t>
            </w:r>
          </w:p>
          <w:p w14:paraId="7DD68A97" w14:textId="77777777" w:rsidR="008E34AA" w:rsidRDefault="008E34AA" w:rsidP="0002469A">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8FCA7A"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577B77"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C287991"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64C059A9" w14:textId="77777777" w:rsidTr="0002469A">
        <w:trPr>
          <w:trHeight w:val="29"/>
        </w:trPr>
        <w:tc>
          <w:tcPr>
            <w:tcW w:w="1848" w:type="dxa"/>
            <w:tcBorders>
              <w:top w:val="nil"/>
              <w:left w:val="single" w:sz="4" w:space="0" w:color="auto"/>
              <w:bottom w:val="nil"/>
              <w:right w:val="single" w:sz="4" w:space="0" w:color="auto"/>
            </w:tcBorders>
            <w:vAlign w:val="center"/>
          </w:tcPr>
          <w:p w14:paraId="1F5980E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7B21C5E"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719D1"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A62E56"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24C50B1" w14:textId="77777777" w:rsidR="008E34AA" w:rsidRDefault="008E34AA" w:rsidP="0002469A">
            <w:pPr>
              <w:pStyle w:val="TAC"/>
              <w:rPr>
                <w:rFonts w:cs="Arial"/>
                <w:szCs w:val="18"/>
                <w:lang w:val="en-US" w:eastAsia="zh-CN"/>
              </w:rPr>
            </w:pPr>
          </w:p>
        </w:tc>
      </w:tr>
      <w:tr w:rsidR="008E34AA" w14:paraId="141E0D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3C8D8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0F15F1"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98F79"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91F565"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A7FCE66" w14:textId="77777777" w:rsidR="008E34AA" w:rsidRDefault="008E34AA" w:rsidP="0002469A">
            <w:pPr>
              <w:pStyle w:val="TAC"/>
              <w:rPr>
                <w:rFonts w:cs="Arial"/>
                <w:szCs w:val="18"/>
                <w:lang w:val="en-US" w:eastAsia="zh-CN"/>
              </w:rPr>
            </w:pPr>
          </w:p>
        </w:tc>
      </w:tr>
      <w:tr w:rsidR="008E34AA" w14:paraId="2E0F038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FF5E30A" w14:textId="77777777" w:rsidR="008E34AA" w:rsidRDefault="008E34AA" w:rsidP="0002469A">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713EBAB" w14:textId="77777777" w:rsidR="008E34AA" w:rsidRDefault="008E34AA" w:rsidP="0002469A">
            <w:pPr>
              <w:pStyle w:val="TAC"/>
            </w:pPr>
            <w:r>
              <w:t>CA_n25A-n66A</w:t>
            </w:r>
          </w:p>
          <w:p w14:paraId="5244F4AF" w14:textId="77777777" w:rsidR="008E34AA" w:rsidRDefault="008E34AA" w:rsidP="0002469A">
            <w:pPr>
              <w:pStyle w:val="TAC"/>
            </w:pPr>
            <w:r>
              <w:t>CA_n25A-n71A</w:t>
            </w:r>
          </w:p>
          <w:p w14:paraId="3A6BB744" w14:textId="77777777" w:rsidR="008E34AA" w:rsidRDefault="008E34AA" w:rsidP="0002469A">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1626F70" w14:textId="77777777" w:rsidR="008E34AA" w:rsidRDefault="008E34AA" w:rsidP="0002469A">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59FD52" w14:textId="77777777" w:rsidR="008E34AA" w:rsidRDefault="008E34AA" w:rsidP="0002469A">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F580044" w14:textId="77777777" w:rsidR="008E34AA" w:rsidRDefault="008E34AA" w:rsidP="0002469A">
            <w:pPr>
              <w:pStyle w:val="TAC"/>
              <w:rPr>
                <w:rFonts w:cs="Arial"/>
                <w:szCs w:val="18"/>
                <w:lang w:val="en-US" w:eastAsia="zh-CN"/>
              </w:rPr>
            </w:pPr>
            <w:r>
              <w:rPr>
                <w:lang w:val="en-US" w:eastAsia="zh-CN"/>
              </w:rPr>
              <w:t>0</w:t>
            </w:r>
          </w:p>
        </w:tc>
      </w:tr>
      <w:tr w:rsidR="008E34AA" w14:paraId="7077513E" w14:textId="77777777" w:rsidTr="0002469A">
        <w:trPr>
          <w:trHeight w:val="29"/>
        </w:trPr>
        <w:tc>
          <w:tcPr>
            <w:tcW w:w="1848" w:type="dxa"/>
            <w:tcBorders>
              <w:top w:val="nil"/>
              <w:left w:val="single" w:sz="4" w:space="0" w:color="auto"/>
              <w:bottom w:val="nil"/>
              <w:right w:val="single" w:sz="4" w:space="0" w:color="auto"/>
            </w:tcBorders>
            <w:vAlign w:val="center"/>
          </w:tcPr>
          <w:p w14:paraId="1106145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146914A"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09540" w14:textId="77777777" w:rsidR="008E34AA" w:rsidRDefault="008E34AA" w:rsidP="0002469A">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AAC27D" w14:textId="77777777" w:rsidR="008E34AA" w:rsidRDefault="008E34AA" w:rsidP="0002469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F43A8E" w14:textId="77777777" w:rsidR="008E34AA" w:rsidRDefault="008E34AA" w:rsidP="0002469A">
            <w:pPr>
              <w:pStyle w:val="TAC"/>
              <w:rPr>
                <w:rFonts w:cs="Arial"/>
                <w:szCs w:val="18"/>
                <w:lang w:val="en-US" w:eastAsia="zh-CN"/>
              </w:rPr>
            </w:pPr>
          </w:p>
        </w:tc>
      </w:tr>
      <w:tr w:rsidR="008E34AA" w14:paraId="3E2A75A4" w14:textId="77777777" w:rsidTr="0002469A">
        <w:trPr>
          <w:trHeight w:val="29"/>
        </w:trPr>
        <w:tc>
          <w:tcPr>
            <w:tcW w:w="1848" w:type="dxa"/>
            <w:tcBorders>
              <w:top w:val="nil"/>
              <w:left w:val="single" w:sz="4" w:space="0" w:color="auto"/>
              <w:bottom w:val="nil"/>
              <w:right w:val="single" w:sz="4" w:space="0" w:color="auto"/>
            </w:tcBorders>
            <w:vAlign w:val="center"/>
          </w:tcPr>
          <w:p w14:paraId="2C74BAE0"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31E6E3"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35F31" w14:textId="77777777" w:rsidR="008E34AA" w:rsidRDefault="008E34AA" w:rsidP="0002469A">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17B4A5" w14:textId="77777777" w:rsidR="008E34AA" w:rsidRDefault="008E34AA" w:rsidP="0002469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79C940" w14:textId="77777777" w:rsidR="008E34AA" w:rsidRDefault="008E34AA" w:rsidP="0002469A">
            <w:pPr>
              <w:pStyle w:val="TAC"/>
              <w:rPr>
                <w:rFonts w:cs="Arial"/>
                <w:szCs w:val="18"/>
                <w:lang w:val="en-US" w:eastAsia="zh-CN"/>
              </w:rPr>
            </w:pPr>
          </w:p>
        </w:tc>
      </w:tr>
      <w:tr w:rsidR="008E34AA" w14:paraId="3A6DCAAD" w14:textId="77777777" w:rsidTr="0002469A">
        <w:trPr>
          <w:trHeight w:val="29"/>
        </w:trPr>
        <w:tc>
          <w:tcPr>
            <w:tcW w:w="1848" w:type="dxa"/>
            <w:tcBorders>
              <w:top w:val="nil"/>
              <w:left w:val="single" w:sz="4" w:space="0" w:color="auto"/>
              <w:bottom w:val="nil"/>
              <w:right w:val="single" w:sz="4" w:space="0" w:color="auto"/>
            </w:tcBorders>
            <w:vAlign w:val="center"/>
          </w:tcPr>
          <w:p w14:paraId="7DEFF9CE"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A4F3CE2" w14:textId="77777777" w:rsidR="008E34AA" w:rsidRDefault="008E34AA" w:rsidP="0002469A">
            <w:pPr>
              <w:pStyle w:val="TAC"/>
            </w:pPr>
            <w:r>
              <w:t>CA_n25A-n66A</w:t>
            </w:r>
          </w:p>
          <w:p w14:paraId="4CDF9D6A" w14:textId="77777777" w:rsidR="008E34AA" w:rsidRDefault="008E34AA" w:rsidP="0002469A">
            <w:pPr>
              <w:pStyle w:val="TAC"/>
            </w:pPr>
            <w:r>
              <w:t>CA_n25A-n71A</w:t>
            </w:r>
          </w:p>
          <w:p w14:paraId="39A6DA54" w14:textId="77777777" w:rsidR="008E34AA" w:rsidRDefault="008E34AA" w:rsidP="0002469A">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11294CB" w14:textId="77777777" w:rsidR="008E34AA" w:rsidRDefault="008E34AA" w:rsidP="0002469A">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E30623"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06F571D" w14:textId="77777777" w:rsidR="008E34AA" w:rsidRDefault="008E34AA" w:rsidP="0002469A">
            <w:pPr>
              <w:pStyle w:val="TAC"/>
              <w:rPr>
                <w:rFonts w:cs="Arial"/>
                <w:szCs w:val="18"/>
                <w:lang w:val="en-US" w:eastAsia="zh-CN"/>
              </w:rPr>
            </w:pPr>
            <w:r>
              <w:rPr>
                <w:rFonts w:cs="Arial"/>
                <w:szCs w:val="18"/>
                <w:lang w:val="en-US" w:eastAsia="zh-CN"/>
              </w:rPr>
              <w:t>4 and 5</w:t>
            </w:r>
          </w:p>
        </w:tc>
      </w:tr>
      <w:tr w:rsidR="008E34AA" w14:paraId="7B5F1135" w14:textId="77777777" w:rsidTr="0002469A">
        <w:trPr>
          <w:trHeight w:val="29"/>
        </w:trPr>
        <w:tc>
          <w:tcPr>
            <w:tcW w:w="1848" w:type="dxa"/>
            <w:tcBorders>
              <w:top w:val="nil"/>
              <w:left w:val="single" w:sz="4" w:space="0" w:color="auto"/>
              <w:bottom w:val="nil"/>
              <w:right w:val="single" w:sz="4" w:space="0" w:color="auto"/>
            </w:tcBorders>
            <w:vAlign w:val="center"/>
          </w:tcPr>
          <w:p w14:paraId="2105323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F63C92F"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9F72E" w14:textId="77777777" w:rsidR="008E34AA" w:rsidRDefault="008E34AA" w:rsidP="0002469A">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FC50C9"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0B42E3F" w14:textId="77777777" w:rsidR="008E34AA" w:rsidRDefault="008E34AA" w:rsidP="0002469A">
            <w:pPr>
              <w:pStyle w:val="TAC"/>
              <w:rPr>
                <w:rFonts w:cs="Arial"/>
                <w:szCs w:val="18"/>
                <w:lang w:val="en-US" w:eastAsia="zh-CN"/>
              </w:rPr>
            </w:pPr>
          </w:p>
        </w:tc>
      </w:tr>
      <w:tr w:rsidR="008E34AA" w14:paraId="546A0B2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92414C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3E7102"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23B96" w14:textId="77777777" w:rsidR="008E34AA" w:rsidRDefault="008E34AA" w:rsidP="0002469A">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34A583"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FBE5906" w14:textId="77777777" w:rsidR="008E34AA" w:rsidRDefault="008E34AA" w:rsidP="0002469A">
            <w:pPr>
              <w:pStyle w:val="TAC"/>
              <w:rPr>
                <w:rFonts w:cs="Arial"/>
                <w:szCs w:val="18"/>
                <w:lang w:val="en-US" w:eastAsia="zh-CN"/>
              </w:rPr>
            </w:pPr>
          </w:p>
        </w:tc>
      </w:tr>
      <w:tr w:rsidR="008E34AA" w14:paraId="7FA95D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339C390" w14:textId="77777777" w:rsidR="008E34AA" w:rsidRDefault="008E34AA" w:rsidP="0002469A">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5A10253B" w14:textId="77777777" w:rsidR="008E34AA" w:rsidRPr="003B00B4" w:rsidRDefault="008E34AA" w:rsidP="0002469A">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387131F0" w14:textId="77777777" w:rsidR="008E34AA" w:rsidRPr="00347479" w:rsidRDefault="008E34AA" w:rsidP="0002469A">
            <w:pPr>
              <w:pStyle w:val="TAC"/>
              <w:rPr>
                <w:szCs w:val="18"/>
                <w:lang w:val="en-US" w:eastAsia="zh-CN"/>
              </w:rPr>
            </w:pPr>
            <w:r w:rsidRPr="00347479">
              <w:rPr>
                <w:szCs w:val="18"/>
                <w:lang w:val="en-US" w:eastAsia="zh-CN"/>
              </w:rPr>
              <w:t>CA_n25A-n66A</w:t>
            </w:r>
          </w:p>
          <w:p w14:paraId="69958513" w14:textId="77777777" w:rsidR="008E34AA" w:rsidRPr="003B00B4" w:rsidRDefault="008E34AA" w:rsidP="0002469A">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281F0F48" w14:textId="77777777" w:rsidR="008E34AA" w:rsidRDefault="008E34AA" w:rsidP="0002469A">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9A0DC7"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0F7638"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36FD89" w14:textId="77777777" w:rsidR="008E34AA" w:rsidRDefault="008E34AA" w:rsidP="0002469A">
            <w:pPr>
              <w:pStyle w:val="TAC"/>
              <w:rPr>
                <w:lang w:val="en-US" w:eastAsia="zh-CN"/>
              </w:rPr>
            </w:pPr>
            <w:r>
              <w:rPr>
                <w:rFonts w:cs="Arial"/>
                <w:szCs w:val="18"/>
                <w:lang w:val="en-US" w:eastAsia="zh-CN"/>
              </w:rPr>
              <w:t>0</w:t>
            </w:r>
          </w:p>
        </w:tc>
      </w:tr>
      <w:tr w:rsidR="008E34AA" w14:paraId="619CB8B6" w14:textId="77777777" w:rsidTr="0002469A">
        <w:trPr>
          <w:trHeight w:val="29"/>
        </w:trPr>
        <w:tc>
          <w:tcPr>
            <w:tcW w:w="1848" w:type="dxa"/>
            <w:tcBorders>
              <w:top w:val="nil"/>
              <w:left w:val="single" w:sz="4" w:space="0" w:color="auto"/>
              <w:bottom w:val="nil"/>
              <w:right w:val="single" w:sz="4" w:space="0" w:color="auto"/>
            </w:tcBorders>
            <w:vAlign w:val="center"/>
          </w:tcPr>
          <w:p w14:paraId="1F7A337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165D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12427"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A4ABC8"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5EF9AB" w14:textId="77777777" w:rsidR="008E34AA" w:rsidRDefault="008E34AA" w:rsidP="0002469A">
            <w:pPr>
              <w:pStyle w:val="TAC"/>
              <w:rPr>
                <w:lang w:val="en-US" w:eastAsia="zh-CN"/>
              </w:rPr>
            </w:pPr>
          </w:p>
        </w:tc>
      </w:tr>
      <w:tr w:rsidR="008E34AA" w14:paraId="4D6CE572" w14:textId="77777777" w:rsidTr="0002469A">
        <w:trPr>
          <w:trHeight w:val="29"/>
        </w:trPr>
        <w:tc>
          <w:tcPr>
            <w:tcW w:w="1848" w:type="dxa"/>
            <w:tcBorders>
              <w:top w:val="nil"/>
              <w:left w:val="single" w:sz="4" w:space="0" w:color="auto"/>
              <w:bottom w:val="nil"/>
              <w:right w:val="single" w:sz="4" w:space="0" w:color="auto"/>
            </w:tcBorders>
            <w:vAlign w:val="center"/>
          </w:tcPr>
          <w:p w14:paraId="546702A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DE512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D439B"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774862"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209E7D" w14:textId="77777777" w:rsidR="008E34AA" w:rsidRDefault="008E34AA" w:rsidP="0002469A">
            <w:pPr>
              <w:pStyle w:val="TAC"/>
              <w:rPr>
                <w:lang w:val="en-US" w:eastAsia="zh-CN"/>
              </w:rPr>
            </w:pPr>
          </w:p>
        </w:tc>
      </w:tr>
      <w:tr w:rsidR="008E34AA" w14:paraId="558B8E70" w14:textId="77777777" w:rsidTr="0002469A">
        <w:trPr>
          <w:trHeight w:val="29"/>
        </w:trPr>
        <w:tc>
          <w:tcPr>
            <w:tcW w:w="1848" w:type="dxa"/>
            <w:tcBorders>
              <w:top w:val="nil"/>
              <w:left w:val="single" w:sz="4" w:space="0" w:color="auto"/>
              <w:bottom w:val="nil"/>
              <w:right w:val="single" w:sz="4" w:space="0" w:color="auto"/>
            </w:tcBorders>
            <w:vAlign w:val="center"/>
          </w:tcPr>
          <w:p w14:paraId="65AB1D8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099B3F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8F8D8"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8F5DA5"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D08615A" w14:textId="77777777" w:rsidR="008E34AA" w:rsidRDefault="008E34AA" w:rsidP="0002469A">
            <w:pPr>
              <w:pStyle w:val="TAC"/>
              <w:rPr>
                <w:lang w:val="en-US" w:eastAsia="zh-CN"/>
              </w:rPr>
            </w:pPr>
            <w:r>
              <w:rPr>
                <w:rFonts w:cs="Arial"/>
                <w:szCs w:val="18"/>
                <w:lang w:val="en-US" w:eastAsia="zh-CN"/>
              </w:rPr>
              <w:t>4 and 5</w:t>
            </w:r>
          </w:p>
        </w:tc>
      </w:tr>
      <w:tr w:rsidR="008E34AA" w14:paraId="12702E6C" w14:textId="77777777" w:rsidTr="0002469A">
        <w:trPr>
          <w:trHeight w:val="29"/>
        </w:trPr>
        <w:tc>
          <w:tcPr>
            <w:tcW w:w="1848" w:type="dxa"/>
            <w:tcBorders>
              <w:top w:val="nil"/>
              <w:left w:val="single" w:sz="4" w:space="0" w:color="auto"/>
              <w:bottom w:val="nil"/>
              <w:right w:val="single" w:sz="4" w:space="0" w:color="auto"/>
            </w:tcBorders>
            <w:vAlign w:val="center"/>
          </w:tcPr>
          <w:p w14:paraId="65E449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1DA67E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FD77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8AAB74"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4E07833" w14:textId="77777777" w:rsidR="008E34AA" w:rsidRDefault="008E34AA" w:rsidP="0002469A">
            <w:pPr>
              <w:pStyle w:val="TAC"/>
              <w:rPr>
                <w:lang w:val="en-US" w:eastAsia="zh-CN"/>
              </w:rPr>
            </w:pPr>
          </w:p>
        </w:tc>
      </w:tr>
      <w:tr w:rsidR="008E34AA" w14:paraId="6D6529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B19C4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C649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1ACA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4A30A1"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386AC6" w14:textId="77777777" w:rsidR="008E34AA" w:rsidRDefault="008E34AA" w:rsidP="0002469A">
            <w:pPr>
              <w:pStyle w:val="TAC"/>
              <w:rPr>
                <w:lang w:val="en-US" w:eastAsia="zh-CN"/>
              </w:rPr>
            </w:pPr>
          </w:p>
        </w:tc>
      </w:tr>
      <w:tr w:rsidR="008E34AA" w14:paraId="3DA3AAB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CF2882B" w14:textId="77777777" w:rsidR="008E34AA" w:rsidRDefault="008E34AA" w:rsidP="0002469A">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5F5ED088" w14:textId="77777777" w:rsidR="008E34AA" w:rsidRDefault="008E34AA" w:rsidP="0002469A">
            <w:pPr>
              <w:pStyle w:val="TAC"/>
              <w:rPr>
                <w:lang w:val="en-US" w:eastAsia="zh-CN"/>
              </w:rPr>
            </w:pPr>
            <w:r>
              <w:rPr>
                <w:szCs w:val="18"/>
                <w:lang w:val="en-US" w:eastAsia="zh-CN"/>
              </w:rPr>
              <w:t>CA_n25A-n66A</w:t>
            </w:r>
          </w:p>
          <w:p w14:paraId="5372D55C" w14:textId="77777777" w:rsidR="008E34AA" w:rsidRDefault="008E34AA" w:rsidP="0002469A">
            <w:pPr>
              <w:pStyle w:val="TAC"/>
              <w:rPr>
                <w:szCs w:val="18"/>
                <w:lang w:val="en-US" w:eastAsia="zh-CN"/>
              </w:rPr>
            </w:pPr>
            <w:r>
              <w:rPr>
                <w:szCs w:val="18"/>
                <w:lang w:val="en-US" w:eastAsia="zh-CN"/>
              </w:rPr>
              <w:t>CA_n25A-n77A</w:t>
            </w:r>
          </w:p>
          <w:p w14:paraId="77701019" w14:textId="77777777" w:rsidR="008E34AA" w:rsidRDefault="008E34AA" w:rsidP="0002469A">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267B95"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5FB734"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0428F2" w14:textId="77777777" w:rsidR="008E34AA" w:rsidRDefault="008E34AA" w:rsidP="0002469A">
            <w:pPr>
              <w:pStyle w:val="TAC"/>
              <w:rPr>
                <w:lang w:val="en-US" w:eastAsia="zh-CN"/>
              </w:rPr>
            </w:pPr>
            <w:r>
              <w:rPr>
                <w:rFonts w:cs="Arial"/>
                <w:szCs w:val="18"/>
                <w:lang w:val="en-US" w:eastAsia="zh-CN"/>
              </w:rPr>
              <w:t>0</w:t>
            </w:r>
          </w:p>
        </w:tc>
      </w:tr>
      <w:tr w:rsidR="008E34AA" w14:paraId="28A66612" w14:textId="77777777" w:rsidTr="0002469A">
        <w:trPr>
          <w:trHeight w:val="29"/>
        </w:trPr>
        <w:tc>
          <w:tcPr>
            <w:tcW w:w="1848" w:type="dxa"/>
            <w:tcBorders>
              <w:top w:val="nil"/>
              <w:left w:val="single" w:sz="4" w:space="0" w:color="auto"/>
              <w:bottom w:val="nil"/>
              <w:right w:val="single" w:sz="4" w:space="0" w:color="auto"/>
            </w:tcBorders>
            <w:vAlign w:val="center"/>
          </w:tcPr>
          <w:p w14:paraId="4AD8664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AD77B3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DEDC0"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6CEC5"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027243F" w14:textId="77777777" w:rsidR="008E34AA" w:rsidRDefault="008E34AA" w:rsidP="0002469A">
            <w:pPr>
              <w:pStyle w:val="TAC"/>
              <w:rPr>
                <w:lang w:val="en-US" w:eastAsia="zh-CN"/>
              </w:rPr>
            </w:pPr>
          </w:p>
        </w:tc>
      </w:tr>
      <w:tr w:rsidR="008E34AA" w14:paraId="26033A88" w14:textId="77777777" w:rsidTr="0002469A">
        <w:trPr>
          <w:trHeight w:val="29"/>
        </w:trPr>
        <w:tc>
          <w:tcPr>
            <w:tcW w:w="1848" w:type="dxa"/>
            <w:tcBorders>
              <w:top w:val="nil"/>
              <w:left w:val="single" w:sz="4" w:space="0" w:color="auto"/>
              <w:bottom w:val="nil"/>
              <w:right w:val="single" w:sz="4" w:space="0" w:color="auto"/>
            </w:tcBorders>
            <w:vAlign w:val="center"/>
          </w:tcPr>
          <w:p w14:paraId="12A68A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A21A8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982FF"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633CE9"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24B367" w14:textId="77777777" w:rsidR="008E34AA" w:rsidRDefault="008E34AA" w:rsidP="0002469A">
            <w:pPr>
              <w:pStyle w:val="TAC"/>
              <w:rPr>
                <w:lang w:val="en-US" w:eastAsia="zh-CN"/>
              </w:rPr>
            </w:pPr>
          </w:p>
        </w:tc>
      </w:tr>
      <w:tr w:rsidR="008E34AA" w14:paraId="7023D1E5" w14:textId="77777777" w:rsidTr="0002469A">
        <w:trPr>
          <w:trHeight w:val="29"/>
        </w:trPr>
        <w:tc>
          <w:tcPr>
            <w:tcW w:w="1848" w:type="dxa"/>
            <w:tcBorders>
              <w:top w:val="nil"/>
              <w:left w:val="single" w:sz="4" w:space="0" w:color="auto"/>
              <w:bottom w:val="nil"/>
              <w:right w:val="single" w:sz="4" w:space="0" w:color="auto"/>
            </w:tcBorders>
            <w:vAlign w:val="center"/>
          </w:tcPr>
          <w:p w14:paraId="64E92B2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0295666" w14:textId="77777777" w:rsidR="008E34AA" w:rsidRPr="00347479"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48217"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5F6992"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61EF3D" w14:textId="77777777" w:rsidR="008E34AA" w:rsidRDefault="008E34AA" w:rsidP="0002469A">
            <w:pPr>
              <w:pStyle w:val="TAC"/>
              <w:rPr>
                <w:lang w:val="en-US" w:eastAsia="zh-CN"/>
              </w:rPr>
            </w:pPr>
            <w:r>
              <w:rPr>
                <w:rFonts w:cs="Arial"/>
                <w:szCs w:val="18"/>
                <w:lang w:val="en-US" w:eastAsia="zh-CN"/>
              </w:rPr>
              <w:t>4 and 5</w:t>
            </w:r>
          </w:p>
        </w:tc>
      </w:tr>
      <w:tr w:rsidR="008E34AA" w14:paraId="7CECD57C" w14:textId="77777777" w:rsidTr="0002469A">
        <w:trPr>
          <w:trHeight w:val="29"/>
        </w:trPr>
        <w:tc>
          <w:tcPr>
            <w:tcW w:w="1848" w:type="dxa"/>
            <w:tcBorders>
              <w:top w:val="nil"/>
              <w:left w:val="single" w:sz="4" w:space="0" w:color="auto"/>
              <w:bottom w:val="nil"/>
              <w:right w:val="single" w:sz="4" w:space="0" w:color="auto"/>
            </w:tcBorders>
            <w:vAlign w:val="center"/>
          </w:tcPr>
          <w:p w14:paraId="29383D1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8D9CB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1D2C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BFDC0E"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569F51A" w14:textId="77777777" w:rsidR="008E34AA" w:rsidRDefault="008E34AA" w:rsidP="0002469A">
            <w:pPr>
              <w:pStyle w:val="TAC"/>
              <w:rPr>
                <w:lang w:val="en-US" w:eastAsia="zh-CN"/>
              </w:rPr>
            </w:pPr>
          </w:p>
        </w:tc>
      </w:tr>
      <w:tr w:rsidR="008E34AA" w14:paraId="763124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C6FDB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013A1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D621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47C905"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5F7958D" w14:textId="77777777" w:rsidR="008E34AA" w:rsidRDefault="008E34AA" w:rsidP="0002469A">
            <w:pPr>
              <w:pStyle w:val="TAC"/>
              <w:rPr>
                <w:lang w:val="en-US" w:eastAsia="zh-CN"/>
              </w:rPr>
            </w:pPr>
          </w:p>
        </w:tc>
      </w:tr>
      <w:tr w:rsidR="008E34AA" w14:paraId="47DC8A7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64EE51A" w14:textId="77777777" w:rsidR="008E34AA" w:rsidRDefault="008E34AA" w:rsidP="0002469A">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2BB7F42F" w14:textId="77777777" w:rsidR="008E34AA" w:rsidRPr="001A74E4" w:rsidRDefault="008E34AA" w:rsidP="0002469A">
            <w:pPr>
              <w:pStyle w:val="TAC"/>
              <w:rPr>
                <w:vertAlign w:val="superscript"/>
                <w:lang w:val="en-US" w:eastAsia="zh-CN"/>
              </w:rPr>
            </w:pPr>
            <w:r w:rsidRPr="001A74E4">
              <w:rPr>
                <w:lang w:val="en-US" w:eastAsia="zh-CN"/>
              </w:rPr>
              <w:t>n77</w:t>
            </w:r>
            <w:r w:rsidRPr="001A74E4">
              <w:rPr>
                <w:vertAlign w:val="superscript"/>
                <w:lang w:val="en-US" w:eastAsia="zh-CN"/>
              </w:rPr>
              <w:t>7,9</w:t>
            </w:r>
          </w:p>
          <w:p w14:paraId="4B1F6B77" w14:textId="77777777" w:rsidR="008E34AA" w:rsidRPr="001A74E4" w:rsidRDefault="008E34AA" w:rsidP="0002469A">
            <w:pPr>
              <w:pStyle w:val="TAC"/>
              <w:rPr>
                <w:lang w:val="en-US" w:eastAsia="zh-CN"/>
              </w:rPr>
            </w:pPr>
            <w:r w:rsidRPr="001A74E4">
              <w:rPr>
                <w:lang w:val="en-US" w:eastAsia="zh-CN"/>
              </w:rPr>
              <w:t>CA_n25A-n66A</w:t>
            </w:r>
          </w:p>
          <w:p w14:paraId="0F6A9D82" w14:textId="77777777" w:rsidR="008E34AA" w:rsidRPr="001A74E4" w:rsidRDefault="008E34AA" w:rsidP="0002469A">
            <w:pPr>
              <w:pStyle w:val="TAC"/>
              <w:rPr>
                <w:lang w:val="en-US" w:eastAsia="zh-CN"/>
              </w:rPr>
            </w:pPr>
            <w:r w:rsidRPr="001A74E4">
              <w:rPr>
                <w:lang w:val="en-US" w:eastAsia="zh-CN"/>
              </w:rPr>
              <w:t>CA_n25A-n77A</w:t>
            </w:r>
            <w:r w:rsidRPr="001A74E4">
              <w:rPr>
                <w:vertAlign w:val="superscript"/>
                <w:lang w:val="en-US" w:eastAsia="zh-CN"/>
              </w:rPr>
              <w:t>7</w:t>
            </w:r>
          </w:p>
          <w:p w14:paraId="08293F93" w14:textId="77777777" w:rsidR="008E34AA" w:rsidRDefault="008E34AA" w:rsidP="0002469A">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78987C"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7E9BB8"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28D767" w14:textId="77777777" w:rsidR="008E34AA" w:rsidRDefault="008E34AA" w:rsidP="0002469A">
            <w:pPr>
              <w:pStyle w:val="TAC"/>
              <w:rPr>
                <w:lang w:val="en-US" w:eastAsia="zh-CN"/>
              </w:rPr>
            </w:pPr>
            <w:r>
              <w:rPr>
                <w:rFonts w:cs="Arial"/>
                <w:szCs w:val="18"/>
                <w:lang w:val="en-US" w:eastAsia="zh-CN"/>
              </w:rPr>
              <w:t>0</w:t>
            </w:r>
          </w:p>
        </w:tc>
      </w:tr>
      <w:tr w:rsidR="008E34AA" w14:paraId="26BB91AB" w14:textId="77777777" w:rsidTr="0002469A">
        <w:trPr>
          <w:trHeight w:val="29"/>
        </w:trPr>
        <w:tc>
          <w:tcPr>
            <w:tcW w:w="1848" w:type="dxa"/>
            <w:tcBorders>
              <w:top w:val="nil"/>
              <w:left w:val="single" w:sz="4" w:space="0" w:color="auto"/>
              <w:bottom w:val="nil"/>
              <w:right w:val="single" w:sz="4" w:space="0" w:color="auto"/>
            </w:tcBorders>
            <w:vAlign w:val="center"/>
          </w:tcPr>
          <w:p w14:paraId="72B907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F68F2E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C8860" w14:textId="77777777" w:rsidR="008E34AA" w:rsidRDefault="008E34AA" w:rsidP="0002469A">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8A4A5" w14:textId="77777777" w:rsidR="008E34AA" w:rsidRDefault="008E34AA" w:rsidP="0002469A">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E0F248" w14:textId="77777777" w:rsidR="008E34AA" w:rsidRDefault="008E34AA" w:rsidP="0002469A">
            <w:pPr>
              <w:pStyle w:val="TAC"/>
              <w:rPr>
                <w:lang w:val="en-US" w:eastAsia="zh-CN"/>
              </w:rPr>
            </w:pPr>
          </w:p>
        </w:tc>
      </w:tr>
      <w:tr w:rsidR="008E34AA" w14:paraId="5FF6DDB7" w14:textId="77777777" w:rsidTr="0002469A">
        <w:trPr>
          <w:trHeight w:val="29"/>
        </w:trPr>
        <w:tc>
          <w:tcPr>
            <w:tcW w:w="1848" w:type="dxa"/>
            <w:tcBorders>
              <w:top w:val="nil"/>
              <w:left w:val="single" w:sz="4" w:space="0" w:color="auto"/>
              <w:bottom w:val="nil"/>
              <w:right w:val="single" w:sz="4" w:space="0" w:color="auto"/>
            </w:tcBorders>
            <w:vAlign w:val="center"/>
          </w:tcPr>
          <w:p w14:paraId="04D01AF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A791B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E9384"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E0DF7"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2A7C7F" w14:textId="77777777" w:rsidR="008E34AA" w:rsidRDefault="008E34AA" w:rsidP="0002469A">
            <w:pPr>
              <w:pStyle w:val="TAC"/>
              <w:rPr>
                <w:lang w:val="en-US" w:eastAsia="zh-CN"/>
              </w:rPr>
            </w:pPr>
          </w:p>
        </w:tc>
      </w:tr>
      <w:tr w:rsidR="008E34AA" w14:paraId="20DCEE09" w14:textId="77777777" w:rsidTr="0002469A">
        <w:trPr>
          <w:trHeight w:val="29"/>
        </w:trPr>
        <w:tc>
          <w:tcPr>
            <w:tcW w:w="1848" w:type="dxa"/>
            <w:tcBorders>
              <w:top w:val="nil"/>
              <w:left w:val="single" w:sz="4" w:space="0" w:color="auto"/>
              <w:bottom w:val="nil"/>
              <w:right w:val="single" w:sz="4" w:space="0" w:color="auto"/>
            </w:tcBorders>
            <w:vAlign w:val="center"/>
          </w:tcPr>
          <w:p w14:paraId="1CA49D8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23D35E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9357C"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959ECD" w14:textId="77777777" w:rsidR="008E34AA" w:rsidRDefault="008E34AA" w:rsidP="0002469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6FA069F" w14:textId="77777777" w:rsidR="008E34AA" w:rsidRDefault="008E34AA" w:rsidP="0002469A">
            <w:pPr>
              <w:pStyle w:val="TAC"/>
              <w:rPr>
                <w:lang w:val="en-US" w:eastAsia="zh-CN"/>
              </w:rPr>
            </w:pPr>
            <w:r>
              <w:rPr>
                <w:rFonts w:cs="Arial"/>
                <w:szCs w:val="18"/>
                <w:lang w:val="en-US" w:eastAsia="zh-CN"/>
              </w:rPr>
              <w:t>4 and 5</w:t>
            </w:r>
          </w:p>
        </w:tc>
      </w:tr>
      <w:tr w:rsidR="008E34AA" w14:paraId="6C36B893" w14:textId="77777777" w:rsidTr="0002469A">
        <w:trPr>
          <w:trHeight w:val="29"/>
        </w:trPr>
        <w:tc>
          <w:tcPr>
            <w:tcW w:w="1848" w:type="dxa"/>
            <w:tcBorders>
              <w:top w:val="nil"/>
              <w:left w:val="single" w:sz="4" w:space="0" w:color="auto"/>
              <w:bottom w:val="nil"/>
              <w:right w:val="single" w:sz="4" w:space="0" w:color="auto"/>
            </w:tcBorders>
            <w:vAlign w:val="center"/>
          </w:tcPr>
          <w:p w14:paraId="56A494C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2ED6B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0E77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D8233"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08BC8F" w14:textId="77777777" w:rsidR="008E34AA" w:rsidRDefault="008E34AA" w:rsidP="0002469A">
            <w:pPr>
              <w:pStyle w:val="TAC"/>
              <w:rPr>
                <w:lang w:val="en-US" w:eastAsia="zh-CN"/>
              </w:rPr>
            </w:pPr>
          </w:p>
        </w:tc>
      </w:tr>
      <w:tr w:rsidR="008E34AA" w14:paraId="6C9AFA2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A53DE8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8DD0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2A1F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5CB8AD"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25C247" w14:textId="77777777" w:rsidR="008E34AA" w:rsidRDefault="008E34AA" w:rsidP="0002469A">
            <w:pPr>
              <w:pStyle w:val="TAC"/>
              <w:rPr>
                <w:lang w:val="en-US" w:eastAsia="zh-CN"/>
              </w:rPr>
            </w:pPr>
          </w:p>
        </w:tc>
      </w:tr>
      <w:tr w:rsidR="008E34AA" w14:paraId="6B7896F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7C8F21" w14:textId="77777777" w:rsidR="008E34AA" w:rsidRDefault="008E34AA" w:rsidP="0002469A">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158BA55B" w14:textId="77777777" w:rsidR="008E34AA" w:rsidRDefault="008E34AA" w:rsidP="0002469A">
            <w:pPr>
              <w:pStyle w:val="TAC"/>
              <w:rPr>
                <w:lang w:val="en-US" w:eastAsia="zh-CN"/>
              </w:rPr>
            </w:pPr>
            <w:r>
              <w:rPr>
                <w:lang w:val="en-US" w:eastAsia="zh-CN"/>
              </w:rPr>
              <w:t>CA_n77(2A)</w:t>
            </w:r>
          </w:p>
          <w:p w14:paraId="295348A9" w14:textId="77777777" w:rsidR="008E34AA" w:rsidRDefault="008E34AA" w:rsidP="0002469A">
            <w:pPr>
              <w:pStyle w:val="TAC"/>
              <w:rPr>
                <w:lang w:val="en-US" w:eastAsia="zh-CN"/>
              </w:rPr>
            </w:pPr>
            <w:r>
              <w:rPr>
                <w:lang w:val="en-US" w:eastAsia="zh-CN"/>
              </w:rPr>
              <w:t>CA_n25A-n66A</w:t>
            </w:r>
          </w:p>
          <w:p w14:paraId="7B174280" w14:textId="77777777" w:rsidR="008E34AA" w:rsidRDefault="008E34AA" w:rsidP="0002469A">
            <w:pPr>
              <w:pStyle w:val="TAC"/>
              <w:rPr>
                <w:lang w:val="en-US" w:eastAsia="zh-CN"/>
              </w:rPr>
            </w:pPr>
            <w:r>
              <w:rPr>
                <w:lang w:val="en-US" w:eastAsia="zh-CN"/>
              </w:rPr>
              <w:t>CA_n25A-n77A</w:t>
            </w:r>
          </w:p>
          <w:p w14:paraId="465F10CD"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145C51"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267314"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19B66E" w14:textId="77777777" w:rsidR="008E34AA" w:rsidRDefault="008E34AA" w:rsidP="0002469A">
            <w:pPr>
              <w:pStyle w:val="TAC"/>
              <w:rPr>
                <w:lang w:val="en-US" w:eastAsia="zh-CN"/>
              </w:rPr>
            </w:pPr>
            <w:r>
              <w:rPr>
                <w:lang w:val="en-US" w:eastAsia="zh-CN"/>
              </w:rPr>
              <w:t>0</w:t>
            </w:r>
          </w:p>
        </w:tc>
      </w:tr>
      <w:tr w:rsidR="008E34AA" w14:paraId="11D2C714" w14:textId="77777777" w:rsidTr="0002469A">
        <w:trPr>
          <w:trHeight w:val="29"/>
        </w:trPr>
        <w:tc>
          <w:tcPr>
            <w:tcW w:w="1848" w:type="dxa"/>
            <w:tcBorders>
              <w:top w:val="nil"/>
              <w:left w:val="single" w:sz="4" w:space="0" w:color="auto"/>
              <w:bottom w:val="nil"/>
              <w:right w:val="single" w:sz="4" w:space="0" w:color="auto"/>
            </w:tcBorders>
            <w:vAlign w:val="center"/>
          </w:tcPr>
          <w:p w14:paraId="0C43747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2D8D0A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87593"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534E02"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4991D" w14:textId="77777777" w:rsidR="008E34AA" w:rsidRDefault="008E34AA" w:rsidP="0002469A">
            <w:pPr>
              <w:pStyle w:val="TAC"/>
              <w:rPr>
                <w:lang w:val="en-US" w:eastAsia="zh-CN"/>
              </w:rPr>
            </w:pPr>
          </w:p>
        </w:tc>
      </w:tr>
      <w:tr w:rsidR="008E34AA" w14:paraId="53F380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2C001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0B4FA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CDFAB"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1D5698"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98FFD40" w14:textId="77777777" w:rsidR="008E34AA" w:rsidRDefault="008E34AA" w:rsidP="0002469A">
            <w:pPr>
              <w:pStyle w:val="TAC"/>
              <w:rPr>
                <w:lang w:val="en-US" w:eastAsia="zh-CN"/>
              </w:rPr>
            </w:pPr>
          </w:p>
        </w:tc>
      </w:tr>
      <w:tr w:rsidR="008E34AA" w14:paraId="04BD267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F883455" w14:textId="77777777" w:rsidR="008E34AA" w:rsidRDefault="008E34AA" w:rsidP="0002469A">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674C6463" w14:textId="77777777" w:rsidR="008E34AA" w:rsidRDefault="008E34AA" w:rsidP="0002469A">
            <w:pPr>
              <w:pStyle w:val="TAC"/>
              <w:rPr>
                <w:lang w:val="en-US" w:eastAsia="zh-CN"/>
              </w:rPr>
            </w:pPr>
            <w:r>
              <w:rPr>
                <w:szCs w:val="18"/>
                <w:lang w:val="en-US" w:eastAsia="zh-CN"/>
              </w:rPr>
              <w:t>CA_n25A-n66A</w:t>
            </w:r>
          </w:p>
          <w:p w14:paraId="78B41D0D" w14:textId="77777777" w:rsidR="008E34AA" w:rsidRDefault="008E34AA" w:rsidP="0002469A">
            <w:pPr>
              <w:pStyle w:val="TAC"/>
              <w:rPr>
                <w:szCs w:val="18"/>
                <w:lang w:val="en-US" w:eastAsia="zh-CN"/>
              </w:rPr>
            </w:pPr>
            <w:r>
              <w:rPr>
                <w:szCs w:val="18"/>
                <w:lang w:val="en-US" w:eastAsia="zh-CN"/>
              </w:rPr>
              <w:t>CA_n25A-n77A</w:t>
            </w:r>
          </w:p>
          <w:p w14:paraId="30CB7BED" w14:textId="77777777" w:rsidR="008E34AA" w:rsidRDefault="008E34AA" w:rsidP="0002469A">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5E04D9"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ECB2D3"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95391E" w14:textId="77777777" w:rsidR="008E34AA" w:rsidRDefault="008E34AA" w:rsidP="0002469A">
            <w:pPr>
              <w:pStyle w:val="TAC"/>
              <w:rPr>
                <w:lang w:val="en-US" w:eastAsia="zh-CN"/>
              </w:rPr>
            </w:pPr>
            <w:r>
              <w:rPr>
                <w:rFonts w:cs="Arial"/>
                <w:szCs w:val="18"/>
                <w:lang w:val="en-US" w:eastAsia="zh-CN"/>
              </w:rPr>
              <w:t>0</w:t>
            </w:r>
          </w:p>
        </w:tc>
      </w:tr>
      <w:tr w:rsidR="008E34AA" w14:paraId="6DCFA565" w14:textId="77777777" w:rsidTr="0002469A">
        <w:trPr>
          <w:trHeight w:val="29"/>
        </w:trPr>
        <w:tc>
          <w:tcPr>
            <w:tcW w:w="1848" w:type="dxa"/>
            <w:tcBorders>
              <w:top w:val="nil"/>
              <w:left w:val="single" w:sz="4" w:space="0" w:color="auto"/>
              <w:bottom w:val="nil"/>
              <w:right w:val="single" w:sz="4" w:space="0" w:color="auto"/>
            </w:tcBorders>
            <w:vAlign w:val="center"/>
          </w:tcPr>
          <w:p w14:paraId="677972B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9333F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6F517"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F580F8"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618F9F" w14:textId="77777777" w:rsidR="008E34AA" w:rsidRDefault="008E34AA" w:rsidP="0002469A">
            <w:pPr>
              <w:pStyle w:val="TAC"/>
              <w:rPr>
                <w:lang w:val="en-US" w:eastAsia="zh-CN"/>
              </w:rPr>
            </w:pPr>
          </w:p>
        </w:tc>
      </w:tr>
      <w:tr w:rsidR="008E34AA" w14:paraId="120A8FE9" w14:textId="77777777" w:rsidTr="0002469A">
        <w:trPr>
          <w:trHeight w:val="29"/>
        </w:trPr>
        <w:tc>
          <w:tcPr>
            <w:tcW w:w="1848" w:type="dxa"/>
            <w:tcBorders>
              <w:top w:val="nil"/>
              <w:left w:val="single" w:sz="4" w:space="0" w:color="auto"/>
              <w:bottom w:val="nil"/>
              <w:right w:val="single" w:sz="4" w:space="0" w:color="auto"/>
            </w:tcBorders>
            <w:vAlign w:val="center"/>
          </w:tcPr>
          <w:p w14:paraId="5208FD5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EBD0F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B7B54"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770DD3"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5A15FE" w14:textId="77777777" w:rsidR="008E34AA" w:rsidRDefault="008E34AA" w:rsidP="0002469A">
            <w:pPr>
              <w:pStyle w:val="TAC"/>
              <w:rPr>
                <w:lang w:val="en-US" w:eastAsia="zh-CN"/>
              </w:rPr>
            </w:pPr>
          </w:p>
        </w:tc>
      </w:tr>
      <w:tr w:rsidR="008E34AA" w14:paraId="2723381D" w14:textId="77777777" w:rsidTr="0002469A">
        <w:trPr>
          <w:trHeight w:val="29"/>
        </w:trPr>
        <w:tc>
          <w:tcPr>
            <w:tcW w:w="1848" w:type="dxa"/>
            <w:tcBorders>
              <w:top w:val="nil"/>
              <w:left w:val="single" w:sz="4" w:space="0" w:color="auto"/>
              <w:bottom w:val="nil"/>
              <w:right w:val="single" w:sz="4" w:space="0" w:color="auto"/>
            </w:tcBorders>
            <w:vAlign w:val="center"/>
          </w:tcPr>
          <w:p w14:paraId="3A3FA0E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0DA8A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BA825"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3E63FD"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8EC4DD" w14:textId="77777777" w:rsidR="008E34AA" w:rsidRDefault="008E34AA" w:rsidP="0002469A">
            <w:pPr>
              <w:pStyle w:val="TAC"/>
              <w:rPr>
                <w:lang w:val="en-US" w:eastAsia="zh-CN"/>
              </w:rPr>
            </w:pPr>
            <w:r>
              <w:rPr>
                <w:lang w:val="en-US" w:eastAsia="zh-CN"/>
              </w:rPr>
              <w:t>4 and 5</w:t>
            </w:r>
          </w:p>
        </w:tc>
      </w:tr>
      <w:tr w:rsidR="008E34AA" w14:paraId="6BB48729" w14:textId="77777777" w:rsidTr="0002469A">
        <w:trPr>
          <w:trHeight w:val="29"/>
        </w:trPr>
        <w:tc>
          <w:tcPr>
            <w:tcW w:w="1848" w:type="dxa"/>
            <w:tcBorders>
              <w:top w:val="nil"/>
              <w:left w:val="single" w:sz="4" w:space="0" w:color="auto"/>
              <w:bottom w:val="nil"/>
              <w:right w:val="single" w:sz="4" w:space="0" w:color="auto"/>
            </w:tcBorders>
            <w:vAlign w:val="center"/>
          </w:tcPr>
          <w:p w14:paraId="0D2C849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FE800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838A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52CFDC"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AFD1FAA" w14:textId="77777777" w:rsidR="008E34AA" w:rsidRDefault="008E34AA" w:rsidP="0002469A">
            <w:pPr>
              <w:pStyle w:val="TAC"/>
              <w:rPr>
                <w:lang w:val="en-US" w:eastAsia="zh-CN"/>
              </w:rPr>
            </w:pPr>
          </w:p>
        </w:tc>
      </w:tr>
      <w:tr w:rsidR="008E34AA" w14:paraId="099C6D5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B217E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4B8A8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2AD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8D8298"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4D7E5ED" w14:textId="77777777" w:rsidR="008E34AA" w:rsidRDefault="008E34AA" w:rsidP="0002469A">
            <w:pPr>
              <w:pStyle w:val="TAC"/>
              <w:rPr>
                <w:lang w:val="en-US" w:eastAsia="zh-CN"/>
              </w:rPr>
            </w:pPr>
          </w:p>
        </w:tc>
      </w:tr>
      <w:tr w:rsidR="008E34AA" w14:paraId="30F903F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11C98CC" w14:textId="77777777" w:rsidR="008E34AA" w:rsidRDefault="008E34AA" w:rsidP="0002469A">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511EA84B" w14:textId="77777777" w:rsidR="008E34AA" w:rsidRDefault="008E34AA" w:rsidP="0002469A">
            <w:pPr>
              <w:pStyle w:val="TAC"/>
              <w:rPr>
                <w:lang w:val="en-US" w:eastAsia="zh-CN"/>
              </w:rPr>
            </w:pPr>
            <w:r>
              <w:rPr>
                <w:lang w:val="en-US" w:eastAsia="zh-CN"/>
              </w:rPr>
              <w:t>CA_n25A-n66A</w:t>
            </w:r>
          </w:p>
          <w:p w14:paraId="202B2B73" w14:textId="77777777" w:rsidR="008E34AA" w:rsidRDefault="008E34AA" w:rsidP="0002469A">
            <w:pPr>
              <w:pStyle w:val="TAC"/>
              <w:rPr>
                <w:lang w:val="en-US" w:eastAsia="zh-CN"/>
              </w:rPr>
            </w:pPr>
            <w:r>
              <w:rPr>
                <w:lang w:val="en-US" w:eastAsia="zh-CN"/>
              </w:rPr>
              <w:t>CA_n25A-n77A</w:t>
            </w:r>
          </w:p>
          <w:p w14:paraId="332EAB54" w14:textId="77777777" w:rsidR="008E34AA" w:rsidRDefault="008E34AA" w:rsidP="0002469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6F731C"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9FB87C"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075598C" w14:textId="77777777" w:rsidR="008E34AA" w:rsidRDefault="008E34AA" w:rsidP="0002469A">
            <w:pPr>
              <w:pStyle w:val="TAC"/>
              <w:rPr>
                <w:lang w:val="en-US" w:eastAsia="zh-CN"/>
              </w:rPr>
            </w:pPr>
            <w:r>
              <w:rPr>
                <w:rFonts w:cs="Arial"/>
                <w:szCs w:val="18"/>
                <w:lang w:val="en-US" w:eastAsia="zh-CN"/>
              </w:rPr>
              <w:t>0</w:t>
            </w:r>
          </w:p>
        </w:tc>
      </w:tr>
      <w:tr w:rsidR="008E34AA" w14:paraId="1E458820" w14:textId="77777777" w:rsidTr="0002469A">
        <w:trPr>
          <w:trHeight w:val="29"/>
        </w:trPr>
        <w:tc>
          <w:tcPr>
            <w:tcW w:w="1848" w:type="dxa"/>
            <w:tcBorders>
              <w:top w:val="nil"/>
              <w:left w:val="single" w:sz="4" w:space="0" w:color="auto"/>
              <w:bottom w:val="nil"/>
              <w:right w:val="single" w:sz="4" w:space="0" w:color="auto"/>
            </w:tcBorders>
            <w:vAlign w:val="center"/>
          </w:tcPr>
          <w:p w14:paraId="5C18CAE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E2C040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33A17"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F84B03"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6296F1" w14:textId="77777777" w:rsidR="008E34AA" w:rsidRDefault="008E34AA" w:rsidP="0002469A">
            <w:pPr>
              <w:pStyle w:val="TAC"/>
              <w:rPr>
                <w:lang w:val="en-US" w:eastAsia="zh-CN"/>
              </w:rPr>
            </w:pPr>
          </w:p>
        </w:tc>
      </w:tr>
      <w:tr w:rsidR="008E34AA" w14:paraId="7280B5D4" w14:textId="77777777" w:rsidTr="0002469A">
        <w:trPr>
          <w:trHeight w:val="29"/>
        </w:trPr>
        <w:tc>
          <w:tcPr>
            <w:tcW w:w="1848" w:type="dxa"/>
            <w:tcBorders>
              <w:top w:val="nil"/>
              <w:left w:val="single" w:sz="4" w:space="0" w:color="auto"/>
              <w:bottom w:val="nil"/>
              <w:right w:val="single" w:sz="4" w:space="0" w:color="auto"/>
            </w:tcBorders>
            <w:vAlign w:val="center"/>
          </w:tcPr>
          <w:p w14:paraId="6C83EEA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C67F50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0F952"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D99376"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FAD316" w14:textId="77777777" w:rsidR="008E34AA" w:rsidRDefault="008E34AA" w:rsidP="0002469A">
            <w:pPr>
              <w:pStyle w:val="TAC"/>
              <w:rPr>
                <w:lang w:val="en-US" w:eastAsia="zh-CN"/>
              </w:rPr>
            </w:pPr>
          </w:p>
        </w:tc>
      </w:tr>
      <w:tr w:rsidR="008E34AA" w14:paraId="52BB8642" w14:textId="77777777" w:rsidTr="0002469A">
        <w:trPr>
          <w:trHeight w:val="29"/>
        </w:trPr>
        <w:tc>
          <w:tcPr>
            <w:tcW w:w="1848" w:type="dxa"/>
            <w:tcBorders>
              <w:top w:val="nil"/>
              <w:left w:val="single" w:sz="4" w:space="0" w:color="auto"/>
              <w:bottom w:val="nil"/>
              <w:right w:val="single" w:sz="4" w:space="0" w:color="auto"/>
            </w:tcBorders>
            <w:vAlign w:val="center"/>
          </w:tcPr>
          <w:p w14:paraId="4ECC6C3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36070E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7BEC8"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BEE455"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64A7D73" w14:textId="77777777" w:rsidR="008E34AA" w:rsidRDefault="008E34AA" w:rsidP="0002469A">
            <w:pPr>
              <w:pStyle w:val="TAC"/>
              <w:rPr>
                <w:lang w:val="en-US" w:eastAsia="zh-CN"/>
              </w:rPr>
            </w:pPr>
            <w:r>
              <w:rPr>
                <w:rFonts w:cs="Arial"/>
                <w:szCs w:val="18"/>
                <w:lang w:val="en-US" w:eastAsia="zh-CN"/>
              </w:rPr>
              <w:t>4 and 5</w:t>
            </w:r>
          </w:p>
        </w:tc>
      </w:tr>
      <w:tr w:rsidR="008E34AA" w14:paraId="54A9A5A2" w14:textId="77777777" w:rsidTr="0002469A">
        <w:trPr>
          <w:trHeight w:val="29"/>
        </w:trPr>
        <w:tc>
          <w:tcPr>
            <w:tcW w:w="1848" w:type="dxa"/>
            <w:tcBorders>
              <w:top w:val="nil"/>
              <w:left w:val="single" w:sz="4" w:space="0" w:color="auto"/>
              <w:bottom w:val="nil"/>
              <w:right w:val="single" w:sz="4" w:space="0" w:color="auto"/>
            </w:tcBorders>
            <w:vAlign w:val="center"/>
          </w:tcPr>
          <w:p w14:paraId="7F1A77E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575CDC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4197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30EF33"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A5547A1" w14:textId="77777777" w:rsidR="008E34AA" w:rsidRDefault="008E34AA" w:rsidP="0002469A">
            <w:pPr>
              <w:pStyle w:val="TAC"/>
              <w:rPr>
                <w:lang w:val="en-US" w:eastAsia="zh-CN"/>
              </w:rPr>
            </w:pPr>
          </w:p>
        </w:tc>
      </w:tr>
      <w:tr w:rsidR="008E34AA" w14:paraId="76160C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440FE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22881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B307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0F5731"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D90C659" w14:textId="77777777" w:rsidR="008E34AA" w:rsidRDefault="008E34AA" w:rsidP="0002469A">
            <w:pPr>
              <w:pStyle w:val="TAC"/>
              <w:rPr>
                <w:lang w:val="en-US" w:eastAsia="zh-CN"/>
              </w:rPr>
            </w:pPr>
          </w:p>
        </w:tc>
      </w:tr>
      <w:tr w:rsidR="008E34AA" w14:paraId="385828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DB8ED3" w14:textId="77777777" w:rsidR="008E34AA" w:rsidRDefault="008E34AA" w:rsidP="0002469A">
            <w:pPr>
              <w:pStyle w:val="TAC"/>
              <w:rPr>
                <w:lang w:val="en-US" w:eastAsia="zh-CN"/>
              </w:rPr>
            </w:pPr>
            <w:r>
              <w:rPr>
                <w:lang w:val="en-US" w:eastAsia="zh-CN"/>
              </w:rPr>
              <w:lastRenderedPageBreak/>
              <w:t>CA_n25(2A)-n66(2A)-n77A</w:t>
            </w:r>
          </w:p>
        </w:tc>
        <w:tc>
          <w:tcPr>
            <w:tcW w:w="1878" w:type="dxa"/>
            <w:tcBorders>
              <w:top w:val="single" w:sz="4" w:space="0" w:color="auto"/>
              <w:left w:val="single" w:sz="4" w:space="0" w:color="auto"/>
              <w:bottom w:val="nil"/>
              <w:right w:val="single" w:sz="4" w:space="0" w:color="auto"/>
            </w:tcBorders>
            <w:vAlign w:val="center"/>
          </w:tcPr>
          <w:p w14:paraId="700309D8" w14:textId="77777777" w:rsidR="008E34AA" w:rsidRDefault="008E34AA" w:rsidP="0002469A">
            <w:pPr>
              <w:pStyle w:val="TAC"/>
              <w:rPr>
                <w:lang w:val="en-US"/>
              </w:rPr>
            </w:pPr>
            <w:r>
              <w:rPr>
                <w:lang w:val="en-US"/>
              </w:rPr>
              <w:t>CA_n25A-n66A</w:t>
            </w:r>
          </w:p>
          <w:p w14:paraId="3F9D9177" w14:textId="77777777" w:rsidR="008E34AA" w:rsidRDefault="008E34AA" w:rsidP="0002469A">
            <w:pPr>
              <w:pStyle w:val="TAC"/>
              <w:rPr>
                <w:lang w:val="en-US"/>
              </w:rPr>
            </w:pPr>
            <w:r>
              <w:rPr>
                <w:lang w:val="en-US"/>
              </w:rPr>
              <w:t>CA_n25A-n77A</w:t>
            </w:r>
          </w:p>
          <w:p w14:paraId="1AE24E96" w14:textId="77777777" w:rsidR="008E34AA" w:rsidRDefault="008E34AA" w:rsidP="0002469A">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ED877D"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73ACB1"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DB4B388" w14:textId="77777777" w:rsidR="008E34AA" w:rsidRDefault="008E34AA" w:rsidP="0002469A">
            <w:pPr>
              <w:pStyle w:val="TAC"/>
              <w:rPr>
                <w:lang w:val="en-US" w:eastAsia="zh-CN"/>
              </w:rPr>
            </w:pPr>
            <w:r>
              <w:rPr>
                <w:rFonts w:cs="Arial"/>
                <w:szCs w:val="18"/>
                <w:lang w:val="en-US" w:eastAsia="zh-CN"/>
              </w:rPr>
              <w:t>0</w:t>
            </w:r>
          </w:p>
        </w:tc>
      </w:tr>
      <w:tr w:rsidR="008E34AA" w14:paraId="04853C0A" w14:textId="77777777" w:rsidTr="0002469A">
        <w:trPr>
          <w:trHeight w:val="29"/>
        </w:trPr>
        <w:tc>
          <w:tcPr>
            <w:tcW w:w="1848" w:type="dxa"/>
            <w:tcBorders>
              <w:top w:val="nil"/>
              <w:left w:val="single" w:sz="4" w:space="0" w:color="auto"/>
              <w:bottom w:val="nil"/>
              <w:right w:val="single" w:sz="4" w:space="0" w:color="auto"/>
            </w:tcBorders>
            <w:vAlign w:val="center"/>
          </w:tcPr>
          <w:p w14:paraId="2923C86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CBDA6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68A19"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6C8B0B"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1EF40B" w14:textId="77777777" w:rsidR="008E34AA" w:rsidRDefault="008E34AA" w:rsidP="0002469A">
            <w:pPr>
              <w:pStyle w:val="TAC"/>
              <w:rPr>
                <w:lang w:val="en-US" w:eastAsia="zh-CN"/>
              </w:rPr>
            </w:pPr>
          </w:p>
        </w:tc>
      </w:tr>
      <w:tr w:rsidR="008E34AA" w14:paraId="4C1A5F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5D10C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A085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E240F"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BA0700"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AB63A3" w14:textId="77777777" w:rsidR="008E34AA" w:rsidRDefault="008E34AA" w:rsidP="0002469A">
            <w:pPr>
              <w:pStyle w:val="TAC"/>
              <w:rPr>
                <w:lang w:val="en-US" w:eastAsia="zh-CN"/>
              </w:rPr>
            </w:pPr>
          </w:p>
        </w:tc>
      </w:tr>
      <w:tr w:rsidR="008E34AA" w14:paraId="2607127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DBD66F" w14:textId="77777777" w:rsidR="008E34AA" w:rsidRDefault="008E34AA" w:rsidP="0002469A">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4EBE288E" w14:textId="77777777" w:rsidR="008E34AA" w:rsidRDefault="008E34AA" w:rsidP="0002469A">
            <w:pPr>
              <w:pStyle w:val="TAC"/>
              <w:rPr>
                <w:lang w:val="en-US"/>
              </w:rPr>
            </w:pPr>
            <w:r>
              <w:rPr>
                <w:lang w:val="en-US"/>
              </w:rPr>
              <w:t>CA_n25A-n66A</w:t>
            </w:r>
          </w:p>
          <w:p w14:paraId="7026AD52" w14:textId="77777777" w:rsidR="008E34AA" w:rsidRDefault="008E34AA" w:rsidP="0002469A">
            <w:pPr>
              <w:pStyle w:val="TAC"/>
              <w:rPr>
                <w:lang w:val="en-US"/>
              </w:rPr>
            </w:pPr>
            <w:r>
              <w:rPr>
                <w:lang w:val="en-US"/>
              </w:rPr>
              <w:t>CA_n25A-n77A</w:t>
            </w:r>
          </w:p>
          <w:p w14:paraId="16D4058C" w14:textId="77777777" w:rsidR="008E34AA" w:rsidRDefault="008E34AA" w:rsidP="0002469A">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E58EEB"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A8BD04"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F680EA9" w14:textId="77777777" w:rsidR="008E34AA" w:rsidRDefault="008E34AA" w:rsidP="0002469A">
            <w:pPr>
              <w:pStyle w:val="TAC"/>
              <w:rPr>
                <w:lang w:val="en-US" w:eastAsia="zh-CN"/>
              </w:rPr>
            </w:pPr>
            <w:r>
              <w:rPr>
                <w:rFonts w:cs="Arial"/>
                <w:szCs w:val="18"/>
                <w:lang w:val="en-US" w:eastAsia="zh-CN"/>
              </w:rPr>
              <w:t>0</w:t>
            </w:r>
          </w:p>
        </w:tc>
      </w:tr>
      <w:tr w:rsidR="008E34AA" w14:paraId="7E6FBED9" w14:textId="77777777" w:rsidTr="0002469A">
        <w:trPr>
          <w:trHeight w:val="29"/>
        </w:trPr>
        <w:tc>
          <w:tcPr>
            <w:tcW w:w="1848" w:type="dxa"/>
            <w:tcBorders>
              <w:top w:val="nil"/>
              <w:left w:val="single" w:sz="4" w:space="0" w:color="auto"/>
              <w:bottom w:val="nil"/>
              <w:right w:val="single" w:sz="4" w:space="0" w:color="auto"/>
            </w:tcBorders>
            <w:vAlign w:val="center"/>
          </w:tcPr>
          <w:p w14:paraId="785BDAA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E05C2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C77EC"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D16948"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C0D31D" w14:textId="77777777" w:rsidR="008E34AA" w:rsidRDefault="008E34AA" w:rsidP="0002469A">
            <w:pPr>
              <w:pStyle w:val="TAC"/>
              <w:rPr>
                <w:lang w:val="en-US" w:eastAsia="zh-CN"/>
              </w:rPr>
            </w:pPr>
          </w:p>
        </w:tc>
      </w:tr>
      <w:tr w:rsidR="008E34AA" w14:paraId="218B8BF2" w14:textId="77777777" w:rsidTr="0002469A">
        <w:trPr>
          <w:trHeight w:val="29"/>
        </w:trPr>
        <w:tc>
          <w:tcPr>
            <w:tcW w:w="1848" w:type="dxa"/>
            <w:tcBorders>
              <w:top w:val="nil"/>
              <w:left w:val="single" w:sz="4" w:space="0" w:color="auto"/>
              <w:bottom w:val="nil"/>
              <w:right w:val="single" w:sz="4" w:space="0" w:color="auto"/>
            </w:tcBorders>
            <w:vAlign w:val="center"/>
          </w:tcPr>
          <w:p w14:paraId="1FF9775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063AB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892B2"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B09574"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622E01" w14:textId="77777777" w:rsidR="008E34AA" w:rsidRDefault="008E34AA" w:rsidP="0002469A">
            <w:pPr>
              <w:pStyle w:val="TAC"/>
              <w:rPr>
                <w:lang w:val="en-US" w:eastAsia="zh-CN"/>
              </w:rPr>
            </w:pPr>
          </w:p>
        </w:tc>
      </w:tr>
      <w:tr w:rsidR="008E34AA" w14:paraId="4DE4057B" w14:textId="77777777" w:rsidTr="0002469A">
        <w:trPr>
          <w:trHeight w:val="29"/>
        </w:trPr>
        <w:tc>
          <w:tcPr>
            <w:tcW w:w="1848" w:type="dxa"/>
            <w:tcBorders>
              <w:top w:val="nil"/>
              <w:left w:val="single" w:sz="4" w:space="0" w:color="auto"/>
              <w:bottom w:val="nil"/>
              <w:right w:val="single" w:sz="4" w:space="0" w:color="auto"/>
            </w:tcBorders>
            <w:vAlign w:val="center"/>
          </w:tcPr>
          <w:p w14:paraId="0184838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3B5B55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BB841"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D88A80"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1463821" w14:textId="77777777" w:rsidR="008E34AA" w:rsidRDefault="008E34AA" w:rsidP="0002469A">
            <w:pPr>
              <w:pStyle w:val="TAC"/>
              <w:rPr>
                <w:lang w:val="en-US" w:eastAsia="zh-CN"/>
              </w:rPr>
            </w:pPr>
            <w:r>
              <w:rPr>
                <w:lang w:val="en-US" w:eastAsia="zh-CN"/>
              </w:rPr>
              <w:t>4 and 5</w:t>
            </w:r>
          </w:p>
        </w:tc>
      </w:tr>
      <w:tr w:rsidR="008E34AA" w14:paraId="7986C964" w14:textId="77777777" w:rsidTr="0002469A">
        <w:trPr>
          <w:trHeight w:val="29"/>
        </w:trPr>
        <w:tc>
          <w:tcPr>
            <w:tcW w:w="1848" w:type="dxa"/>
            <w:tcBorders>
              <w:top w:val="nil"/>
              <w:left w:val="single" w:sz="4" w:space="0" w:color="auto"/>
              <w:bottom w:val="nil"/>
              <w:right w:val="single" w:sz="4" w:space="0" w:color="auto"/>
            </w:tcBorders>
            <w:vAlign w:val="center"/>
          </w:tcPr>
          <w:p w14:paraId="3FB3221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2EAC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0AC9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0B2255" w14:textId="77777777" w:rsidR="008E34AA" w:rsidRDefault="008E34AA" w:rsidP="0002469A">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30F72A" w14:textId="77777777" w:rsidR="008E34AA" w:rsidRDefault="008E34AA" w:rsidP="0002469A">
            <w:pPr>
              <w:pStyle w:val="TAC"/>
              <w:rPr>
                <w:lang w:val="en-US" w:eastAsia="zh-CN"/>
              </w:rPr>
            </w:pPr>
          </w:p>
        </w:tc>
      </w:tr>
      <w:tr w:rsidR="008E34AA" w14:paraId="2EAE770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E8F7F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CA0B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E1686"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22D358"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812A771" w14:textId="77777777" w:rsidR="008E34AA" w:rsidRDefault="008E34AA" w:rsidP="0002469A">
            <w:pPr>
              <w:pStyle w:val="TAC"/>
              <w:rPr>
                <w:lang w:val="en-US" w:eastAsia="zh-CN"/>
              </w:rPr>
            </w:pPr>
          </w:p>
        </w:tc>
      </w:tr>
      <w:tr w:rsidR="008E34AA" w14:paraId="2971FD3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6197E11" w14:textId="77777777" w:rsidR="008E34AA" w:rsidRDefault="008E34AA" w:rsidP="0002469A">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4B063E4C" w14:textId="77777777" w:rsidR="008E34AA" w:rsidRDefault="008E34AA" w:rsidP="0002469A">
            <w:pPr>
              <w:pStyle w:val="TAC"/>
              <w:rPr>
                <w:lang w:val="en-US"/>
              </w:rPr>
            </w:pPr>
            <w:r>
              <w:rPr>
                <w:lang w:val="en-US"/>
              </w:rPr>
              <w:t>CA_n25A-n66A</w:t>
            </w:r>
          </w:p>
          <w:p w14:paraId="4990C7A5" w14:textId="77777777" w:rsidR="008E34AA" w:rsidRDefault="008E34AA" w:rsidP="0002469A">
            <w:pPr>
              <w:pStyle w:val="TAC"/>
              <w:rPr>
                <w:lang w:val="en-US"/>
              </w:rPr>
            </w:pPr>
            <w:r>
              <w:rPr>
                <w:lang w:val="en-US"/>
              </w:rPr>
              <w:t>CA_n25A-n77A</w:t>
            </w:r>
          </w:p>
          <w:p w14:paraId="5247DD35" w14:textId="77777777" w:rsidR="008E34AA" w:rsidRDefault="008E34AA" w:rsidP="0002469A">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FE130C" w14:textId="77777777" w:rsidR="008E34AA" w:rsidRDefault="008E34AA" w:rsidP="0002469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2D7034" w14:textId="77777777" w:rsidR="008E34AA" w:rsidRDefault="008E34AA" w:rsidP="0002469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136413F" w14:textId="77777777" w:rsidR="008E34AA" w:rsidRDefault="008E34AA" w:rsidP="0002469A">
            <w:pPr>
              <w:pStyle w:val="TAC"/>
              <w:rPr>
                <w:lang w:val="en-US" w:eastAsia="zh-CN"/>
              </w:rPr>
            </w:pPr>
            <w:r>
              <w:rPr>
                <w:rFonts w:cs="Arial"/>
                <w:szCs w:val="18"/>
                <w:lang w:val="en-US" w:eastAsia="zh-CN"/>
              </w:rPr>
              <w:t>0</w:t>
            </w:r>
          </w:p>
        </w:tc>
      </w:tr>
      <w:tr w:rsidR="008E34AA" w14:paraId="5C1F35D0" w14:textId="77777777" w:rsidTr="0002469A">
        <w:trPr>
          <w:trHeight w:val="29"/>
        </w:trPr>
        <w:tc>
          <w:tcPr>
            <w:tcW w:w="1848" w:type="dxa"/>
            <w:tcBorders>
              <w:top w:val="nil"/>
              <w:left w:val="single" w:sz="4" w:space="0" w:color="auto"/>
              <w:bottom w:val="nil"/>
              <w:right w:val="single" w:sz="4" w:space="0" w:color="auto"/>
            </w:tcBorders>
            <w:vAlign w:val="center"/>
          </w:tcPr>
          <w:p w14:paraId="150C972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F0E868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BFC6E" w14:textId="77777777" w:rsidR="008E34AA" w:rsidRDefault="008E34AA" w:rsidP="0002469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1FC673"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70D1659" w14:textId="77777777" w:rsidR="008E34AA" w:rsidRDefault="008E34AA" w:rsidP="0002469A">
            <w:pPr>
              <w:pStyle w:val="TAC"/>
              <w:rPr>
                <w:lang w:val="en-US" w:eastAsia="zh-CN"/>
              </w:rPr>
            </w:pPr>
          </w:p>
        </w:tc>
      </w:tr>
      <w:tr w:rsidR="008E34AA" w14:paraId="74128DF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60527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487A4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77724" w14:textId="77777777" w:rsidR="008E34AA" w:rsidRDefault="008E34AA" w:rsidP="0002469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F28469"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CE6C02" w14:textId="77777777" w:rsidR="008E34AA" w:rsidRDefault="008E34AA" w:rsidP="0002469A">
            <w:pPr>
              <w:pStyle w:val="TAC"/>
              <w:rPr>
                <w:lang w:val="en-US" w:eastAsia="zh-CN"/>
              </w:rPr>
            </w:pPr>
          </w:p>
        </w:tc>
      </w:tr>
      <w:tr w:rsidR="008E34AA" w14:paraId="00CC9CE0" w14:textId="77777777" w:rsidTr="0002469A">
        <w:trPr>
          <w:trHeight w:val="29"/>
        </w:trPr>
        <w:tc>
          <w:tcPr>
            <w:tcW w:w="1848" w:type="dxa"/>
            <w:tcBorders>
              <w:top w:val="nil"/>
              <w:left w:val="single" w:sz="4" w:space="0" w:color="auto"/>
              <w:bottom w:val="nil"/>
              <w:right w:val="single" w:sz="4" w:space="0" w:color="auto"/>
            </w:tcBorders>
            <w:vAlign w:val="center"/>
          </w:tcPr>
          <w:p w14:paraId="06DC8703" w14:textId="77777777" w:rsidR="008E34AA" w:rsidRDefault="008E34AA" w:rsidP="0002469A">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55342893" w14:textId="77777777" w:rsidR="008E34AA" w:rsidRDefault="008E34AA" w:rsidP="0002469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4D0568DE" w14:textId="77777777" w:rsidR="008E34AA" w:rsidRDefault="008E34AA" w:rsidP="0002469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6394E1D7" w14:textId="77777777" w:rsidR="008E34AA" w:rsidRDefault="008E34AA" w:rsidP="0002469A">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1A8E319"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1D28CD"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B2F779" w14:textId="77777777" w:rsidR="008E34AA" w:rsidRDefault="008E34AA" w:rsidP="0002469A">
            <w:pPr>
              <w:pStyle w:val="TAC"/>
              <w:rPr>
                <w:szCs w:val="18"/>
                <w:lang w:val="en-US" w:eastAsia="zh-CN"/>
              </w:rPr>
            </w:pPr>
            <w:r>
              <w:rPr>
                <w:lang w:val="en-US" w:eastAsia="zh-CN"/>
              </w:rPr>
              <w:t>0</w:t>
            </w:r>
          </w:p>
        </w:tc>
      </w:tr>
      <w:tr w:rsidR="008E34AA" w14:paraId="292945A4" w14:textId="77777777" w:rsidTr="0002469A">
        <w:trPr>
          <w:trHeight w:val="29"/>
        </w:trPr>
        <w:tc>
          <w:tcPr>
            <w:tcW w:w="1848" w:type="dxa"/>
            <w:tcBorders>
              <w:top w:val="nil"/>
              <w:left w:val="single" w:sz="4" w:space="0" w:color="auto"/>
              <w:bottom w:val="nil"/>
              <w:right w:val="single" w:sz="4" w:space="0" w:color="auto"/>
            </w:tcBorders>
            <w:vAlign w:val="center"/>
          </w:tcPr>
          <w:p w14:paraId="44AAEE8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C8D90E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BD2E5"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D655DD"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A8BB62" w14:textId="77777777" w:rsidR="008E34AA" w:rsidRDefault="008E34AA" w:rsidP="0002469A">
            <w:pPr>
              <w:pStyle w:val="TAC"/>
              <w:rPr>
                <w:szCs w:val="18"/>
                <w:lang w:val="en-US" w:eastAsia="zh-CN"/>
              </w:rPr>
            </w:pPr>
          </w:p>
        </w:tc>
      </w:tr>
      <w:tr w:rsidR="008E34AA" w14:paraId="087BB290" w14:textId="77777777" w:rsidTr="0002469A">
        <w:trPr>
          <w:trHeight w:val="29"/>
        </w:trPr>
        <w:tc>
          <w:tcPr>
            <w:tcW w:w="1848" w:type="dxa"/>
            <w:tcBorders>
              <w:top w:val="nil"/>
              <w:left w:val="single" w:sz="4" w:space="0" w:color="auto"/>
              <w:bottom w:val="nil"/>
              <w:right w:val="single" w:sz="4" w:space="0" w:color="auto"/>
            </w:tcBorders>
            <w:vAlign w:val="center"/>
          </w:tcPr>
          <w:p w14:paraId="2F61706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2218B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B7454"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4AB5C6" w14:textId="77777777" w:rsidR="008E34AA" w:rsidRDefault="008E34AA" w:rsidP="0002469A">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C2C3F0D" w14:textId="77777777" w:rsidR="008E34AA" w:rsidRDefault="008E34AA" w:rsidP="0002469A">
            <w:pPr>
              <w:pStyle w:val="TAC"/>
              <w:rPr>
                <w:szCs w:val="18"/>
                <w:lang w:val="en-US" w:eastAsia="zh-CN"/>
              </w:rPr>
            </w:pPr>
          </w:p>
        </w:tc>
      </w:tr>
      <w:tr w:rsidR="008E34AA" w14:paraId="2F9A337D" w14:textId="77777777" w:rsidTr="0002469A">
        <w:trPr>
          <w:trHeight w:val="29"/>
        </w:trPr>
        <w:tc>
          <w:tcPr>
            <w:tcW w:w="1848" w:type="dxa"/>
            <w:tcBorders>
              <w:top w:val="nil"/>
              <w:left w:val="single" w:sz="4" w:space="0" w:color="auto"/>
              <w:bottom w:val="nil"/>
              <w:right w:val="single" w:sz="4" w:space="0" w:color="auto"/>
            </w:tcBorders>
            <w:vAlign w:val="center"/>
          </w:tcPr>
          <w:p w14:paraId="0C7DF3D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FF409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CB187" w14:textId="77777777" w:rsidR="008E34AA" w:rsidRDefault="008E34AA" w:rsidP="0002469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33A06"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A5B193" w14:textId="77777777" w:rsidR="008E34AA" w:rsidRDefault="008E34AA" w:rsidP="0002469A">
            <w:pPr>
              <w:pStyle w:val="TAC"/>
              <w:rPr>
                <w:szCs w:val="18"/>
                <w:lang w:val="en-US" w:eastAsia="zh-CN"/>
              </w:rPr>
            </w:pPr>
            <w:r>
              <w:rPr>
                <w:lang w:val="en-US" w:eastAsia="zh-CN"/>
              </w:rPr>
              <w:t>1</w:t>
            </w:r>
          </w:p>
        </w:tc>
      </w:tr>
      <w:tr w:rsidR="008E34AA" w14:paraId="2D56771D" w14:textId="77777777" w:rsidTr="0002469A">
        <w:trPr>
          <w:trHeight w:val="29"/>
        </w:trPr>
        <w:tc>
          <w:tcPr>
            <w:tcW w:w="1848" w:type="dxa"/>
            <w:tcBorders>
              <w:top w:val="nil"/>
              <w:left w:val="single" w:sz="4" w:space="0" w:color="auto"/>
              <w:bottom w:val="nil"/>
              <w:right w:val="single" w:sz="4" w:space="0" w:color="auto"/>
            </w:tcBorders>
            <w:vAlign w:val="center"/>
          </w:tcPr>
          <w:p w14:paraId="49B6092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78995E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8810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89E526"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2897DB" w14:textId="77777777" w:rsidR="008E34AA" w:rsidRDefault="008E34AA" w:rsidP="0002469A">
            <w:pPr>
              <w:pStyle w:val="TAC"/>
              <w:rPr>
                <w:szCs w:val="18"/>
                <w:lang w:val="en-US" w:eastAsia="zh-CN"/>
              </w:rPr>
            </w:pPr>
          </w:p>
        </w:tc>
      </w:tr>
      <w:tr w:rsidR="008E34AA" w14:paraId="6CEDE8B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24631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FAFF4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FA23A"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9F72B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FFF885" w14:textId="77777777" w:rsidR="008E34AA" w:rsidRDefault="008E34AA" w:rsidP="0002469A">
            <w:pPr>
              <w:pStyle w:val="TAC"/>
              <w:rPr>
                <w:szCs w:val="18"/>
                <w:lang w:val="en-US" w:eastAsia="zh-CN"/>
              </w:rPr>
            </w:pPr>
          </w:p>
        </w:tc>
      </w:tr>
      <w:tr w:rsidR="008E34AA" w14:paraId="0B8768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04E188" w14:textId="77777777" w:rsidR="008E34AA" w:rsidRDefault="008E34AA" w:rsidP="0002469A">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1C4D1BC4"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52EDD55"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EDE963"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F1F36D6" w14:textId="77777777" w:rsidR="008E34AA" w:rsidRDefault="008E34AA" w:rsidP="0002469A">
            <w:pPr>
              <w:pStyle w:val="TAC"/>
              <w:rPr>
                <w:szCs w:val="18"/>
                <w:lang w:val="en-US" w:eastAsia="zh-CN"/>
              </w:rPr>
            </w:pPr>
            <w:r>
              <w:rPr>
                <w:lang w:val="en-US" w:eastAsia="zh-CN"/>
              </w:rPr>
              <w:t>0</w:t>
            </w:r>
          </w:p>
        </w:tc>
      </w:tr>
      <w:tr w:rsidR="008E34AA" w14:paraId="01D1BF58" w14:textId="77777777" w:rsidTr="0002469A">
        <w:trPr>
          <w:trHeight w:val="29"/>
        </w:trPr>
        <w:tc>
          <w:tcPr>
            <w:tcW w:w="1848" w:type="dxa"/>
            <w:tcBorders>
              <w:top w:val="nil"/>
              <w:left w:val="single" w:sz="4" w:space="0" w:color="auto"/>
              <w:bottom w:val="nil"/>
              <w:right w:val="single" w:sz="4" w:space="0" w:color="auto"/>
            </w:tcBorders>
            <w:vAlign w:val="center"/>
          </w:tcPr>
          <w:p w14:paraId="64B6DB5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09FAD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7E5B6"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646363"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45B8DE" w14:textId="77777777" w:rsidR="008E34AA" w:rsidRDefault="008E34AA" w:rsidP="0002469A">
            <w:pPr>
              <w:pStyle w:val="TAC"/>
              <w:rPr>
                <w:szCs w:val="18"/>
                <w:lang w:val="en-US" w:eastAsia="zh-CN"/>
              </w:rPr>
            </w:pPr>
          </w:p>
        </w:tc>
      </w:tr>
      <w:tr w:rsidR="008E34AA" w14:paraId="356C26C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A64A4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7BEE7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935CE"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121E7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27942C" w14:textId="77777777" w:rsidR="008E34AA" w:rsidRDefault="008E34AA" w:rsidP="0002469A">
            <w:pPr>
              <w:pStyle w:val="TAC"/>
              <w:rPr>
                <w:szCs w:val="18"/>
                <w:lang w:val="en-US" w:eastAsia="zh-CN"/>
              </w:rPr>
            </w:pPr>
          </w:p>
        </w:tc>
      </w:tr>
      <w:tr w:rsidR="008E34AA" w14:paraId="4673DAE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17EB52" w14:textId="77777777" w:rsidR="008E34AA" w:rsidRDefault="008E34AA" w:rsidP="0002469A">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5DAB7284"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5527F8"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EB0BC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303527" w14:textId="77777777" w:rsidR="008E34AA" w:rsidRDefault="008E34AA" w:rsidP="0002469A">
            <w:pPr>
              <w:pStyle w:val="TAC"/>
              <w:rPr>
                <w:szCs w:val="18"/>
                <w:lang w:val="en-US" w:eastAsia="zh-CN"/>
              </w:rPr>
            </w:pPr>
            <w:r>
              <w:rPr>
                <w:lang w:val="en-US" w:eastAsia="zh-CN"/>
              </w:rPr>
              <w:t>0</w:t>
            </w:r>
          </w:p>
        </w:tc>
      </w:tr>
      <w:tr w:rsidR="008E34AA" w14:paraId="4A87B1B5" w14:textId="77777777" w:rsidTr="0002469A">
        <w:trPr>
          <w:trHeight w:val="29"/>
        </w:trPr>
        <w:tc>
          <w:tcPr>
            <w:tcW w:w="1848" w:type="dxa"/>
            <w:tcBorders>
              <w:top w:val="nil"/>
              <w:left w:val="single" w:sz="4" w:space="0" w:color="auto"/>
              <w:bottom w:val="nil"/>
              <w:right w:val="single" w:sz="4" w:space="0" w:color="auto"/>
            </w:tcBorders>
            <w:vAlign w:val="center"/>
          </w:tcPr>
          <w:p w14:paraId="65A0CF0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533A2A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3A95A"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B49C8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9E53DFB" w14:textId="77777777" w:rsidR="008E34AA" w:rsidRDefault="008E34AA" w:rsidP="0002469A">
            <w:pPr>
              <w:pStyle w:val="TAC"/>
              <w:rPr>
                <w:szCs w:val="18"/>
                <w:lang w:val="en-US" w:eastAsia="zh-CN"/>
              </w:rPr>
            </w:pPr>
          </w:p>
        </w:tc>
      </w:tr>
      <w:tr w:rsidR="008E34AA" w14:paraId="07588D2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B9395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D93DC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3FB91"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76E8AE"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C9308D" w14:textId="77777777" w:rsidR="008E34AA" w:rsidRDefault="008E34AA" w:rsidP="0002469A">
            <w:pPr>
              <w:pStyle w:val="TAC"/>
              <w:rPr>
                <w:szCs w:val="18"/>
                <w:lang w:val="en-US" w:eastAsia="zh-CN"/>
              </w:rPr>
            </w:pPr>
          </w:p>
        </w:tc>
      </w:tr>
      <w:tr w:rsidR="008E34AA" w14:paraId="7309296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B2BFBCA" w14:textId="77777777" w:rsidR="008E34AA" w:rsidRDefault="008E34AA" w:rsidP="0002469A">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1167606F"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EB331A"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144FC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63FC5" w14:textId="77777777" w:rsidR="008E34AA" w:rsidRDefault="008E34AA" w:rsidP="0002469A">
            <w:pPr>
              <w:pStyle w:val="TAC"/>
              <w:rPr>
                <w:szCs w:val="18"/>
                <w:lang w:val="en-US" w:eastAsia="zh-CN"/>
              </w:rPr>
            </w:pPr>
            <w:r>
              <w:rPr>
                <w:lang w:val="en-US" w:eastAsia="zh-CN"/>
              </w:rPr>
              <w:t>0</w:t>
            </w:r>
          </w:p>
        </w:tc>
      </w:tr>
      <w:tr w:rsidR="008E34AA" w14:paraId="38A450D0" w14:textId="77777777" w:rsidTr="0002469A">
        <w:trPr>
          <w:trHeight w:val="29"/>
        </w:trPr>
        <w:tc>
          <w:tcPr>
            <w:tcW w:w="1848" w:type="dxa"/>
            <w:tcBorders>
              <w:top w:val="nil"/>
              <w:left w:val="single" w:sz="4" w:space="0" w:color="auto"/>
              <w:bottom w:val="nil"/>
              <w:right w:val="single" w:sz="4" w:space="0" w:color="auto"/>
            </w:tcBorders>
            <w:vAlign w:val="center"/>
          </w:tcPr>
          <w:p w14:paraId="41854CA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1DA510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6423E9"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2605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F78489" w14:textId="77777777" w:rsidR="008E34AA" w:rsidRDefault="008E34AA" w:rsidP="0002469A">
            <w:pPr>
              <w:pStyle w:val="TAC"/>
              <w:rPr>
                <w:szCs w:val="18"/>
                <w:lang w:val="en-US" w:eastAsia="zh-CN"/>
              </w:rPr>
            </w:pPr>
          </w:p>
        </w:tc>
      </w:tr>
      <w:tr w:rsidR="008E34AA" w14:paraId="3E4A1AB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BD1BA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D9775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4BAAB"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3A1F70"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D50C6A" w14:textId="77777777" w:rsidR="008E34AA" w:rsidRDefault="008E34AA" w:rsidP="0002469A">
            <w:pPr>
              <w:pStyle w:val="TAC"/>
              <w:rPr>
                <w:szCs w:val="18"/>
                <w:lang w:val="en-US" w:eastAsia="zh-CN"/>
              </w:rPr>
            </w:pPr>
          </w:p>
        </w:tc>
      </w:tr>
      <w:tr w:rsidR="008E34AA" w14:paraId="69ACBDE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BF0DBDE" w14:textId="77777777" w:rsidR="008E34AA" w:rsidRDefault="008E34AA" w:rsidP="0002469A">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222F9C42"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8A43D4"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58EA2B"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41C3868" w14:textId="77777777" w:rsidR="008E34AA" w:rsidRDefault="008E34AA" w:rsidP="0002469A">
            <w:pPr>
              <w:pStyle w:val="TAC"/>
              <w:rPr>
                <w:szCs w:val="18"/>
                <w:lang w:val="en-US" w:eastAsia="zh-CN"/>
              </w:rPr>
            </w:pPr>
            <w:r>
              <w:rPr>
                <w:lang w:val="en-US" w:eastAsia="zh-CN"/>
              </w:rPr>
              <w:t>0</w:t>
            </w:r>
          </w:p>
        </w:tc>
      </w:tr>
      <w:tr w:rsidR="008E34AA" w14:paraId="48F522B1" w14:textId="77777777" w:rsidTr="0002469A">
        <w:trPr>
          <w:trHeight w:val="29"/>
        </w:trPr>
        <w:tc>
          <w:tcPr>
            <w:tcW w:w="1848" w:type="dxa"/>
            <w:tcBorders>
              <w:top w:val="nil"/>
              <w:left w:val="single" w:sz="4" w:space="0" w:color="auto"/>
              <w:bottom w:val="nil"/>
              <w:right w:val="single" w:sz="4" w:space="0" w:color="auto"/>
            </w:tcBorders>
            <w:vAlign w:val="center"/>
          </w:tcPr>
          <w:p w14:paraId="22FD413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BCE5E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D9F59"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66E28A"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0D8D5D" w14:textId="77777777" w:rsidR="008E34AA" w:rsidRDefault="008E34AA" w:rsidP="0002469A">
            <w:pPr>
              <w:pStyle w:val="TAC"/>
              <w:rPr>
                <w:szCs w:val="18"/>
                <w:lang w:val="en-US" w:eastAsia="zh-CN"/>
              </w:rPr>
            </w:pPr>
          </w:p>
        </w:tc>
      </w:tr>
      <w:tr w:rsidR="008E34AA" w14:paraId="7346461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40CE7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3CC5B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95F95"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54C53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1E08D9" w14:textId="77777777" w:rsidR="008E34AA" w:rsidRDefault="008E34AA" w:rsidP="0002469A">
            <w:pPr>
              <w:pStyle w:val="TAC"/>
              <w:rPr>
                <w:szCs w:val="18"/>
                <w:lang w:val="en-US" w:eastAsia="zh-CN"/>
              </w:rPr>
            </w:pPr>
          </w:p>
        </w:tc>
      </w:tr>
      <w:tr w:rsidR="008E34AA" w14:paraId="03135C8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FB0730" w14:textId="77777777" w:rsidR="008E34AA" w:rsidRDefault="008E34AA" w:rsidP="0002469A">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E4FB6F2"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32A3B14"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294DF2"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9A03B65" w14:textId="77777777" w:rsidR="008E34AA" w:rsidRDefault="008E34AA" w:rsidP="0002469A">
            <w:pPr>
              <w:pStyle w:val="TAC"/>
              <w:rPr>
                <w:szCs w:val="18"/>
                <w:lang w:val="en-US" w:eastAsia="zh-CN"/>
              </w:rPr>
            </w:pPr>
            <w:r>
              <w:rPr>
                <w:lang w:val="en-US" w:eastAsia="zh-CN"/>
              </w:rPr>
              <w:t>0</w:t>
            </w:r>
          </w:p>
        </w:tc>
      </w:tr>
      <w:tr w:rsidR="008E34AA" w14:paraId="4A12D7A0" w14:textId="77777777" w:rsidTr="0002469A">
        <w:trPr>
          <w:trHeight w:val="29"/>
        </w:trPr>
        <w:tc>
          <w:tcPr>
            <w:tcW w:w="1848" w:type="dxa"/>
            <w:tcBorders>
              <w:top w:val="nil"/>
              <w:left w:val="single" w:sz="4" w:space="0" w:color="auto"/>
              <w:bottom w:val="nil"/>
              <w:right w:val="single" w:sz="4" w:space="0" w:color="auto"/>
            </w:tcBorders>
            <w:vAlign w:val="center"/>
          </w:tcPr>
          <w:p w14:paraId="18D22BF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1ECA88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A03B4"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3D073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4B1935" w14:textId="77777777" w:rsidR="008E34AA" w:rsidRDefault="008E34AA" w:rsidP="0002469A">
            <w:pPr>
              <w:pStyle w:val="TAC"/>
              <w:rPr>
                <w:szCs w:val="18"/>
                <w:lang w:val="en-US" w:eastAsia="zh-CN"/>
              </w:rPr>
            </w:pPr>
          </w:p>
        </w:tc>
      </w:tr>
      <w:tr w:rsidR="008E34AA" w14:paraId="645403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FE6F90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EB7A1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6F527"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E7D9AC"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9662AB" w14:textId="77777777" w:rsidR="008E34AA" w:rsidRDefault="008E34AA" w:rsidP="0002469A">
            <w:pPr>
              <w:pStyle w:val="TAC"/>
              <w:rPr>
                <w:szCs w:val="18"/>
                <w:lang w:val="en-US" w:eastAsia="zh-CN"/>
              </w:rPr>
            </w:pPr>
          </w:p>
        </w:tc>
      </w:tr>
      <w:tr w:rsidR="008E34AA" w14:paraId="06BD385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604F345" w14:textId="77777777" w:rsidR="008E34AA" w:rsidRDefault="008E34AA" w:rsidP="0002469A">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6F55BBC" w14:textId="77777777" w:rsidR="008E34AA" w:rsidRDefault="008E34AA" w:rsidP="0002469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CD0195"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C27325"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C806E5" w14:textId="77777777" w:rsidR="008E34AA" w:rsidRDefault="008E34AA" w:rsidP="0002469A">
            <w:pPr>
              <w:pStyle w:val="TAC"/>
              <w:rPr>
                <w:szCs w:val="18"/>
                <w:lang w:val="en-US" w:eastAsia="zh-CN"/>
              </w:rPr>
            </w:pPr>
            <w:r>
              <w:rPr>
                <w:lang w:val="en-US" w:eastAsia="zh-CN"/>
              </w:rPr>
              <w:t>0</w:t>
            </w:r>
          </w:p>
        </w:tc>
      </w:tr>
      <w:tr w:rsidR="008E34AA" w14:paraId="2E77F6D6" w14:textId="77777777" w:rsidTr="0002469A">
        <w:trPr>
          <w:trHeight w:val="29"/>
        </w:trPr>
        <w:tc>
          <w:tcPr>
            <w:tcW w:w="1848" w:type="dxa"/>
            <w:tcBorders>
              <w:top w:val="nil"/>
              <w:left w:val="single" w:sz="4" w:space="0" w:color="auto"/>
              <w:bottom w:val="nil"/>
              <w:right w:val="single" w:sz="4" w:space="0" w:color="auto"/>
            </w:tcBorders>
            <w:vAlign w:val="center"/>
          </w:tcPr>
          <w:p w14:paraId="242811F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04603D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DA05B"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D6958"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54F4E33" w14:textId="77777777" w:rsidR="008E34AA" w:rsidRDefault="008E34AA" w:rsidP="0002469A">
            <w:pPr>
              <w:pStyle w:val="TAC"/>
              <w:rPr>
                <w:szCs w:val="18"/>
                <w:lang w:val="en-US" w:eastAsia="zh-CN"/>
              </w:rPr>
            </w:pPr>
          </w:p>
        </w:tc>
      </w:tr>
      <w:tr w:rsidR="008E34AA" w14:paraId="78326C7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B45305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5BF66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7EEB6"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5D7F2E"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FE4D0FE" w14:textId="77777777" w:rsidR="008E34AA" w:rsidRDefault="008E34AA" w:rsidP="0002469A">
            <w:pPr>
              <w:pStyle w:val="TAC"/>
              <w:rPr>
                <w:szCs w:val="18"/>
                <w:lang w:val="en-US" w:eastAsia="zh-CN"/>
              </w:rPr>
            </w:pPr>
          </w:p>
        </w:tc>
      </w:tr>
      <w:tr w:rsidR="008E34AA" w14:paraId="7848E8F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17853BF" w14:textId="77777777" w:rsidR="008E34AA" w:rsidRDefault="008E34AA" w:rsidP="0002469A">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40318E8B" w14:textId="77777777" w:rsidR="008E34AA" w:rsidRDefault="008E34AA" w:rsidP="0002469A">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364143" w14:textId="77777777" w:rsidR="008E34AA" w:rsidRDefault="008E34AA" w:rsidP="0002469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728E37" w14:textId="77777777" w:rsidR="008E34AA" w:rsidRDefault="008E34AA" w:rsidP="0002469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9C6BCE2" w14:textId="77777777" w:rsidR="008E34AA" w:rsidRDefault="008E34AA" w:rsidP="0002469A">
            <w:pPr>
              <w:pStyle w:val="TAC"/>
              <w:rPr>
                <w:lang w:val="en-US" w:eastAsia="zh-CN"/>
              </w:rPr>
            </w:pPr>
            <w:r>
              <w:rPr>
                <w:lang w:val="en-US" w:eastAsia="zh-CN"/>
              </w:rPr>
              <w:t>0</w:t>
            </w:r>
          </w:p>
        </w:tc>
      </w:tr>
      <w:tr w:rsidR="008E34AA" w14:paraId="4E70B1EA" w14:textId="77777777" w:rsidTr="0002469A">
        <w:trPr>
          <w:trHeight w:val="29"/>
        </w:trPr>
        <w:tc>
          <w:tcPr>
            <w:tcW w:w="1848" w:type="dxa"/>
            <w:tcBorders>
              <w:top w:val="nil"/>
              <w:left w:val="single" w:sz="4" w:space="0" w:color="auto"/>
              <w:bottom w:val="nil"/>
              <w:right w:val="single" w:sz="4" w:space="0" w:color="auto"/>
            </w:tcBorders>
            <w:vAlign w:val="center"/>
          </w:tcPr>
          <w:p w14:paraId="201E34C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DBA99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68E0E"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84746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D722134" w14:textId="77777777" w:rsidR="008E34AA" w:rsidRDefault="008E34AA" w:rsidP="0002469A">
            <w:pPr>
              <w:pStyle w:val="TAC"/>
              <w:rPr>
                <w:lang w:val="en-US" w:eastAsia="zh-CN"/>
              </w:rPr>
            </w:pPr>
          </w:p>
        </w:tc>
      </w:tr>
      <w:tr w:rsidR="008E34AA" w14:paraId="729091A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46638B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9BCFF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591F1"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3C9D59" w14:textId="77777777" w:rsidR="008E34AA" w:rsidRDefault="008E34AA" w:rsidP="0002469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6D2E28" w14:textId="77777777" w:rsidR="008E34AA" w:rsidRDefault="008E34AA" w:rsidP="0002469A">
            <w:pPr>
              <w:pStyle w:val="TAC"/>
              <w:rPr>
                <w:lang w:val="en-US" w:eastAsia="zh-CN"/>
              </w:rPr>
            </w:pPr>
          </w:p>
        </w:tc>
      </w:tr>
      <w:tr w:rsidR="008E34AA" w14:paraId="2DBE29B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311E7F" w14:textId="77777777" w:rsidR="008E34AA" w:rsidRDefault="008E34AA" w:rsidP="0002469A">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0A6BABCE" w14:textId="77777777" w:rsidR="008E34AA" w:rsidRPr="003B00B4" w:rsidRDefault="008E34AA" w:rsidP="0002469A">
            <w:pPr>
              <w:pStyle w:val="TAC"/>
              <w:rPr>
                <w:vertAlign w:val="superscript"/>
                <w:lang w:val="en-US"/>
              </w:rPr>
            </w:pPr>
            <w:r w:rsidRPr="006E6123">
              <w:rPr>
                <w:lang w:val="en-US"/>
              </w:rPr>
              <w:t>n77</w:t>
            </w:r>
            <w:r w:rsidRPr="006E6123">
              <w:rPr>
                <w:vertAlign w:val="superscript"/>
                <w:lang w:val="en-US"/>
              </w:rPr>
              <w:t>7,9</w:t>
            </w:r>
          </w:p>
          <w:p w14:paraId="5FAAC41E" w14:textId="77777777" w:rsidR="008E34AA" w:rsidRPr="006E6123" w:rsidRDefault="008E34AA" w:rsidP="0002469A">
            <w:pPr>
              <w:pStyle w:val="TAC"/>
              <w:rPr>
                <w:lang w:val="en-US"/>
              </w:rPr>
            </w:pPr>
            <w:r w:rsidRPr="006E6123">
              <w:rPr>
                <w:lang w:val="en-US"/>
              </w:rPr>
              <w:t>CA_n25A-n71A</w:t>
            </w:r>
          </w:p>
          <w:p w14:paraId="35329B46" w14:textId="77777777" w:rsidR="008E34AA" w:rsidRPr="006E6123" w:rsidRDefault="008E34AA" w:rsidP="0002469A">
            <w:pPr>
              <w:pStyle w:val="TAC"/>
              <w:rPr>
                <w:lang w:val="en-US"/>
              </w:rPr>
            </w:pPr>
            <w:r w:rsidRPr="006E6123">
              <w:rPr>
                <w:lang w:val="en-US"/>
              </w:rPr>
              <w:t>CA_n25A-n77A</w:t>
            </w:r>
            <w:r w:rsidRPr="006E6123">
              <w:rPr>
                <w:vertAlign w:val="superscript"/>
                <w:lang w:val="en-US"/>
              </w:rPr>
              <w:t>7</w:t>
            </w:r>
          </w:p>
          <w:p w14:paraId="717BA73D" w14:textId="77777777" w:rsidR="008E34AA" w:rsidRDefault="008E34AA" w:rsidP="0002469A">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CBD50F"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B96AB4"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3F5575" w14:textId="77777777" w:rsidR="008E34AA" w:rsidRDefault="008E34AA" w:rsidP="0002469A">
            <w:pPr>
              <w:pStyle w:val="TAC"/>
              <w:rPr>
                <w:lang w:val="en-US" w:eastAsia="zh-CN"/>
              </w:rPr>
            </w:pPr>
            <w:r>
              <w:rPr>
                <w:rFonts w:cs="Arial"/>
                <w:szCs w:val="18"/>
                <w:lang w:val="en-US" w:eastAsia="zh-CN"/>
              </w:rPr>
              <w:t>0</w:t>
            </w:r>
          </w:p>
        </w:tc>
      </w:tr>
      <w:tr w:rsidR="008E34AA" w14:paraId="6C6AB738" w14:textId="77777777" w:rsidTr="0002469A">
        <w:trPr>
          <w:trHeight w:val="29"/>
        </w:trPr>
        <w:tc>
          <w:tcPr>
            <w:tcW w:w="1848" w:type="dxa"/>
            <w:tcBorders>
              <w:top w:val="nil"/>
              <w:left w:val="single" w:sz="4" w:space="0" w:color="auto"/>
              <w:bottom w:val="nil"/>
              <w:right w:val="single" w:sz="4" w:space="0" w:color="auto"/>
            </w:tcBorders>
            <w:vAlign w:val="center"/>
          </w:tcPr>
          <w:p w14:paraId="735344D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C85EE5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6270D"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E4D938"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36DF55D" w14:textId="77777777" w:rsidR="008E34AA" w:rsidRDefault="008E34AA" w:rsidP="0002469A">
            <w:pPr>
              <w:pStyle w:val="TAC"/>
              <w:rPr>
                <w:lang w:val="en-US" w:eastAsia="zh-CN"/>
              </w:rPr>
            </w:pPr>
          </w:p>
        </w:tc>
      </w:tr>
      <w:tr w:rsidR="008E34AA" w14:paraId="25E854E2" w14:textId="77777777" w:rsidTr="0002469A">
        <w:trPr>
          <w:trHeight w:val="29"/>
        </w:trPr>
        <w:tc>
          <w:tcPr>
            <w:tcW w:w="1848" w:type="dxa"/>
            <w:tcBorders>
              <w:top w:val="nil"/>
              <w:left w:val="single" w:sz="4" w:space="0" w:color="auto"/>
              <w:bottom w:val="nil"/>
              <w:right w:val="single" w:sz="4" w:space="0" w:color="auto"/>
            </w:tcBorders>
            <w:vAlign w:val="center"/>
          </w:tcPr>
          <w:p w14:paraId="5503C64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CDB1B4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1C862"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6138C8"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CC410D" w14:textId="77777777" w:rsidR="008E34AA" w:rsidRDefault="008E34AA" w:rsidP="0002469A">
            <w:pPr>
              <w:pStyle w:val="TAC"/>
              <w:rPr>
                <w:lang w:val="en-US" w:eastAsia="zh-CN"/>
              </w:rPr>
            </w:pPr>
          </w:p>
        </w:tc>
      </w:tr>
      <w:tr w:rsidR="008E34AA" w14:paraId="1ABB2CAE" w14:textId="77777777" w:rsidTr="0002469A">
        <w:trPr>
          <w:trHeight w:val="29"/>
        </w:trPr>
        <w:tc>
          <w:tcPr>
            <w:tcW w:w="1848" w:type="dxa"/>
            <w:tcBorders>
              <w:top w:val="nil"/>
              <w:left w:val="single" w:sz="4" w:space="0" w:color="auto"/>
              <w:bottom w:val="nil"/>
              <w:right w:val="single" w:sz="4" w:space="0" w:color="auto"/>
            </w:tcBorders>
            <w:vAlign w:val="center"/>
          </w:tcPr>
          <w:p w14:paraId="5D0D2EA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DC4951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95373"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233B6A"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AB4D23" w14:textId="77777777" w:rsidR="008E34AA" w:rsidRDefault="008E34AA" w:rsidP="0002469A">
            <w:pPr>
              <w:pStyle w:val="TAC"/>
              <w:rPr>
                <w:lang w:val="en-US" w:eastAsia="zh-CN"/>
              </w:rPr>
            </w:pPr>
            <w:r>
              <w:rPr>
                <w:rFonts w:cs="Arial"/>
                <w:szCs w:val="18"/>
                <w:lang w:val="en-US" w:eastAsia="zh-CN"/>
              </w:rPr>
              <w:t>4 and 5</w:t>
            </w:r>
          </w:p>
        </w:tc>
      </w:tr>
      <w:tr w:rsidR="008E34AA" w14:paraId="1878D707" w14:textId="77777777" w:rsidTr="0002469A">
        <w:trPr>
          <w:trHeight w:val="29"/>
        </w:trPr>
        <w:tc>
          <w:tcPr>
            <w:tcW w:w="1848" w:type="dxa"/>
            <w:tcBorders>
              <w:top w:val="nil"/>
              <w:left w:val="single" w:sz="4" w:space="0" w:color="auto"/>
              <w:bottom w:val="nil"/>
              <w:right w:val="single" w:sz="4" w:space="0" w:color="auto"/>
            </w:tcBorders>
            <w:vAlign w:val="center"/>
          </w:tcPr>
          <w:p w14:paraId="19ADD77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D2EE7C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EECC6"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4E5134"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A8E1999" w14:textId="77777777" w:rsidR="008E34AA" w:rsidRDefault="008E34AA" w:rsidP="0002469A">
            <w:pPr>
              <w:pStyle w:val="TAC"/>
              <w:rPr>
                <w:lang w:val="en-US" w:eastAsia="zh-CN"/>
              </w:rPr>
            </w:pPr>
          </w:p>
        </w:tc>
      </w:tr>
      <w:tr w:rsidR="008E34AA" w14:paraId="3C4A93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EDDF63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3B918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B5B30"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F6042C"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60AED9E" w14:textId="77777777" w:rsidR="008E34AA" w:rsidRDefault="008E34AA" w:rsidP="0002469A">
            <w:pPr>
              <w:pStyle w:val="TAC"/>
              <w:rPr>
                <w:lang w:val="en-US" w:eastAsia="zh-CN"/>
              </w:rPr>
            </w:pPr>
          </w:p>
        </w:tc>
      </w:tr>
      <w:tr w:rsidR="008E34AA" w14:paraId="70CEFBB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17CB2C" w14:textId="77777777" w:rsidR="008E34AA" w:rsidRDefault="008E34AA" w:rsidP="0002469A">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6FDA25CE" w14:textId="77777777" w:rsidR="008E34AA" w:rsidRPr="002A5B93" w:rsidRDefault="008E34AA" w:rsidP="0002469A">
            <w:pPr>
              <w:keepNext/>
              <w:keepLines/>
              <w:spacing w:after="0"/>
              <w:jc w:val="center"/>
              <w:rPr>
                <w:rFonts w:ascii="Arial" w:eastAsiaTheme="minorEastAsia" w:hAnsi="Arial"/>
                <w:sz w:val="18"/>
                <w:vertAlign w:val="superscript"/>
                <w:lang w:val="en-US"/>
              </w:rPr>
            </w:pPr>
            <w:r w:rsidRPr="002A5B93">
              <w:rPr>
                <w:rFonts w:ascii="Arial" w:eastAsiaTheme="minorEastAsia" w:hAnsi="Arial"/>
                <w:sz w:val="18"/>
                <w:lang w:val="en-US"/>
              </w:rPr>
              <w:t>n77</w:t>
            </w:r>
            <w:r w:rsidRPr="002A5B93">
              <w:rPr>
                <w:rFonts w:ascii="Arial" w:eastAsiaTheme="minorEastAsia" w:hAnsi="Arial"/>
                <w:sz w:val="18"/>
                <w:vertAlign w:val="superscript"/>
                <w:lang w:val="en-US"/>
              </w:rPr>
              <w:t>7,9</w:t>
            </w:r>
          </w:p>
          <w:p w14:paraId="1EE95356" w14:textId="77777777" w:rsidR="008E34AA" w:rsidRPr="002A5B93" w:rsidRDefault="008E34AA" w:rsidP="0002469A">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CA_n77(2A)</w:t>
            </w:r>
          </w:p>
          <w:p w14:paraId="782EDBB0" w14:textId="77777777" w:rsidR="008E34AA" w:rsidRPr="002A5B93" w:rsidRDefault="008E34AA" w:rsidP="0002469A">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CA_n25A-n71A</w:t>
            </w:r>
          </w:p>
          <w:p w14:paraId="38AED9C9" w14:textId="77777777" w:rsidR="008E34AA" w:rsidRPr="002A5B93" w:rsidRDefault="008E34AA" w:rsidP="0002469A">
            <w:pPr>
              <w:keepNext/>
              <w:keepLines/>
              <w:spacing w:after="0"/>
              <w:jc w:val="center"/>
              <w:rPr>
                <w:rFonts w:ascii="Arial" w:eastAsiaTheme="minorEastAsia" w:hAnsi="Arial"/>
                <w:sz w:val="18"/>
                <w:lang w:val="en-US"/>
              </w:rPr>
            </w:pPr>
            <w:r w:rsidRPr="002A5B93">
              <w:rPr>
                <w:rFonts w:ascii="Arial" w:eastAsiaTheme="minorEastAsia" w:hAnsi="Arial"/>
                <w:sz w:val="18"/>
                <w:lang w:val="en-US"/>
              </w:rPr>
              <w:t>CA_n25A-n77A</w:t>
            </w:r>
            <w:r w:rsidRPr="002A5B93">
              <w:rPr>
                <w:rFonts w:ascii="Arial" w:eastAsiaTheme="minorEastAsia" w:hAnsi="Arial"/>
                <w:sz w:val="18"/>
                <w:vertAlign w:val="superscript"/>
                <w:lang w:val="en-US"/>
              </w:rPr>
              <w:t>7</w:t>
            </w:r>
          </w:p>
          <w:p w14:paraId="26E5CEC2" w14:textId="77777777" w:rsidR="008E34AA" w:rsidRDefault="008E34AA" w:rsidP="0002469A">
            <w:pPr>
              <w:pStyle w:val="TAC"/>
              <w:rPr>
                <w:lang w:val="en-US"/>
              </w:rPr>
            </w:pPr>
            <w:r w:rsidRPr="002A5B93">
              <w:rPr>
                <w:rFonts w:eastAsiaTheme="minorEastAsia"/>
                <w:lang w:val="en-US"/>
              </w:rPr>
              <w:t>CA_n71A-n77A</w:t>
            </w:r>
            <w:r w:rsidRPr="002A5B9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39C10A"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AF914D"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65E355" w14:textId="77777777" w:rsidR="008E34AA" w:rsidRDefault="008E34AA" w:rsidP="0002469A">
            <w:pPr>
              <w:pStyle w:val="TAC"/>
              <w:rPr>
                <w:lang w:val="en-US" w:eastAsia="zh-CN"/>
              </w:rPr>
            </w:pPr>
            <w:r>
              <w:rPr>
                <w:lang w:val="en-US" w:eastAsia="zh-CN"/>
              </w:rPr>
              <w:t>0</w:t>
            </w:r>
          </w:p>
        </w:tc>
      </w:tr>
      <w:tr w:rsidR="008E34AA" w14:paraId="559668E2" w14:textId="77777777" w:rsidTr="0002469A">
        <w:trPr>
          <w:trHeight w:val="29"/>
        </w:trPr>
        <w:tc>
          <w:tcPr>
            <w:tcW w:w="1848" w:type="dxa"/>
            <w:tcBorders>
              <w:top w:val="nil"/>
              <w:left w:val="single" w:sz="4" w:space="0" w:color="auto"/>
              <w:bottom w:val="nil"/>
              <w:right w:val="single" w:sz="4" w:space="0" w:color="auto"/>
            </w:tcBorders>
            <w:vAlign w:val="center"/>
          </w:tcPr>
          <w:p w14:paraId="4F9C3C8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CBE4B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2CF4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A67525" w14:textId="77777777" w:rsidR="008E34AA" w:rsidRDefault="008E34AA" w:rsidP="0002469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CE8AF36" w14:textId="77777777" w:rsidR="008E34AA" w:rsidRDefault="008E34AA" w:rsidP="0002469A">
            <w:pPr>
              <w:pStyle w:val="TAC"/>
              <w:rPr>
                <w:lang w:val="en-US" w:eastAsia="zh-CN"/>
              </w:rPr>
            </w:pPr>
          </w:p>
        </w:tc>
      </w:tr>
      <w:tr w:rsidR="008E34AA" w14:paraId="581A8149" w14:textId="77777777" w:rsidTr="0002469A">
        <w:trPr>
          <w:trHeight w:val="29"/>
        </w:trPr>
        <w:tc>
          <w:tcPr>
            <w:tcW w:w="1848" w:type="dxa"/>
            <w:tcBorders>
              <w:top w:val="nil"/>
              <w:left w:val="single" w:sz="4" w:space="0" w:color="auto"/>
              <w:bottom w:val="nil"/>
              <w:right w:val="single" w:sz="4" w:space="0" w:color="auto"/>
            </w:tcBorders>
            <w:vAlign w:val="center"/>
          </w:tcPr>
          <w:p w14:paraId="0642894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98F2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BFD8D"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8ACF9B" w14:textId="77777777" w:rsidR="008E34AA" w:rsidRDefault="008E34AA" w:rsidP="0002469A">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044B4ECB" w14:textId="77777777" w:rsidR="008E34AA" w:rsidRDefault="008E34AA" w:rsidP="0002469A">
            <w:pPr>
              <w:pStyle w:val="TAC"/>
              <w:rPr>
                <w:lang w:val="en-US" w:eastAsia="zh-CN"/>
              </w:rPr>
            </w:pPr>
          </w:p>
        </w:tc>
      </w:tr>
      <w:tr w:rsidR="008E34AA" w14:paraId="6E970D91" w14:textId="77777777" w:rsidTr="0002469A">
        <w:trPr>
          <w:trHeight w:val="29"/>
        </w:trPr>
        <w:tc>
          <w:tcPr>
            <w:tcW w:w="1848" w:type="dxa"/>
            <w:tcBorders>
              <w:top w:val="nil"/>
              <w:left w:val="single" w:sz="4" w:space="0" w:color="auto"/>
              <w:bottom w:val="nil"/>
              <w:right w:val="single" w:sz="4" w:space="0" w:color="auto"/>
            </w:tcBorders>
            <w:vAlign w:val="center"/>
          </w:tcPr>
          <w:p w14:paraId="0BDEA89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7F5440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F7E5D"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DF63B7" w14:textId="77777777" w:rsidR="008E34AA" w:rsidRDefault="008E34AA" w:rsidP="0002469A">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014A96" w14:textId="77777777" w:rsidR="008E34AA" w:rsidRDefault="008E34AA" w:rsidP="0002469A">
            <w:pPr>
              <w:pStyle w:val="TAC"/>
              <w:rPr>
                <w:lang w:val="en-US" w:eastAsia="zh-CN"/>
              </w:rPr>
            </w:pPr>
            <w:r>
              <w:rPr>
                <w:lang w:val="en-US" w:eastAsia="zh-CN"/>
              </w:rPr>
              <w:t>4 and 5</w:t>
            </w:r>
          </w:p>
        </w:tc>
      </w:tr>
      <w:tr w:rsidR="008E34AA" w14:paraId="4C0EC142" w14:textId="77777777" w:rsidTr="0002469A">
        <w:trPr>
          <w:trHeight w:val="29"/>
        </w:trPr>
        <w:tc>
          <w:tcPr>
            <w:tcW w:w="1848" w:type="dxa"/>
            <w:tcBorders>
              <w:top w:val="nil"/>
              <w:left w:val="single" w:sz="4" w:space="0" w:color="auto"/>
              <w:bottom w:val="nil"/>
              <w:right w:val="single" w:sz="4" w:space="0" w:color="auto"/>
            </w:tcBorders>
            <w:vAlign w:val="center"/>
          </w:tcPr>
          <w:p w14:paraId="33F072E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74F23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E04B2"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870823" w14:textId="77777777" w:rsidR="008E34AA" w:rsidRDefault="008E34AA" w:rsidP="0002469A">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7B5020FF" w14:textId="77777777" w:rsidR="008E34AA" w:rsidRDefault="008E34AA" w:rsidP="0002469A">
            <w:pPr>
              <w:pStyle w:val="TAC"/>
              <w:rPr>
                <w:lang w:val="en-US" w:eastAsia="zh-CN"/>
              </w:rPr>
            </w:pPr>
          </w:p>
        </w:tc>
      </w:tr>
      <w:tr w:rsidR="008E34AA" w14:paraId="5F74D3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D18ED1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4CB60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0957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A1FAFA"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A260404" w14:textId="77777777" w:rsidR="008E34AA" w:rsidRDefault="008E34AA" w:rsidP="0002469A">
            <w:pPr>
              <w:pStyle w:val="TAC"/>
              <w:rPr>
                <w:lang w:val="en-US" w:eastAsia="zh-CN"/>
              </w:rPr>
            </w:pPr>
          </w:p>
        </w:tc>
      </w:tr>
      <w:tr w:rsidR="008E34AA" w14:paraId="245E88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FF45B49" w14:textId="77777777" w:rsidR="008E34AA" w:rsidRDefault="008E34AA" w:rsidP="0002469A">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7C5ECDF7" w14:textId="77777777" w:rsidR="008E34AA" w:rsidRDefault="008E34AA" w:rsidP="0002469A">
            <w:pPr>
              <w:pStyle w:val="TAC"/>
              <w:rPr>
                <w:lang w:val="en-US"/>
              </w:rPr>
            </w:pPr>
            <w:r>
              <w:rPr>
                <w:lang w:val="en-US"/>
              </w:rPr>
              <w:t>CA_n77(2A)</w:t>
            </w:r>
          </w:p>
          <w:p w14:paraId="5C1083C0" w14:textId="77777777" w:rsidR="008E34AA" w:rsidRDefault="008E34AA" w:rsidP="0002469A">
            <w:pPr>
              <w:pStyle w:val="TAC"/>
              <w:rPr>
                <w:lang w:val="en-US"/>
              </w:rPr>
            </w:pPr>
            <w:r>
              <w:rPr>
                <w:lang w:val="en-US"/>
              </w:rPr>
              <w:t>CA_n25A-n71A</w:t>
            </w:r>
          </w:p>
          <w:p w14:paraId="009B42E2" w14:textId="77777777" w:rsidR="008E34AA" w:rsidRDefault="008E34AA" w:rsidP="0002469A">
            <w:pPr>
              <w:pStyle w:val="TAC"/>
              <w:rPr>
                <w:lang w:val="en-US"/>
              </w:rPr>
            </w:pPr>
            <w:r>
              <w:rPr>
                <w:lang w:val="en-US"/>
              </w:rPr>
              <w:t>CA_n25A-n77A</w:t>
            </w:r>
          </w:p>
          <w:p w14:paraId="5F617B51"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C4BA81"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33B144"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2465B5" w14:textId="77777777" w:rsidR="008E34AA" w:rsidRDefault="008E34AA" w:rsidP="0002469A">
            <w:pPr>
              <w:pStyle w:val="TAC"/>
              <w:rPr>
                <w:lang w:val="en-US" w:eastAsia="zh-CN"/>
              </w:rPr>
            </w:pPr>
            <w:r>
              <w:rPr>
                <w:lang w:val="en-US" w:eastAsia="zh-CN"/>
              </w:rPr>
              <w:t>0</w:t>
            </w:r>
          </w:p>
        </w:tc>
      </w:tr>
      <w:tr w:rsidR="008E34AA" w14:paraId="1401EB47" w14:textId="77777777" w:rsidTr="0002469A">
        <w:trPr>
          <w:trHeight w:val="29"/>
        </w:trPr>
        <w:tc>
          <w:tcPr>
            <w:tcW w:w="1848" w:type="dxa"/>
            <w:tcBorders>
              <w:top w:val="nil"/>
              <w:left w:val="single" w:sz="4" w:space="0" w:color="auto"/>
              <w:bottom w:val="nil"/>
              <w:right w:val="single" w:sz="4" w:space="0" w:color="auto"/>
            </w:tcBorders>
            <w:vAlign w:val="center"/>
          </w:tcPr>
          <w:p w14:paraId="59B0155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32FBFA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7B4EB"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447A02" w14:textId="77777777" w:rsidR="008E34AA" w:rsidRDefault="008E34AA" w:rsidP="0002469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5096203" w14:textId="77777777" w:rsidR="008E34AA" w:rsidRDefault="008E34AA" w:rsidP="0002469A">
            <w:pPr>
              <w:pStyle w:val="TAC"/>
              <w:rPr>
                <w:lang w:val="en-US" w:eastAsia="zh-CN"/>
              </w:rPr>
            </w:pPr>
          </w:p>
        </w:tc>
      </w:tr>
      <w:tr w:rsidR="008E34AA" w14:paraId="30005E5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ABC2A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56916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4DA02"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FC6467" w14:textId="77777777" w:rsidR="008E34AA" w:rsidRDefault="008E34AA" w:rsidP="0002469A">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13A4AFFE" w14:textId="77777777" w:rsidR="008E34AA" w:rsidRDefault="008E34AA" w:rsidP="0002469A">
            <w:pPr>
              <w:pStyle w:val="TAC"/>
              <w:rPr>
                <w:lang w:val="en-US" w:eastAsia="zh-CN"/>
              </w:rPr>
            </w:pPr>
          </w:p>
        </w:tc>
      </w:tr>
      <w:tr w:rsidR="008E34AA" w14:paraId="6CD9FCC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2F285D" w14:textId="77777777" w:rsidR="008E34AA" w:rsidRDefault="008E34AA" w:rsidP="0002469A">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412C3095" w14:textId="77777777" w:rsidR="008E34AA" w:rsidRDefault="008E34AA" w:rsidP="0002469A">
            <w:pPr>
              <w:pStyle w:val="TAC"/>
              <w:rPr>
                <w:lang w:val="en-US"/>
              </w:rPr>
            </w:pPr>
            <w:r>
              <w:rPr>
                <w:lang w:val="en-US"/>
              </w:rPr>
              <w:t>CA_n25A-n71A</w:t>
            </w:r>
          </w:p>
          <w:p w14:paraId="575091D4" w14:textId="77777777" w:rsidR="008E34AA" w:rsidRDefault="008E34AA" w:rsidP="0002469A">
            <w:pPr>
              <w:pStyle w:val="TAC"/>
              <w:rPr>
                <w:lang w:val="en-US"/>
              </w:rPr>
            </w:pPr>
            <w:r>
              <w:rPr>
                <w:lang w:val="en-US"/>
              </w:rPr>
              <w:t>CA_n25A-n77A</w:t>
            </w:r>
          </w:p>
          <w:p w14:paraId="48F759B7"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39AA4E"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475099"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EBC464" w14:textId="77777777" w:rsidR="008E34AA" w:rsidRDefault="008E34AA" w:rsidP="0002469A">
            <w:pPr>
              <w:pStyle w:val="TAC"/>
              <w:rPr>
                <w:lang w:val="en-US" w:eastAsia="zh-CN"/>
              </w:rPr>
            </w:pPr>
            <w:r>
              <w:rPr>
                <w:szCs w:val="18"/>
                <w:lang w:val="en-US" w:eastAsia="zh-CN"/>
              </w:rPr>
              <w:t>0</w:t>
            </w:r>
          </w:p>
        </w:tc>
      </w:tr>
      <w:tr w:rsidR="008E34AA" w14:paraId="37476E9A" w14:textId="77777777" w:rsidTr="0002469A">
        <w:trPr>
          <w:trHeight w:val="29"/>
        </w:trPr>
        <w:tc>
          <w:tcPr>
            <w:tcW w:w="1848" w:type="dxa"/>
            <w:tcBorders>
              <w:top w:val="nil"/>
              <w:left w:val="single" w:sz="4" w:space="0" w:color="auto"/>
              <w:bottom w:val="nil"/>
              <w:right w:val="single" w:sz="4" w:space="0" w:color="auto"/>
            </w:tcBorders>
            <w:vAlign w:val="center"/>
          </w:tcPr>
          <w:p w14:paraId="01C25C7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8613D4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8D204"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1DD2A5" w14:textId="77777777" w:rsidR="008E34AA" w:rsidRDefault="008E34AA" w:rsidP="0002469A">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7E26F30E" w14:textId="77777777" w:rsidR="008E34AA" w:rsidRDefault="008E34AA" w:rsidP="0002469A">
            <w:pPr>
              <w:pStyle w:val="TAC"/>
              <w:rPr>
                <w:lang w:val="en-US" w:eastAsia="zh-CN"/>
              </w:rPr>
            </w:pPr>
          </w:p>
        </w:tc>
      </w:tr>
      <w:tr w:rsidR="008E34AA" w14:paraId="6207DCAD" w14:textId="77777777" w:rsidTr="0002469A">
        <w:trPr>
          <w:trHeight w:val="29"/>
        </w:trPr>
        <w:tc>
          <w:tcPr>
            <w:tcW w:w="1848" w:type="dxa"/>
            <w:tcBorders>
              <w:top w:val="nil"/>
              <w:left w:val="single" w:sz="4" w:space="0" w:color="auto"/>
              <w:bottom w:val="nil"/>
              <w:right w:val="single" w:sz="4" w:space="0" w:color="auto"/>
            </w:tcBorders>
            <w:vAlign w:val="center"/>
          </w:tcPr>
          <w:p w14:paraId="4A6AD00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EBA89D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6978E"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1011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02EB40" w14:textId="77777777" w:rsidR="008E34AA" w:rsidRDefault="008E34AA" w:rsidP="0002469A">
            <w:pPr>
              <w:pStyle w:val="TAC"/>
              <w:rPr>
                <w:lang w:val="en-US" w:eastAsia="zh-CN"/>
              </w:rPr>
            </w:pPr>
          </w:p>
        </w:tc>
      </w:tr>
      <w:tr w:rsidR="008E34AA" w14:paraId="4D3A2471" w14:textId="77777777" w:rsidTr="0002469A">
        <w:trPr>
          <w:trHeight w:val="29"/>
        </w:trPr>
        <w:tc>
          <w:tcPr>
            <w:tcW w:w="1848" w:type="dxa"/>
            <w:tcBorders>
              <w:top w:val="nil"/>
              <w:left w:val="single" w:sz="4" w:space="0" w:color="auto"/>
              <w:bottom w:val="nil"/>
              <w:right w:val="single" w:sz="4" w:space="0" w:color="auto"/>
            </w:tcBorders>
            <w:vAlign w:val="center"/>
          </w:tcPr>
          <w:p w14:paraId="62A9BE4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F6679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FE61E"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BC877"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266695" w14:textId="77777777" w:rsidR="008E34AA" w:rsidRDefault="008E34AA" w:rsidP="0002469A">
            <w:pPr>
              <w:pStyle w:val="TAC"/>
              <w:rPr>
                <w:lang w:val="en-US" w:eastAsia="zh-CN"/>
              </w:rPr>
            </w:pPr>
            <w:r>
              <w:rPr>
                <w:rFonts w:cs="Arial"/>
                <w:szCs w:val="18"/>
                <w:lang w:val="en-US" w:eastAsia="zh-CN"/>
              </w:rPr>
              <w:t>4 and 5</w:t>
            </w:r>
          </w:p>
        </w:tc>
      </w:tr>
      <w:tr w:rsidR="008E34AA" w14:paraId="57A0B2F7" w14:textId="77777777" w:rsidTr="0002469A">
        <w:trPr>
          <w:trHeight w:val="29"/>
        </w:trPr>
        <w:tc>
          <w:tcPr>
            <w:tcW w:w="1848" w:type="dxa"/>
            <w:tcBorders>
              <w:top w:val="nil"/>
              <w:left w:val="single" w:sz="4" w:space="0" w:color="auto"/>
              <w:bottom w:val="nil"/>
              <w:right w:val="single" w:sz="4" w:space="0" w:color="auto"/>
            </w:tcBorders>
            <w:vAlign w:val="center"/>
          </w:tcPr>
          <w:p w14:paraId="4A94D36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7DD8E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7C7C6"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B7E24E"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D7188FB" w14:textId="77777777" w:rsidR="008E34AA" w:rsidRDefault="008E34AA" w:rsidP="0002469A">
            <w:pPr>
              <w:pStyle w:val="TAC"/>
              <w:rPr>
                <w:lang w:val="en-US" w:eastAsia="zh-CN"/>
              </w:rPr>
            </w:pPr>
          </w:p>
        </w:tc>
      </w:tr>
      <w:tr w:rsidR="008E34AA" w14:paraId="623255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FE86E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9DEE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80F7E"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B71FA1"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2452892" w14:textId="77777777" w:rsidR="008E34AA" w:rsidRDefault="008E34AA" w:rsidP="0002469A">
            <w:pPr>
              <w:pStyle w:val="TAC"/>
              <w:rPr>
                <w:lang w:val="en-US" w:eastAsia="zh-CN"/>
              </w:rPr>
            </w:pPr>
          </w:p>
        </w:tc>
      </w:tr>
      <w:tr w:rsidR="008E34AA" w14:paraId="6A2E93E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FF42430" w14:textId="77777777" w:rsidR="008E34AA" w:rsidRDefault="008E34AA" w:rsidP="0002469A">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141D25F3" w14:textId="77777777" w:rsidR="008E34AA" w:rsidRDefault="008E34AA" w:rsidP="0002469A">
            <w:pPr>
              <w:pStyle w:val="TAC"/>
              <w:rPr>
                <w:lang w:val="en-US"/>
              </w:rPr>
            </w:pPr>
            <w:r>
              <w:rPr>
                <w:lang w:val="en-US"/>
              </w:rPr>
              <w:t>CA_n25A-n71A</w:t>
            </w:r>
          </w:p>
          <w:p w14:paraId="3D458CF5" w14:textId="77777777" w:rsidR="008E34AA" w:rsidRDefault="008E34AA" w:rsidP="0002469A">
            <w:pPr>
              <w:pStyle w:val="TAC"/>
              <w:rPr>
                <w:lang w:val="en-US"/>
              </w:rPr>
            </w:pPr>
            <w:r>
              <w:rPr>
                <w:lang w:val="en-US"/>
              </w:rPr>
              <w:t>CA_n25A-n77A</w:t>
            </w:r>
          </w:p>
          <w:p w14:paraId="303D56E4"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3B3209"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FB4881"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195068" w14:textId="77777777" w:rsidR="008E34AA" w:rsidRDefault="008E34AA" w:rsidP="0002469A">
            <w:pPr>
              <w:pStyle w:val="TAC"/>
              <w:rPr>
                <w:szCs w:val="18"/>
                <w:lang w:val="en-US" w:eastAsia="zh-CN"/>
              </w:rPr>
            </w:pPr>
            <w:r>
              <w:rPr>
                <w:rFonts w:cs="Arial"/>
                <w:szCs w:val="18"/>
                <w:lang w:val="en-US" w:eastAsia="zh-CN"/>
              </w:rPr>
              <w:t>4 and 5</w:t>
            </w:r>
          </w:p>
        </w:tc>
      </w:tr>
      <w:tr w:rsidR="008E34AA" w14:paraId="1EA118A2" w14:textId="77777777" w:rsidTr="0002469A">
        <w:trPr>
          <w:trHeight w:val="29"/>
        </w:trPr>
        <w:tc>
          <w:tcPr>
            <w:tcW w:w="1848" w:type="dxa"/>
            <w:tcBorders>
              <w:top w:val="nil"/>
              <w:left w:val="single" w:sz="4" w:space="0" w:color="auto"/>
              <w:bottom w:val="nil"/>
              <w:right w:val="single" w:sz="4" w:space="0" w:color="auto"/>
            </w:tcBorders>
            <w:vAlign w:val="center"/>
          </w:tcPr>
          <w:p w14:paraId="17EDC56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7BA3C16"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FD8A7"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477581"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173B2DA" w14:textId="77777777" w:rsidR="008E34AA" w:rsidRDefault="008E34AA" w:rsidP="0002469A">
            <w:pPr>
              <w:pStyle w:val="TAC"/>
              <w:rPr>
                <w:szCs w:val="18"/>
                <w:lang w:val="en-US" w:eastAsia="zh-CN"/>
              </w:rPr>
            </w:pPr>
          </w:p>
        </w:tc>
      </w:tr>
      <w:tr w:rsidR="008E34AA" w14:paraId="7A38820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3AC49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9572A1"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B8226"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9CC8B6"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8CCF750" w14:textId="77777777" w:rsidR="008E34AA" w:rsidRDefault="008E34AA" w:rsidP="0002469A">
            <w:pPr>
              <w:pStyle w:val="TAC"/>
              <w:rPr>
                <w:szCs w:val="18"/>
                <w:lang w:val="en-US" w:eastAsia="zh-CN"/>
              </w:rPr>
            </w:pPr>
          </w:p>
        </w:tc>
      </w:tr>
      <w:tr w:rsidR="008E34AA" w14:paraId="024681B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E0B801" w14:textId="77777777" w:rsidR="008E34AA" w:rsidRDefault="008E34AA" w:rsidP="0002469A">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1BFFF594" w14:textId="77777777" w:rsidR="008E34AA" w:rsidRDefault="008E34AA" w:rsidP="0002469A">
            <w:pPr>
              <w:pStyle w:val="TAC"/>
              <w:rPr>
                <w:lang w:val="en-US"/>
              </w:rPr>
            </w:pPr>
            <w:r>
              <w:rPr>
                <w:lang w:val="en-US"/>
              </w:rPr>
              <w:t>CA_n25A-n71A</w:t>
            </w:r>
          </w:p>
          <w:p w14:paraId="457CE1DE" w14:textId="77777777" w:rsidR="008E34AA" w:rsidRDefault="008E34AA" w:rsidP="0002469A">
            <w:pPr>
              <w:pStyle w:val="TAC"/>
              <w:rPr>
                <w:lang w:val="en-US"/>
              </w:rPr>
            </w:pPr>
            <w:r>
              <w:rPr>
                <w:lang w:val="en-US"/>
              </w:rPr>
              <w:t>CA_n25A-n77A</w:t>
            </w:r>
          </w:p>
          <w:p w14:paraId="62F1D6D7"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CBE419"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FA85CD"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EBC08C" w14:textId="77777777" w:rsidR="008E34AA" w:rsidRDefault="008E34AA" w:rsidP="0002469A">
            <w:pPr>
              <w:pStyle w:val="TAC"/>
              <w:rPr>
                <w:lang w:val="en-US" w:eastAsia="zh-CN"/>
              </w:rPr>
            </w:pPr>
            <w:r>
              <w:rPr>
                <w:szCs w:val="18"/>
                <w:lang w:val="en-US" w:eastAsia="zh-CN"/>
              </w:rPr>
              <w:t>0</w:t>
            </w:r>
          </w:p>
        </w:tc>
      </w:tr>
      <w:tr w:rsidR="008E34AA" w14:paraId="738A44E5" w14:textId="77777777" w:rsidTr="0002469A">
        <w:trPr>
          <w:trHeight w:val="29"/>
        </w:trPr>
        <w:tc>
          <w:tcPr>
            <w:tcW w:w="1848" w:type="dxa"/>
            <w:tcBorders>
              <w:top w:val="nil"/>
              <w:left w:val="single" w:sz="4" w:space="0" w:color="auto"/>
              <w:bottom w:val="nil"/>
              <w:right w:val="single" w:sz="4" w:space="0" w:color="auto"/>
            </w:tcBorders>
            <w:vAlign w:val="center"/>
          </w:tcPr>
          <w:p w14:paraId="65EC296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FFDCE1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7CECD"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559C7" w14:textId="77777777" w:rsidR="008E34AA" w:rsidRDefault="008E34AA" w:rsidP="0002469A">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03F1EFD4" w14:textId="77777777" w:rsidR="008E34AA" w:rsidRDefault="008E34AA" w:rsidP="0002469A">
            <w:pPr>
              <w:pStyle w:val="TAC"/>
              <w:rPr>
                <w:lang w:val="en-US" w:eastAsia="zh-CN"/>
              </w:rPr>
            </w:pPr>
          </w:p>
        </w:tc>
      </w:tr>
      <w:tr w:rsidR="008E34AA" w14:paraId="304068B3" w14:textId="77777777" w:rsidTr="0002469A">
        <w:trPr>
          <w:trHeight w:val="29"/>
        </w:trPr>
        <w:tc>
          <w:tcPr>
            <w:tcW w:w="1848" w:type="dxa"/>
            <w:tcBorders>
              <w:top w:val="nil"/>
              <w:left w:val="single" w:sz="4" w:space="0" w:color="auto"/>
              <w:bottom w:val="nil"/>
              <w:right w:val="single" w:sz="4" w:space="0" w:color="auto"/>
            </w:tcBorders>
            <w:vAlign w:val="center"/>
          </w:tcPr>
          <w:p w14:paraId="1A81FDD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F3729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F52F6"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9E6DE0"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EA014A" w14:textId="77777777" w:rsidR="008E34AA" w:rsidRDefault="008E34AA" w:rsidP="0002469A">
            <w:pPr>
              <w:pStyle w:val="TAC"/>
              <w:rPr>
                <w:lang w:val="en-US" w:eastAsia="zh-CN"/>
              </w:rPr>
            </w:pPr>
          </w:p>
        </w:tc>
      </w:tr>
      <w:tr w:rsidR="008E34AA" w14:paraId="038C26EC" w14:textId="77777777" w:rsidTr="0002469A">
        <w:trPr>
          <w:trHeight w:val="29"/>
        </w:trPr>
        <w:tc>
          <w:tcPr>
            <w:tcW w:w="1848" w:type="dxa"/>
            <w:tcBorders>
              <w:top w:val="nil"/>
              <w:left w:val="single" w:sz="4" w:space="0" w:color="auto"/>
              <w:bottom w:val="nil"/>
              <w:right w:val="single" w:sz="4" w:space="0" w:color="auto"/>
            </w:tcBorders>
            <w:vAlign w:val="center"/>
          </w:tcPr>
          <w:p w14:paraId="31FD55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EBF10C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31135"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E80E93"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83DB97" w14:textId="77777777" w:rsidR="008E34AA" w:rsidRDefault="008E34AA" w:rsidP="0002469A">
            <w:pPr>
              <w:pStyle w:val="TAC"/>
              <w:rPr>
                <w:lang w:val="en-US" w:eastAsia="zh-CN"/>
              </w:rPr>
            </w:pPr>
            <w:r>
              <w:rPr>
                <w:rFonts w:cs="Arial"/>
                <w:szCs w:val="18"/>
                <w:lang w:val="en-US" w:eastAsia="zh-CN"/>
              </w:rPr>
              <w:t>4 and 5</w:t>
            </w:r>
          </w:p>
        </w:tc>
      </w:tr>
      <w:tr w:rsidR="008E34AA" w14:paraId="2F7756DE" w14:textId="77777777" w:rsidTr="0002469A">
        <w:trPr>
          <w:trHeight w:val="29"/>
        </w:trPr>
        <w:tc>
          <w:tcPr>
            <w:tcW w:w="1848" w:type="dxa"/>
            <w:tcBorders>
              <w:top w:val="nil"/>
              <w:left w:val="single" w:sz="4" w:space="0" w:color="auto"/>
              <w:bottom w:val="nil"/>
              <w:right w:val="single" w:sz="4" w:space="0" w:color="auto"/>
            </w:tcBorders>
            <w:vAlign w:val="center"/>
          </w:tcPr>
          <w:p w14:paraId="32BDD0E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703E4F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4AB28"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D6F0ED"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1E5944F" w14:textId="77777777" w:rsidR="008E34AA" w:rsidRDefault="008E34AA" w:rsidP="0002469A">
            <w:pPr>
              <w:pStyle w:val="TAC"/>
              <w:rPr>
                <w:lang w:val="en-US" w:eastAsia="zh-CN"/>
              </w:rPr>
            </w:pPr>
          </w:p>
        </w:tc>
      </w:tr>
      <w:tr w:rsidR="008E34AA" w14:paraId="7CC663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04C570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B3228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04201"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30D33D"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A24B1D0" w14:textId="77777777" w:rsidR="008E34AA" w:rsidRDefault="008E34AA" w:rsidP="0002469A">
            <w:pPr>
              <w:pStyle w:val="TAC"/>
              <w:rPr>
                <w:lang w:val="en-US" w:eastAsia="zh-CN"/>
              </w:rPr>
            </w:pPr>
          </w:p>
        </w:tc>
      </w:tr>
      <w:tr w:rsidR="008E34AA" w14:paraId="41DD44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1E92D58" w14:textId="77777777" w:rsidR="008E34AA" w:rsidRDefault="008E34AA" w:rsidP="0002469A">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497D6D99" w14:textId="77777777" w:rsidR="008E34AA" w:rsidRDefault="008E34AA" w:rsidP="0002469A">
            <w:pPr>
              <w:pStyle w:val="TAC"/>
              <w:rPr>
                <w:lang w:val="en-US"/>
              </w:rPr>
            </w:pPr>
            <w:r>
              <w:rPr>
                <w:lang w:val="en-US"/>
              </w:rPr>
              <w:t>CA_n25A-n71A</w:t>
            </w:r>
          </w:p>
          <w:p w14:paraId="6BE25E3F" w14:textId="77777777" w:rsidR="008E34AA" w:rsidRDefault="008E34AA" w:rsidP="0002469A">
            <w:pPr>
              <w:pStyle w:val="TAC"/>
              <w:rPr>
                <w:lang w:val="en-US"/>
              </w:rPr>
            </w:pPr>
            <w:r>
              <w:rPr>
                <w:lang w:val="en-US"/>
              </w:rPr>
              <w:t>CA_n25A-n77A</w:t>
            </w:r>
          </w:p>
          <w:p w14:paraId="664684A8"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A5BFEEB"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4F47B2" w14:textId="77777777" w:rsidR="008E34AA" w:rsidRDefault="008E34AA" w:rsidP="0002469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7E7F0F" w14:textId="77777777" w:rsidR="008E34AA" w:rsidRDefault="008E34AA" w:rsidP="0002469A">
            <w:pPr>
              <w:pStyle w:val="TAC"/>
              <w:rPr>
                <w:szCs w:val="18"/>
                <w:lang w:val="en-US" w:eastAsia="zh-CN"/>
              </w:rPr>
            </w:pPr>
            <w:r>
              <w:rPr>
                <w:rFonts w:cs="Arial"/>
                <w:szCs w:val="18"/>
                <w:lang w:val="en-US" w:eastAsia="zh-CN"/>
              </w:rPr>
              <w:t>4 and 5</w:t>
            </w:r>
          </w:p>
        </w:tc>
      </w:tr>
      <w:tr w:rsidR="008E34AA" w14:paraId="6B431D63" w14:textId="77777777" w:rsidTr="0002469A">
        <w:trPr>
          <w:trHeight w:val="29"/>
        </w:trPr>
        <w:tc>
          <w:tcPr>
            <w:tcW w:w="1848" w:type="dxa"/>
            <w:tcBorders>
              <w:top w:val="nil"/>
              <w:left w:val="single" w:sz="4" w:space="0" w:color="auto"/>
              <w:bottom w:val="nil"/>
              <w:right w:val="single" w:sz="4" w:space="0" w:color="auto"/>
            </w:tcBorders>
            <w:vAlign w:val="center"/>
          </w:tcPr>
          <w:p w14:paraId="60AC258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729804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B9092"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55E3EB"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2156EA8" w14:textId="77777777" w:rsidR="008E34AA" w:rsidRDefault="008E34AA" w:rsidP="0002469A">
            <w:pPr>
              <w:pStyle w:val="TAC"/>
              <w:rPr>
                <w:szCs w:val="18"/>
                <w:lang w:val="en-US" w:eastAsia="zh-CN"/>
              </w:rPr>
            </w:pPr>
          </w:p>
        </w:tc>
      </w:tr>
      <w:tr w:rsidR="008E34AA" w14:paraId="2C6880D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CB508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DE3F8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75BF5"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CF980D"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090098" w14:textId="77777777" w:rsidR="008E34AA" w:rsidRDefault="008E34AA" w:rsidP="0002469A">
            <w:pPr>
              <w:pStyle w:val="TAC"/>
              <w:rPr>
                <w:szCs w:val="18"/>
                <w:lang w:val="en-US" w:eastAsia="zh-CN"/>
              </w:rPr>
            </w:pPr>
          </w:p>
        </w:tc>
      </w:tr>
      <w:tr w:rsidR="008E34AA" w14:paraId="06EC99A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02385BB" w14:textId="77777777" w:rsidR="008E34AA" w:rsidRDefault="008E34AA" w:rsidP="0002469A">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2DCE37AB" w14:textId="77777777" w:rsidR="008E34AA" w:rsidRDefault="008E34AA" w:rsidP="0002469A">
            <w:pPr>
              <w:pStyle w:val="TAC"/>
              <w:rPr>
                <w:lang w:val="en-US"/>
              </w:rPr>
            </w:pPr>
            <w:r>
              <w:rPr>
                <w:lang w:val="en-US"/>
              </w:rPr>
              <w:t>CA_n25A-n71A</w:t>
            </w:r>
          </w:p>
          <w:p w14:paraId="5B3A61B4" w14:textId="77777777" w:rsidR="008E34AA" w:rsidRDefault="008E34AA" w:rsidP="0002469A">
            <w:pPr>
              <w:pStyle w:val="TAC"/>
              <w:rPr>
                <w:lang w:val="en-US"/>
              </w:rPr>
            </w:pPr>
            <w:r>
              <w:rPr>
                <w:lang w:val="en-US"/>
              </w:rPr>
              <w:t>CA_n25A-n77A</w:t>
            </w:r>
          </w:p>
          <w:p w14:paraId="69C31446"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EDB21E"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D7304B" w14:textId="77777777" w:rsidR="008E34AA" w:rsidRDefault="008E34AA" w:rsidP="0002469A">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2648FC7" w14:textId="77777777" w:rsidR="008E34AA" w:rsidRDefault="008E34AA" w:rsidP="0002469A">
            <w:pPr>
              <w:pStyle w:val="TAC"/>
              <w:rPr>
                <w:lang w:val="en-US" w:eastAsia="zh-CN"/>
              </w:rPr>
            </w:pPr>
            <w:r>
              <w:rPr>
                <w:szCs w:val="18"/>
                <w:lang w:val="en-US" w:eastAsia="zh-CN"/>
              </w:rPr>
              <w:t>0</w:t>
            </w:r>
          </w:p>
        </w:tc>
      </w:tr>
      <w:tr w:rsidR="008E34AA" w14:paraId="45F9674A" w14:textId="77777777" w:rsidTr="0002469A">
        <w:trPr>
          <w:trHeight w:val="29"/>
        </w:trPr>
        <w:tc>
          <w:tcPr>
            <w:tcW w:w="1848" w:type="dxa"/>
            <w:tcBorders>
              <w:top w:val="nil"/>
              <w:left w:val="single" w:sz="4" w:space="0" w:color="auto"/>
              <w:bottom w:val="nil"/>
              <w:right w:val="single" w:sz="4" w:space="0" w:color="auto"/>
            </w:tcBorders>
            <w:vAlign w:val="center"/>
          </w:tcPr>
          <w:p w14:paraId="3DCFD67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963668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20877"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EB7D85"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13B2B50" w14:textId="77777777" w:rsidR="008E34AA" w:rsidRDefault="008E34AA" w:rsidP="0002469A">
            <w:pPr>
              <w:pStyle w:val="TAC"/>
              <w:rPr>
                <w:lang w:val="en-US" w:eastAsia="zh-CN"/>
              </w:rPr>
            </w:pPr>
          </w:p>
        </w:tc>
      </w:tr>
      <w:tr w:rsidR="008E34AA" w14:paraId="33764794" w14:textId="77777777" w:rsidTr="0002469A">
        <w:trPr>
          <w:trHeight w:val="29"/>
        </w:trPr>
        <w:tc>
          <w:tcPr>
            <w:tcW w:w="1848" w:type="dxa"/>
            <w:tcBorders>
              <w:top w:val="nil"/>
              <w:left w:val="single" w:sz="4" w:space="0" w:color="auto"/>
              <w:bottom w:val="nil"/>
              <w:right w:val="single" w:sz="4" w:space="0" w:color="auto"/>
            </w:tcBorders>
            <w:vAlign w:val="center"/>
          </w:tcPr>
          <w:p w14:paraId="0BFC69D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74019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CE993"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497468"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03A8F9" w14:textId="77777777" w:rsidR="008E34AA" w:rsidRDefault="008E34AA" w:rsidP="0002469A">
            <w:pPr>
              <w:pStyle w:val="TAC"/>
              <w:rPr>
                <w:lang w:val="en-US" w:eastAsia="zh-CN"/>
              </w:rPr>
            </w:pPr>
          </w:p>
        </w:tc>
      </w:tr>
      <w:tr w:rsidR="008E34AA" w14:paraId="40232071" w14:textId="77777777" w:rsidTr="0002469A">
        <w:trPr>
          <w:trHeight w:val="29"/>
        </w:trPr>
        <w:tc>
          <w:tcPr>
            <w:tcW w:w="1848" w:type="dxa"/>
            <w:tcBorders>
              <w:top w:val="nil"/>
              <w:left w:val="single" w:sz="4" w:space="0" w:color="auto"/>
              <w:bottom w:val="nil"/>
              <w:right w:val="single" w:sz="4" w:space="0" w:color="auto"/>
            </w:tcBorders>
            <w:vAlign w:val="center"/>
          </w:tcPr>
          <w:p w14:paraId="5BA4BAA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9987F5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AFA8F" w14:textId="77777777" w:rsidR="008E34AA" w:rsidRDefault="008E34AA" w:rsidP="0002469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4B2FBF"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273662A" w14:textId="77777777" w:rsidR="008E34AA" w:rsidRDefault="008E34AA" w:rsidP="0002469A">
            <w:pPr>
              <w:pStyle w:val="TAC"/>
              <w:rPr>
                <w:lang w:val="en-US" w:eastAsia="zh-CN"/>
              </w:rPr>
            </w:pPr>
            <w:r>
              <w:rPr>
                <w:rFonts w:cs="Arial"/>
                <w:szCs w:val="18"/>
                <w:lang w:val="en-US" w:eastAsia="zh-CN"/>
              </w:rPr>
              <w:t>4 and 5</w:t>
            </w:r>
          </w:p>
        </w:tc>
      </w:tr>
      <w:tr w:rsidR="008E34AA" w14:paraId="49956F4D" w14:textId="77777777" w:rsidTr="0002469A">
        <w:trPr>
          <w:trHeight w:val="29"/>
        </w:trPr>
        <w:tc>
          <w:tcPr>
            <w:tcW w:w="1848" w:type="dxa"/>
            <w:tcBorders>
              <w:top w:val="nil"/>
              <w:left w:val="single" w:sz="4" w:space="0" w:color="auto"/>
              <w:bottom w:val="nil"/>
              <w:right w:val="single" w:sz="4" w:space="0" w:color="auto"/>
            </w:tcBorders>
            <w:vAlign w:val="center"/>
          </w:tcPr>
          <w:p w14:paraId="1EA057F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5B21BB"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9C09A"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CE9A3A"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FF8B72" w14:textId="77777777" w:rsidR="008E34AA" w:rsidRDefault="008E34AA" w:rsidP="0002469A">
            <w:pPr>
              <w:pStyle w:val="TAC"/>
              <w:rPr>
                <w:lang w:val="en-US" w:eastAsia="zh-CN"/>
              </w:rPr>
            </w:pPr>
          </w:p>
        </w:tc>
      </w:tr>
      <w:tr w:rsidR="008E34AA" w14:paraId="7073F28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DBC37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E6E56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A8DB6" w14:textId="77777777" w:rsidR="008E34AA" w:rsidRDefault="008E34AA" w:rsidP="0002469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1B4015"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762B9D" w14:textId="77777777" w:rsidR="008E34AA" w:rsidRDefault="008E34AA" w:rsidP="0002469A">
            <w:pPr>
              <w:pStyle w:val="TAC"/>
              <w:rPr>
                <w:lang w:val="en-US" w:eastAsia="zh-CN"/>
              </w:rPr>
            </w:pPr>
          </w:p>
        </w:tc>
      </w:tr>
      <w:tr w:rsidR="008E34AA" w14:paraId="2B2BE84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B2C5D12" w14:textId="77777777" w:rsidR="008E34AA" w:rsidRDefault="008E34AA" w:rsidP="0002469A">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5FFB3336" w14:textId="77777777" w:rsidR="008E34AA" w:rsidRDefault="008E34AA" w:rsidP="0002469A">
            <w:pPr>
              <w:pStyle w:val="TAC"/>
              <w:rPr>
                <w:lang w:val="en-US"/>
              </w:rPr>
            </w:pPr>
            <w:r>
              <w:rPr>
                <w:lang w:val="en-US"/>
              </w:rPr>
              <w:t>CA_n25A-n71A</w:t>
            </w:r>
          </w:p>
          <w:p w14:paraId="42E876E2" w14:textId="77777777" w:rsidR="008E34AA" w:rsidRDefault="008E34AA" w:rsidP="0002469A">
            <w:pPr>
              <w:pStyle w:val="TAC"/>
              <w:rPr>
                <w:lang w:val="en-US"/>
              </w:rPr>
            </w:pPr>
            <w:r>
              <w:rPr>
                <w:lang w:val="en-US"/>
              </w:rPr>
              <w:t>CA_n25A-n77A</w:t>
            </w:r>
          </w:p>
          <w:p w14:paraId="6B2594E4"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CDD209"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FF69A1" w14:textId="77777777" w:rsidR="008E34AA" w:rsidRDefault="008E34AA" w:rsidP="0002469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E840E77" w14:textId="77777777" w:rsidR="008E34AA" w:rsidRDefault="008E34AA" w:rsidP="0002469A">
            <w:pPr>
              <w:pStyle w:val="TAC"/>
              <w:rPr>
                <w:lang w:val="en-US" w:eastAsia="zh-CN"/>
              </w:rPr>
            </w:pPr>
            <w:r>
              <w:rPr>
                <w:lang w:val="en-US" w:eastAsia="zh-CN"/>
              </w:rPr>
              <w:t>4 and 5</w:t>
            </w:r>
          </w:p>
        </w:tc>
      </w:tr>
      <w:tr w:rsidR="008E34AA" w14:paraId="6E10F281" w14:textId="77777777" w:rsidTr="0002469A">
        <w:trPr>
          <w:trHeight w:val="29"/>
        </w:trPr>
        <w:tc>
          <w:tcPr>
            <w:tcW w:w="1848" w:type="dxa"/>
            <w:tcBorders>
              <w:top w:val="nil"/>
              <w:left w:val="single" w:sz="4" w:space="0" w:color="auto"/>
              <w:bottom w:val="nil"/>
              <w:right w:val="single" w:sz="4" w:space="0" w:color="auto"/>
            </w:tcBorders>
            <w:vAlign w:val="center"/>
          </w:tcPr>
          <w:p w14:paraId="4E7B188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367DA7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5CE25"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322807" w14:textId="77777777" w:rsidR="008E34AA" w:rsidRDefault="008E34AA" w:rsidP="0002469A">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0364C10" w14:textId="77777777" w:rsidR="008E34AA" w:rsidRDefault="008E34AA" w:rsidP="0002469A">
            <w:pPr>
              <w:pStyle w:val="TAC"/>
              <w:rPr>
                <w:lang w:val="en-US" w:eastAsia="zh-CN"/>
              </w:rPr>
            </w:pPr>
          </w:p>
        </w:tc>
      </w:tr>
      <w:tr w:rsidR="008E34AA" w14:paraId="7A0FD1E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341FE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B876B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F6B93"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BED47A"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E9F95B" w14:textId="77777777" w:rsidR="008E34AA" w:rsidRDefault="008E34AA" w:rsidP="0002469A">
            <w:pPr>
              <w:pStyle w:val="TAC"/>
              <w:rPr>
                <w:lang w:val="en-US" w:eastAsia="zh-CN"/>
              </w:rPr>
            </w:pPr>
          </w:p>
        </w:tc>
      </w:tr>
      <w:tr w:rsidR="008E34AA" w14:paraId="7E85194A" w14:textId="77777777" w:rsidTr="0002469A">
        <w:trPr>
          <w:trHeight w:val="29"/>
        </w:trPr>
        <w:tc>
          <w:tcPr>
            <w:tcW w:w="1848" w:type="dxa"/>
            <w:tcBorders>
              <w:top w:val="nil"/>
              <w:left w:val="single" w:sz="4" w:space="0" w:color="auto"/>
              <w:bottom w:val="nil"/>
              <w:right w:val="single" w:sz="4" w:space="0" w:color="auto"/>
            </w:tcBorders>
            <w:vAlign w:val="center"/>
          </w:tcPr>
          <w:p w14:paraId="4BF46D73" w14:textId="77777777" w:rsidR="008E34AA" w:rsidRDefault="008E34AA" w:rsidP="0002469A">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7B17A938" w14:textId="77777777" w:rsidR="008E34AA" w:rsidRDefault="008E34AA" w:rsidP="0002469A">
            <w:pPr>
              <w:pStyle w:val="TAC"/>
              <w:rPr>
                <w:lang w:val="en-US"/>
              </w:rPr>
            </w:pPr>
            <w:r>
              <w:rPr>
                <w:lang w:val="en-US"/>
              </w:rPr>
              <w:t>CA_n25A-n71A</w:t>
            </w:r>
          </w:p>
          <w:p w14:paraId="55C3BE61" w14:textId="77777777" w:rsidR="008E34AA" w:rsidRDefault="008E34AA" w:rsidP="0002469A">
            <w:pPr>
              <w:pStyle w:val="TAC"/>
              <w:rPr>
                <w:lang w:val="en-US"/>
              </w:rPr>
            </w:pPr>
            <w:r>
              <w:rPr>
                <w:lang w:val="en-US"/>
              </w:rPr>
              <w:t>CA_n25A-n78A</w:t>
            </w:r>
          </w:p>
          <w:p w14:paraId="516B84F3" w14:textId="77777777" w:rsidR="008E34AA" w:rsidRDefault="008E34AA" w:rsidP="0002469A">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4D845D5"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FBB0E8"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BE746C" w14:textId="77777777" w:rsidR="008E34AA" w:rsidRDefault="008E34AA" w:rsidP="0002469A">
            <w:pPr>
              <w:pStyle w:val="TAC"/>
              <w:rPr>
                <w:lang w:val="en-US" w:eastAsia="zh-CN"/>
              </w:rPr>
            </w:pPr>
            <w:r>
              <w:rPr>
                <w:lang w:val="en-US" w:eastAsia="zh-CN"/>
              </w:rPr>
              <w:t>0</w:t>
            </w:r>
          </w:p>
        </w:tc>
      </w:tr>
      <w:tr w:rsidR="008E34AA" w14:paraId="6A314501" w14:textId="77777777" w:rsidTr="0002469A">
        <w:trPr>
          <w:trHeight w:val="29"/>
        </w:trPr>
        <w:tc>
          <w:tcPr>
            <w:tcW w:w="1848" w:type="dxa"/>
            <w:tcBorders>
              <w:top w:val="nil"/>
              <w:left w:val="single" w:sz="4" w:space="0" w:color="auto"/>
              <w:bottom w:val="nil"/>
              <w:right w:val="single" w:sz="4" w:space="0" w:color="auto"/>
            </w:tcBorders>
            <w:vAlign w:val="center"/>
          </w:tcPr>
          <w:p w14:paraId="532825B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63BC4C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9FF2E" w14:textId="77777777" w:rsidR="008E34AA" w:rsidRDefault="008E34AA" w:rsidP="0002469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BF7A93"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ECE44C7" w14:textId="77777777" w:rsidR="008E34AA" w:rsidRDefault="008E34AA" w:rsidP="0002469A">
            <w:pPr>
              <w:pStyle w:val="TAC"/>
              <w:rPr>
                <w:lang w:val="en-US" w:eastAsia="zh-CN"/>
              </w:rPr>
            </w:pPr>
          </w:p>
        </w:tc>
      </w:tr>
      <w:tr w:rsidR="008E34AA" w14:paraId="2A5FA3D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3138D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5E652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B42F1" w14:textId="77777777" w:rsidR="008E34AA" w:rsidRDefault="008E34AA" w:rsidP="0002469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23CCC1"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72BA3D" w14:textId="77777777" w:rsidR="008E34AA" w:rsidRDefault="008E34AA" w:rsidP="0002469A">
            <w:pPr>
              <w:pStyle w:val="TAC"/>
              <w:rPr>
                <w:lang w:val="en-US" w:eastAsia="zh-CN"/>
              </w:rPr>
            </w:pPr>
          </w:p>
        </w:tc>
      </w:tr>
      <w:tr w:rsidR="008E34AA" w14:paraId="7DCE34D8" w14:textId="77777777" w:rsidTr="0002469A">
        <w:trPr>
          <w:trHeight w:val="29"/>
        </w:trPr>
        <w:tc>
          <w:tcPr>
            <w:tcW w:w="1848" w:type="dxa"/>
            <w:tcBorders>
              <w:top w:val="nil"/>
              <w:left w:val="single" w:sz="4" w:space="0" w:color="auto"/>
              <w:bottom w:val="nil"/>
              <w:right w:val="single" w:sz="4" w:space="0" w:color="auto"/>
            </w:tcBorders>
            <w:vAlign w:val="center"/>
          </w:tcPr>
          <w:p w14:paraId="321DDF67" w14:textId="77777777" w:rsidR="008E34AA" w:rsidRDefault="008E34AA" w:rsidP="0002469A">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3F1039E6" w14:textId="77777777" w:rsidR="008E34AA" w:rsidRDefault="008E34AA" w:rsidP="0002469A">
            <w:pPr>
              <w:pStyle w:val="TAC"/>
              <w:rPr>
                <w:lang w:val="en-US"/>
              </w:rPr>
            </w:pPr>
            <w:r>
              <w:rPr>
                <w:lang w:val="en-US"/>
              </w:rPr>
              <w:t>CA_n25A-n71A</w:t>
            </w:r>
          </w:p>
          <w:p w14:paraId="6C8A1155" w14:textId="77777777" w:rsidR="008E34AA" w:rsidRDefault="008E34AA" w:rsidP="0002469A">
            <w:pPr>
              <w:pStyle w:val="TAC"/>
              <w:rPr>
                <w:lang w:val="en-US"/>
              </w:rPr>
            </w:pPr>
            <w:r>
              <w:rPr>
                <w:lang w:val="en-US"/>
              </w:rPr>
              <w:t>CA_n25A-n78A</w:t>
            </w:r>
          </w:p>
          <w:p w14:paraId="07C7CF7C" w14:textId="77777777" w:rsidR="008E34AA" w:rsidRDefault="008E34AA" w:rsidP="0002469A">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76F8737" w14:textId="77777777" w:rsidR="008E34AA" w:rsidRDefault="008E34AA" w:rsidP="0002469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A3012E"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0FE08" w14:textId="77777777" w:rsidR="008E34AA" w:rsidRDefault="008E34AA" w:rsidP="0002469A">
            <w:pPr>
              <w:pStyle w:val="TAC"/>
              <w:rPr>
                <w:lang w:val="en-US" w:eastAsia="zh-CN"/>
              </w:rPr>
            </w:pPr>
            <w:r>
              <w:rPr>
                <w:lang w:val="en-US" w:eastAsia="zh-CN"/>
              </w:rPr>
              <w:t>0</w:t>
            </w:r>
          </w:p>
        </w:tc>
      </w:tr>
      <w:tr w:rsidR="008E34AA" w14:paraId="7E0AB694" w14:textId="77777777" w:rsidTr="0002469A">
        <w:trPr>
          <w:trHeight w:val="29"/>
        </w:trPr>
        <w:tc>
          <w:tcPr>
            <w:tcW w:w="1848" w:type="dxa"/>
            <w:tcBorders>
              <w:top w:val="nil"/>
              <w:left w:val="single" w:sz="4" w:space="0" w:color="auto"/>
              <w:bottom w:val="nil"/>
              <w:right w:val="single" w:sz="4" w:space="0" w:color="auto"/>
            </w:tcBorders>
            <w:vAlign w:val="center"/>
          </w:tcPr>
          <w:p w14:paraId="6ACE4EA8"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AC7D8B"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8F05E" w14:textId="77777777" w:rsidR="008E34AA" w:rsidRDefault="008E34AA" w:rsidP="0002469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0A532B"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1254667" w14:textId="77777777" w:rsidR="008E34AA" w:rsidRDefault="008E34AA" w:rsidP="0002469A">
            <w:pPr>
              <w:pStyle w:val="TAC"/>
              <w:rPr>
                <w:szCs w:val="18"/>
                <w:lang w:val="en-US" w:eastAsia="zh-CN"/>
              </w:rPr>
            </w:pPr>
          </w:p>
        </w:tc>
      </w:tr>
      <w:tr w:rsidR="008E34AA" w14:paraId="3340F3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0B51CF" w14:textId="77777777" w:rsidR="008E34AA" w:rsidRDefault="008E34AA" w:rsidP="0002469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4E70C0" w14:textId="77777777" w:rsidR="008E34AA" w:rsidRDefault="008E34AA" w:rsidP="0002469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86E03" w14:textId="77777777" w:rsidR="008E34AA" w:rsidRDefault="008E34AA" w:rsidP="0002469A">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B13105"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2B2750B" w14:textId="77777777" w:rsidR="008E34AA" w:rsidRDefault="008E34AA" w:rsidP="0002469A">
            <w:pPr>
              <w:pStyle w:val="TAC"/>
              <w:rPr>
                <w:szCs w:val="18"/>
                <w:lang w:val="en-US" w:eastAsia="zh-CN"/>
              </w:rPr>
            </w:pPr>
          </w:p>
        </w:tc>
      </w:tr>
      <w:tr w:rsidR="008E34AA" w14:paraId="14EF6D4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DD899C9" w14:textId="77777777" w:rsidR="008E34AA" w:rsidRDefault="008E34AA" w:rsidP="0002469A">
            <w:pPr>
              <w:pStyle w:val="TAC"/>
              <w:rPr>
                <w:lang w:val="en-US" w:eastAsia="zh-CN"/>
              </w:rPr>
            </w:pPr>
            <w:r>
              <w:rPr>
                <w:lang w:val="en-US"/>
              </w:rPr>
              <w:lastRenderedPageBreak/>
              <w:t>CA_n26A-n66A-n70A</w:t>
            </w:r>
          </w:p>
        </w:tc>
        <w:tc>
          <w:tcPr>
            <w:tcW w:w="1878" w:type="dxa"/>
            <w:tcBorders>
              <w:top w:val="single" w:sz="4" w:space="0" w:color="auto"/>
              <w:left w:val="single" w:sz="4" w:space="0" w:color="auto"/>
              <w:bottom w:val="nil"/>
              <w:right w:val="single" w:sz="4" w:space="0" w:color="auto"/>
            </w:tcBorders>
            <w:vAlign w:val="center"/>
          </w:tcPr>
          <w:p w14:paraId="5990A3D0" w14:textId="77777777" w:rsidR="008E34AA" w:rsidRDefault="008E34AA" w:rsidP="0002469A">
            <w:pPr>
              <w:pStyle w:val="TAC"/>
              <w:rPr>
                <w:lang w:val="en-US" w:eastAsia="zh-CN"/>
              </w:rPr>
            </w:pPr>
            <w:r>
              <w:rPr>
                <w:lang w:val="en-US" w:eastAsia="zh-CN"/>
              </w:rPr>
              <w:t>CA_n26A-n66A</w:t>
            </w:r>
          </w:p>
          <w:p w14:paraId="1CE93CB4" w14:textId="77777777" w:rsidR="008E34AA" w:rsidRDefault="008E34AA" w:rsidP="0002469A">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ACA8C93" w14:textId="77777777" w:rsidR="008E34AA" w:rsidRDefault="008E34AA" w:rsidP="0002469A">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77FAC50"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02226C" w14:textId="77777777" w:rsidR="008E34AA" w:rsidRDefault="008E34AA" w:rsidP="0002469A">
            <w:pPr>
              <w:pStyle w:val="TAC"/>
              <w:rPr>
                <w:lang w:val="en-US" w:eastAsia="zh-CN"/>
              </w:rPr>
            </w:pPr>
            <w:r>
              <w:rPr>
                <w:lang w:val="en-US" w:eastAsia="zh-CN"/>
              </w:rPr>
              <w:t>0</w:t>
            </w:r>
          </w:p>
        </w:tc>
      </w:tr>
      <w:tr w:rsidR="008E34AA" w14:paraId="37983A1C" w14:textId="77777777" w:rsidTr="0002469A">
        <w:trPr>
          <w:trHeight w:val="29"/>
        </w:trPr>
        <w:tc>
          <w:tcPr>
            <w:tcW w:w="1848" w:type="dxa"/>
            <w:tcBorders>
              <w:top w:val="nil"/>
              <w:left w:val="single" w:sz="4" w:space="0" w:color="auto"/>
              <w:bottom w:val="nil"/>
              <w:right w:val="single" w:sz="4" w:space="0" w:color="auto"/>
            </w:tcBorders>
            <w:vAlign w:val="center"/>
          </w:tcPr>
          <w:p w14:paraId="403F8FF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1839EE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49E8D" w14:textId="77777777" w:rsidR="008E34AA" w:rsidRDefault="008E34AA" w:rsidP="0002469A">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3406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FA2CDF" w14:textId="77777777" w:rsidR="008E34AA" w:rsidRDefault="008E34AA" w:rsidP="0002469A">
            <w:pPr>
              <w:pStyle w:val="TAC"/>
              <w:rPr>
                <w:lang w:val="en-US" w:eastAsia="zh-CN"/>
              </w:rPr>
            </w:pPr>
          </w:p>
        </w:tc>
      </w:tr>
      <w:tr w:rsidR="008E34AA" w14:paraId="7258EFA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5FA088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252FE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A9D9B" w14:textId="77777777" w:rsidR="008E34AA" w:rsidRDefault="008E34AA" w:rsidP="0002469A">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96D3F76" w14:textId="77777777" w:rsidR="008E34AA" w:rsidRDefault="008E34AA" w:rsidP="0002469A">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F28913F" w14:textId="77777777" w:rsidR="008E34AA" w:rsidRDefault="008E34AA" w:rsidP="0002469A">
            <w:pPr>
              <w:pStyle w:val="TAC"/>
              <w:rPr>
                <w:lang w:val="en-US" w:eastAsia="zh-CN"/>
              </w:rPr>
            </w:pPr>
          </w:p>
        </w:tc>
      </w:tr>
      <w:tr w:rsidR="008E34AA" w14:paraId="3CDE77C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8EDFA35" w14:textId="77777777" w:rsidR="008E34AA" w:rsidRDefault="008E34AA" w:rsidP="0002469A">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3CA4B3DF" w14:textId="77777777" w:rsidR="008E34AA" w:rsidRDefault="008E34AA" w:rsidP="0002469A">
            <w:pPr>
              <w:pStyle w:val="TAC"/>
              <w:rPr>
                <w:lang w:val="en-US" w:eastAsia="zh-CN"/>
              </w:rPr>
            </w:pPr>
            <w:r>
              <w:rPr>
                <w:lang w:val="en-US" w:eastAsia="zh-CN"/>
              </w:rPr>
              <w:t>CA_n26A-n66A</w:t>
            </w:r>
          </w:p>
          <w:p w14:paraId="15954C14" w14:textId="77777777" w:rsidR="008E34AA" w:rsidRDefault="008E34AA" w:rsidP="0002469A">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B945B7B" w14:textId="77777777" w:rsidR="008E34AA" w:rsidRDefault="008E34AA" w:rsidP="0002469A">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5864AB6"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ECF778" w14:textId="77777777" w:rsidR="008E34AA" w:rsidRDefault="008E34AA" w:rsidP="0002469A">
            <w:pPr>
              <w:pStyle w:val="TAC"/>
              <w:rPr>
                <w:lang w:val="en-US" w:eastAsia="zh-CN"/>
              </w:rPr>
            </w:pPr>
            <w:r>
              <w:rPr>
                <w:lang w:val="en-US" w:eastAsia="zh-CN"/>
              </w:rPr>
              <w:t>0</w:t>
            </w:r>
          </w:p>
        </w:tc>
      </w:tr>
      <w:tr w:rsidR="008E34AA" w14:paraId="42E96045" w14:textId="77777777" w:rsidTr="0002469A">
        <w:trPr>
          <w:trHeight w:val="29"/>
        </w:trPr>
        <w:tc>
          <w:tcPr>
            <w:tcW w:w="1848" w:type="dxa"/>
            <w:tcBorders>
              <w:top w:val="nil"/>
              <w:left w:val="single" w:sz="4" w:space="0" w:color="auto"/>
              <w:bottom w:val="nil"/>
              <w:right w:val="single" w:sz="4" w:space="0" w:color="auto"/>
            </w:tcBorders>
            <w:vAlign w:val="center"/>
          </w:tcPr>
          <w:p w14:paraId="3DA60E8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88D10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6B30E" w14:textId="77777777" w:rsidR="008E34AA" w:rsidRDefault="008E34AA" w:rsidP="0002469A">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D019EC" w14:textId="77777777" w:rsidR="008E34AA" w:rsidRDefault="008E34AA" w:rsidP="0002469A">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87F338B" w14:textId="77777777" w:rsidR="008E34AA" w:rsidRDefault="008E34AA" w:rsidP="0002469A">
            <w:pPr>
              <w:pStyle w:val="TAC"/>
              <w:rPr>
                <w:lang w:val="en-US" w:eastAsia="zh-CN"/>
              </w:rPr>
            </w:pPr>
          </w:p>
        </w:tc>
      </w:tr>
      <w:tr w:rsidR="008E34AA" w14:paraId="6B0F362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1F0BD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14EEB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7FA77" w14:textId="77777777" w:rsidR="008E34AA" w:rsidRDefault="008E34AA" w:rsidP="0002469A">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0F08258" w14:textId="77777777" w:rsidR="008E34AA" w:rsidRDefault="008E34AA" w:rsidP="0002469A">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5C53F03" w14:textId="77777777" w:rsidR="008E34AA" w:rsidRDefault="008E34AA" w:rsidP="0002469A">
            <w:pPr>
              <w:pStyle w:val="TAC"/>
              <w:rPr>
                <w:lang w:val="en-US" w:eastAsia="zh-CN"/>
              </w:rPr>
            </w:pPr>
          </w:p>
        </w:tc>
      </w:tr>
      <w:tr w:rsidR="008E34AA" w14:paraId="74413AD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19D2466" w14:textId="77777777" w:rsidR="008E34AA" w:rsidRDefault="008E34AA" w:rsidP="0002469A">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448A39BE" w14:textId="77777777" w:rsidR="008E34AA" w:rsidRDefault="008E34AA" w:rsidP="0002469A">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D5FBF4" w14:textId="77777777" w:rsidR="008E34AA" w:rsidRDefault="008E34AA" w:rsidP="0002469A">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2F6F84" w14:textId="77777777" w:rsidR="008E34AA" w:rsidRDefault="008E34AA" w:rsidP="0002469A">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FD61DC8" w14:textId="77777777" w:rsidR="008E34AA" w:rsidRDefault="008E34AA" w:rsidP="0002469A">
            <w:pPr>
              <w:pStyle w:val="TAC"/>
              <w:rPr>
                <w:lang w:val="en-US" w:eastAsia="zh-CN"/>
              </w:rPr>
            </w:pPr>
            <w:r>
              <w:rPr>
                <w:lang w:val="en-US"/>
              </w:rPr>
              <w:t>0</w:t>
            </w:r>
          </w:p>
        </w:tc>
      </w:tr>
      <w:tr w:rsidR="008E34AA" w14:paraId="4B71930B" w14:textId="77777777" w:rsidTr="0002469A">
        <w:trPr>
          <w:trHeight w:val="29"/>
        </w:trPr>
        <w:tc>
          <w:tcPr>
            <w:tcW w:w="1848" w:type="dxa"/>
            <w:tcBorders>
              <w:top w:val="nil"/>
              <w:left w:val="single" w:sz="4" w:space="0" w:color="auto"/>
              <w:bottom w:val="nil"/>
              <w:right w:val="single" w:sz="4" w:space="0" w:color="auto"/>
            </w:tcBorders>
            <w:vAlign w:val="center"/>
          </w:tcPr>
          <w:p w14:paraId="057AA13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C86CE6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9646A" w14:textId="77777777" w:rsidR="008E34AA" w:rsidRDefault="008E34AA" w:rsidP="0002469A">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F7E2147" w14:textId="77777777" w:rsidR="008E34AA" w:rsidRDefault="008E34AA" w:rsidP="0002469A">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CF9AC7" w14:textId="77777777" w:rsidR="008E34AA" w:rsidRDefault="008E34AA" w:rsidP="0002469A">
            <w:pPr>
              <w:pStyle w:val="TAC"/>
              <w:rPr>
                <w:lang w:val="en-US" w:eastAsia="zh-CN"/>
              </w:rPr>
            </w:pPr>
          </w:p>
        </w:tc>
      </w:tr>
      <w:tr w:rsidR="008E34AA" w14:paraId="721202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22E32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7197C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78442" w14:textId="77777777" w:rsidR="008E34AA" w:rsidRDefault="008E34AA" w:rsidP="0002469A">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F993D9" w14:textId="77777777" w:rsidR="008E34AA" w:rsidRDefault="008E34AA" w:rsidP="0002469A">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A9A453" w14:textId="77777777" w:rsidR="008E34AA" w:rsidRDefault="008E34AA" w:rsidP="0002469A">
            <w:pPr>
              <w:pStyle w:val="TAC"/>
              <w:rPr>
                <w:lang w:val="en-US" w:eastAsia="zh-CN"/>
              </w:rPr>
            </w:pPr>
          </w:p>
        </w:tc>
      </w:tr>
      <w:tr w:rsidR="008E34AA" w14:paraId="269DE1BC" w14:textId="77777777" w:rsidTr="0002469A">
        <w:trPr>
          <w:trHeight w:val="29"/>
        </w:trPr>
        <w:tc>
          <w:tcPr>
            <w:tcW w:w="1848" w:type="dxa"/>
            <w:tcBorders>
              <w:top w:val="single" w:sz="4" w:space="0" w:color="auto"/>
              <w:left w:val="single" w:sz="4" w:space="0" w:color="auto"/>
              <w:bottom w:val="nil"/>
              <w:right w:val="single" w:sz="4" w:space="0" w:color="auto"/>
            </w:tcBorders>
          </w:tcPr>
          <w:p w14:paraId="37FEAB94" w14:textId="77777777" w:rsidR="008E34AA" w:rsidRDefault="008E34AA" w:rsidP="0002469A">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40090DBB"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6084EB" w14:textId="77777777" w:rsidR="008E34AA" w:rsidRDefault="008E34AA" w:rsidP="0002469A">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D7F7E0" w14:textId="77777777" w:rsidR="008E34AA" w:rsidRDefault="008E34AA" w:rsidP="0002469A">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B4D1150" w14:textId="77777777" w:rsidR="008E34AA" w:rsidRDefault="008E34AA" w:rsidP="0002469A">
            <w:pPr>
              <w:pStyle w:val="TAC"/>
              <w:rPr>
                <w:lang w:val="en-US" w:eastAsia="zh-CN"/>
              </w:rPr>
            </w:pPr>
            <w:r>
              <w:rPr>
                <w:lang w:val="en-US"/>
              </w:rPr>
              <w:t>0</w:t>
            </w:r>
          </w:p>
        </w:tc>
      </w:tr>
      <w:tr w:rsidR="008E34AA" w14:paraId="3279D35F" w14:textId="77777777" w:rsidTr="0002469A">
        <w:trPr>
          <w:trHeight w:val="29"/>
        </w:trPr>
        <w:tc>
          <w:tcPr>
            <w:tcW w:w="1848" w:type="dxa"/>
            <w:tcBorders>
              <w:top w:val="nil"/>
              <w:left w:val="single" w:sz="4" w:space="0" w:color="auto"/>
              <w:bottom w:val="nil"/>
              <w:right w:val="single" w:sz="4" w:space="0" w:color="auto"/>
            </w:tcBorders>
          </w:tcPr>
          <w:p w14:paraId="11E9C19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4FB38A1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5EAA7" w14:textId="77777777" w:rsidR="008E34AA" w:rsidRDefault="008E34AA" w:rsidP="0002469A">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4C7CF08" w14:textId="77777777" w:rsidR="008E34AA" w:rsidRDefault="008E34AA" w:rsidP="0002469A">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005E0887" w14:textId="77777777" w:rsidR="008E34AA" w:rsidRDefault="008E34AA" w:rsidP="0002469A">
            <w:pPr>
              <w:pStyle w:val="TAC"/>
              <w:rPr>
                <w:lang w:val="en-US" w:eastAsia="zh-CN"/>
              </w:rPr>
            </w:pPr>
          </w:p>
        </w:tc>
      </w:tr>
      <w:tr w:rsidR="008E34AA" w14:paraId="2AE4DF60" w14:textId="77777777" w:rsidTr="0002469A">
        <w:trPr>
          <w:trHeight w:val="29"/>
        </w:trPr>
        <w:tc>
          <w:tcPr>
            <w:tcW w:w="1848" w:type="dxa"/>
            <w:tcBorders>
              <w:top w:val="nil"/>
              <w:left w:val="single" w:sz="4" w:space="0" w:color="auto"/>
              <w:bottom w:val="single" w:sz="4" w:space="0" w:color="auto"/>
              <w:right w:val="single" w:sz="4" w:space="0" w:color="auto"/>
            </w:tcBorders>
          </w:tcPr>
          <w:p w14:paraId="06AEC3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98BDB4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812DB" w14:textId="77777777" w:rsidR="008E34AA" w:rsidRDefault="008E34AA" w:rsidP="0002469A">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04A809F1" w14:textId="77777777" w:rsidR="008E34AA" w:rsidRDefault="008E34AA" w:rsidP="0002469A">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3D9226BC" w14:textId="77777777" w:rsidR="008E34AA" w:rsidRDefault="008E34AA" w:rsidP="0002469A">
            <w:pPr>
              <w:pStyle w:val="TAC"/>
              <w:rPr>
                <w:lang w:val="en-US" w:eastAsia="zh-CN"/>
              </w:rPr>
            </w:pPr>
          </w:p>
        </w:tc>
      </w:tr>
      <w:tr w:rsidR="008E34AA" w14:paraId="3E8B5C1D" w14:textId="77777777" w:rsidTr="0002469A">
        <w:trPr>
          <w:trHeight w:val="29"/>
        </w:trPr>
        <w:tc>
          <w:tcPr>
            <w:tcW w:w="1848" w:type="dxa"/>
            <w:tcBorders>
              <w:top w:val="single" w:sz="4" w:space="0" w:color="auto"/>
              <w:left w:val="single" w:sz="4" w:space="0" w:color="auto"/>
              <w:bottom w:val="nil"/>
              <w:right w:val="single" w:sz="4" w:space="0" w:color="auto"/>
            </w:tcBorders>
          </w:tcPr>
          <w:p w14:paraId="295A40FD" w14:textId="77777777" w:rsidR="008E34AA" w:rsidRDefault="008E34AA" w:rsidP="0002469A">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67BFEF5" w14:textId="77777777" w:rsidR="008E34AA" w:rsidRDefault="008E34AA" w:rsidP="0002469A">
            <w:pPr>
              <w:pStyle w:val="TAC"/>
              <w:rPr>
                <w:szCs w:val="18"/>
                <w:lang w:val="en-US" w:eastAsia="zh-CN"/>
              </w:rPr>
            </w:pPr>
            <w:r>
              <w:rPr>
                <w:rFonts w:cs="Arial" w:hint="eastAsia"/>
                <w:szCs w:val="18"/>
                <w:lang w:val="en-US" w:eastAsia="zh-CN"/>
              </w:rPr>
              <w:t>CA_n28A-n39A</w:t>
            </w:r>
          </w:p>
          <w:p w14:paraId="5DF0B6B2" w14:textId="77777777" w:rsidR="008E34AA" w:rsidRDefault="008E34AA" w:rsidP="0002469A">
            <w:pPr>
              <w:pStyle w:val="TAC"/>
              <w:rPr>
                <w:szCs w:val="18"/>
                <w:lang w:val="en-US" w:eastAsia="zh-CN"/>
              </w:rPr>
            </w:pPr>
            <w:r>
              <w:rPr>
                <w:rFonts w:cs="Arial" w:hint="eastAsia"/>
                <w:szCs w:val="18"/>
                <w:lang w:val="en-US" w:eastAsia="zh-CN"/>
              </w:rPr>
              <w:t>CA_n28A-n41A</w:t>
            </w:r>
          </w:p>
          <w:p w14:paraId="769DC59E" w14:textId="77777777" w:rsidR="008E34AA" w:rsidRDefault="008E34AA" w:rsidP="0002469A">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1DB34160"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0DFC6D6" w14:textId="77777777" w:rsidR="008E34AA" w:rsidRDefault="008E34AA" w:rsidP="0002469A">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3DBB3BF" w14:textId="77777777" w:rsidR="008E34AA" w:rsidRDefault="008E34AA" w:rsidP="0002469A">
            <w:pPr>
              <w:pStyle w:val="TAC"/>
              <w:rPr>
                <w:lang w:val="en-US" w:eastAsia="zh-CN"/>
              </w:rPr>
            </w:pPr>
            <w:r>
              <w:rPr>
                <w:rFonts w:hint="eastAsia"/>
                <w:color w:val="000000" w:themeColor="text1"/>
                <w:szCs w:val="18"/>
                <w:lang w:val="en-US" w:eastAsia="zh-CN"/>
              </w:rPr>
              <w:t>0</w:t>
            </w:r>
          </w:p>
        </w:tc>
      </w:tr>
      <w:tr w:rsidR="008E34AA" w14:paraId="1EB295FE" w14:textId="77777777" w:rsidTr="0002469A">
        <w:trPr>
          <w:trHeight w:val="29"/>
        </w:trPr>
        <w:tc>
          <w:tcPr>
            <w:tcW w:w="1848" w:type="dxa"/>
            <w:tcBorders>
              <w:top w:val="nil"/>
              <w:left w:val="single" w:sz="4" w:space="0" w:color="auto"/>
              <w:bottom w:val="nil"/>
              <w:right w:val="single" w:sz="4" w:space="0" w:color="auto"/>
            </w:tcBorders>
          </w:tcPr>
          <w:p w14:paraId="03598C9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1D72E9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A1948"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D58B65F" w14:textId="77777777" w:rsidR="008E34AA" w:rsidRDefault="008E34AA" w:rsidP="0002469A">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F5944D5" w14:textId="77777777" w:rsidR="008E34AA" w:rsidRDefault="008E34AA" w:rsidP="0002469A">
            <w:pPr>
              <w:pStyle w:val="TAC"/>
              <w:rPr>
                <w:lang w:val="en-US" w:eastAsia="zh-CN"/>
              </w:rPr>
            </w:pPr>
          </w:p>
        </w:tc>
      </w:tr>
      <w:tr w:rsidR="008E34AA" w14:paraId="2F5CDD02" w14:textId="77777777" w:rsidTr="0002469A">
        <w:trPr>
          <w:trHeight w:val="29"/>
        </w:trPr>
        <w:tc>
          <w:tcPr>
            <w:tcW w:w="1848" w:type="dxa"/>
            <w:tcBorders>
              <w:top w:val="nil"/>
              <w:left w:val="single" w:sz="4" w:space="0" w:color="auto"/>
              <w:bottom w:val="single" w:sz="4" w:space="0" w:color="auto"/>
              <w:right w:val="single" w:sz="4" w:space="0" w:color="auto"/>
            </w:tcBorders>
          </w:tcPr>
          <w:p w14:paraId="4430F96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5DDC7B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41172"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765E2B50" w14:textId="77777777" w:rsidR="008E34AA" w:rsidRDefault="008E34AA" w:rsidP="0002469A">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15B0814B" w14:textId="77777777" w:rsidR="008E34AA" w:rsidRDefault="008E34AA" w:rsidP="0002469A">
            <w:pPr>
              <w:pStyle w:val="TAC"/>
              <w:rPr>
                <w:lang w:val="en-US" w:eastAsia="zh-CN"/>
              </w:rPr>
            </w:pPr>
          </w:p>
        </w:tc>
      </w:tr>
      <w:tr w:rsidR="008E34AA" w14:paraId="5B545C87" w14:textId="77777777" w:rsidTr="0002469A">
        <w:trPr>
          <w:trHeight w:val="29"/>
        </w:trPr>
        <w:tc>
          <w:tcPr>
            <w:tcW w:w="1848" w:type="dxa"/>
            <w:tcBorders>
              <w:top w:val="single" w:sz="4" w:space="0" w:color="auto"/>
              <w:left w:val="single" w:sz="4" w:space="0" w:color="auto"/>
              <w:bottom w:val="nil"/>
              <w:right w:val="single" w:sz="4" w:space="0" w:color="auto"/>
            </w:tcBorders>
          </w:tcPr>
          <w:p w14:paraId="18976980" w14:textId="77777777" w:rsidR="008E34AA" w:rsidRDefault="008E34AA" w:rsidP="0002469A">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03B709D4" w14:textId="77777777" w:rsidR="008E34AA" w:rsidRDefault="008E34AA" w:rsidP="0002469A">
            <w:pPr>
              <w:pStyle w:val="TAC"/>
              <w:rPr>
                <w:szCs w:val="18"/>
                <w:lang w:val="en-US" w:eastAsia="zh-CN"/>
              </w:rPr>
            </w:pPr>
            <w:r>
              <w:rPr>
                <w:rFonts w:cs="Arial" w:hint="eastAsia"/>
                <w:szCs w:val="18"/>
                <w:lang w:val="en-US" w:eastAsia="zh-CN"/>
              </w:rPr>
              <w:t>CA_n28A-n39A</w:t>
            </w:r>
          </w:p>
          <w:p w14:paraId="2000B194" w14:textId="77777777" w:rsidR="008E34AA" w:rsidRDefault="008E34AA" w:rsidP="0002469A">
            <w:pPr>
              <w:pStyle w:val="TAC"/>
              <w:rPr>
                <w:szCs w:val="18"/>
                <w:lang w:val="en-US" w:eastAsia="zh-CN"/>
              </w:rPr>
            </w:pPr>
            <w:r>
              <w:rPr>
                <w:rFonts w:cs="Arial" w:hint="eastAsia"/>
                <w:szCs w:val="18"/>
                <w:lang w:val="en-US" w:eastAsia="zh-CN"/>
              </w:rPr>
              <w:t>CA_n28A-n41A</w:t>
            </w:r>
          </w:p>
          <w:p w14:paraId="55A95102" w14:textId="77777777" w:rsidR="008E34AA" w:rsidRDefault="008E34AA" w:rsidP="0002469A">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B959630"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AF8ED3" w14:textId="77777777" w:rsidR="008E34AA" w:rsidRDefault="008E34AA" w:rsidP="0002469A">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E06F0E5" w14:textId="77777777" w:rsidR="008E34AA" w:rsidRDefault="008E34AA" w:rsidP="0002469A">
            <w:pPr>
              <w:pStyle w:val="TAC"/>
              <w:rPr>
                <w:lang w:val="en-US" w:eastAsia="zh-CN"/>
              </w:rPr>
            </w:pPr>
            <w:r>
              <w:rPr>
                <w:rFonts w:hint="eastAsia"/>
                <w:color w:val="000000" w:themeColor="text1"/>
                <w:szCs w:val="18"/>
                <w:lang w:val="en-US" w:eastAsia="zh-CN"/>
              </w:rPr>
              <w:t>0</w:t>
            </w:r>
          </w:p>
        </w:tc>
      </w:tr>
      <w:tr w:rsidR="008E34AA" w14:paraId="6D3FE769" w14:textId="77777777" w:rsidTr="0002469A">
        <w:trPr>
          <w:trHeight w:val="29"/>
        </w:trPr>
        <w:tc>
          <w:tcPr>
            <w:tcW w:w="1848" w:type="dxa"/>
            <w:tcBorders>
              <w:top w:val="nil"/>
              <w:left w:val="single" w:sz="4" w:space="0" w:color="auto"/>
              <w:bottom w:val="nil"/>
              <w:right w:val="single" w:sz="4" w:space="0" w:color="auto"/>
            </w:tcBorders>
          </w:tcPr>
          <w:p w14:paraId="4E6E90F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tcPr>
          <w:p w14:paraId="02BD33F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F86D0"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A63AB9C" w14:textId="77777777" w:rsidR="008E34AA" w:rsidRDefault="008E34AA" w:rsidP="0002469A">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6CBB6C8A" w14:textId="77777777" w:rsidR="008E34AA" w:rsidRDefault="008E34AA" w:rsidP="0002469A">
            <w:pPr>
              <w:pStyle w:val="TAC"/>
              <w:rPr>
                <w:lang w:val="en-US" w:eastAsia="zh-CN"/>
              </w:rPr>
            </w:pPr>
          </w:p>
        </w:tc>
      </w:tr>
      <w:tr w:rsidR="008E34AA" w14:paraId="529C5BFD" w14:textId="77777777" w:rsidTr="0002469A">
        <w:trPr>
          <w:trHeight w:val="29"/>
        </w:trPr>
        <w:tc>
          <w:tcPr>
            <w:tcW w:w="1848" w:type="dxa"/>
            <w:tcBorders>
              <w:top w:val="nil"/>
              <w:left w:val="single" w:sz="4" w:space="0" w:color="auto"/>
              <w:bottom w:val="single" w:sz="4" w:space="0" w:color="auto"/>
              <w:right w:val="single" w:sz="4" w:space="0" w:color="auto"/>
            </w:tcBorders>
          </w:tcPr>
          <w:p w14:paraId="479D9BF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74E6B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4A73F" w14:textId="77777777" w:rsidR="008E34AA" w:rsidRDefault="008E34AA" w:rsidP="0002469A">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7A50D368" w14:textId="77777777" w:rsidR="008E34AA" w:rsidRDefault="008E34AA" w:rsidP="0002469A">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09CB2D7A" w14:textId="77777777" w:rsidR="008E34AA" w:rsidRDefault="008E34AA" w:rsidP="0002469A">
            <w:pPr>
              <w:pStyle w:val="TAC"/>
              <w:rPr>
                <w:lang w:val="en-US" w:eastAsia="zh-CN"/>
              </w:rPr>
            </w:pPr>
          </w:p>
        </w:tc>
      </w:tr>
      <w:tr w:rsidR="008E34AA" w14:paraId="07C11F00" w14:textId="77777777" w:rsidTr="0002469A">
        <w:trPr>
          <w:trHeight w:val="29"/>
        </w:trPr>
        <w:tc>
          <w:tcPr>
            <w:tcW w:w="1848" w:type="dxa"/>
            <w:tcBorders>
              <w:top w:val="single" w:sz="4" w:space="0" w:color="auto"/>
              <w:left w:val="single" w:sz="4" w:space="0" w:color="auto"/>
              <w:bottom w:val="nil"/>
              <w:right w:val="single" w:sz="4" w:space="0" w:color="auto"/>
            </w:tcBorders>
          </w:tcPr>
          <w:p w14:paraId="5381DB5D" w14:textId="77777777" w:rsidR="008E34AA" w:rsidRDefault="008E34AA" w:rsidP="0002469A">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37C9728D" w14:textId="77777777" w:rsidR="008E34AA" w:rsidRDefault="008E34AA" w:rsidP="0002469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3C570D" w14:textId="77777777" w:rsidR="008E34AA" w:rsidRDefault="008E34AA" w:rsidP="0002469A">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E460AC" w14:textId="77777777" w:rsidR="008E34AA" w:rsidRDefault="008E34AA" w:rsidP="0002469A">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3B5D5CE2" w14:textId="77777777" w:rsidR="008E34AA" w:rsidRDefault="008E34AA" w:rsidP="0002469A">
            <w:pPr>
              <w:pStyle w:val="TAC"/>
              <w:rPr>
                <w:lang w:val="en-US" w:eastAsia="zh-CN"/>
              </w:rPr>
            </w:pPr>
            <w:r>
              <w:rPr>
                <w:lang w:val="en-US"/>
              </w:rPr>
              <w:t>0</w:t>
            </w:r>
          </w:p>
        </w:tc>
      </w:tr>
      <w:tr w:rsidR="008E34AA" w14:paraId="57C1B075" w14:textId="77777777" w:rsidTr="0002469A">
        <w:trPr>
          <w:trHeight w:val="29"/>
        </w:trPr>
        <w:tc>
          <w:tcPr>
            <w:tcW w:w="1848" w:type="dxa"/>
            <w:tcBorders>
              <w:top w:val="nil"/>
              <w:left w:val="single" w:sz="4" w:space="0" w:color="auto"/>
              <w:bottom w:val="nil"/>
              <w:right w:val="single" w:sz="4" w:space="0" w:color="auto"/>
            </w:tcBorders>
          </w:tcPr>
          <w:p w14:paraId="16CEEEC3"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BAA65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D89EC" w14:textId="77777777" w:rsidR="008E34AA" w:rsidRDefault="008E34AA" w:rsidP="0002469A">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3A1171A" w14:textId="77777777" w:rsidR="008E34AA" w:rsidRDefault="008E34AA" w:rsidP="0002469A">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55FFF75E" w14:textId="77777777" w:rsidR="008E34AA" w:rsidRDefault="008E34AA" w:rsidP="0002469A">
            <w:pPr>
              <w:pStyle w:val="TAC"/>
              <w:rPr>
                <w:lang w:val="en-US" w:eastAsia="zh-CN"/>
              </w:rPr>
            </w:pPr>
          </w:p>
        </w:tc>
      </w:tr>
      <w:tr w:rsidR="008E34AA" w14:paraId="2306163B" w14:textId="77777777" w:rsidTr="0002469A">
        <w:trPr>
          <w:trHeight w:val="29"/>
        </w:trPr>
        <w:tc>
          <w:tcPr>
            <w:tcW w:w="1848" w:type="dxa"/>
            <w:tcBorders>
              <w:top w:val="nil"/>
              <w:left w:val="single" w:sz="4" w:space="0" w:color="auto"/>
              <w:bottom w:val="single" w:sz="4" w:space="0" w:color="auto"/>
              <w:right w:val="single" w:sz="4" w:space="0" w:color="auto"/>
            </w:tcBorders>
          </w:tcPr>
          <w:p w14:paraId="3C9B5424"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DF7C8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51959" w14:textId="77777777" w:rsidR="008E34AA" w:rsidRDefault="008E34AA" w:rsidP="0002469A">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2B3A1C30" w14:textId="77777777" w:rsidR="008E34AA" w:rsidRDefault="008E34AA" w:rsidP="0002469A">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6F582165" w14:textId="77777777" w:rsidR="008E34AA" w:rsidRDefault="008E34AA" w:rsidP="0002469A">
            <w:pPr>
              <w:pStyle w:val="TAC"/>
              <w:rPr>
                <w:lang w:val="en-US" w:eastAsia="zh-CN"/>
              </w:rPr>
            </w:pPr>
          </w:p>
        </w:tc>
      </w:tr>
      <w:tr w:rsidR="008E34AA" w14:paraId="40BA995F" w14:textId="77777777" w:rsidTr="0002469A">
        <w:trPr>
          <w:trHeight w:val="29"/>
        </w:trPr>
        <w:tc>
          <w:tcPr>
            <w:tcW w:w="1848" w:type="dxa"/>
            <w:tcBorders>
              <w:top w:val="single" w:sz="4" w:space="0" w:color="auto"/>
              <w:left w:val="single" w:sz="4" w:space="0" w:color="auto"/>
              <w:bottom w:val="nil"/>
              <w:right w:val="single" w:sz="4" w:space="0" w:color="auto"/>
            </w:tcBorders>
          </w:tcPr>
          <w:p w14:paraId="3B8F96B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0E950C86" w14:textId="77777777" w:rsidR="008E34AA" w:rsidRDefault="008E34AA" w:rsidP="0002469A">
            <w:pPr>
              <w:pStyle w:val="TAC"/>
              <w:rPr>
                <w:lang w:val="en-US" w:eastAsia="zh-CN"/>
              </w:rPr>
            </w:pPr>
            <w:r>
              <w:rPr>
                <w:lang w:val="en-US" w:eastAsia="zh-CN"/>
              </w:rPr>
              <w:t>CA_n28A-n40A</w:t>
            </w:r>
          </w:p>
          <w:p w14:paraId="070E2CB3" w14:textId="77777777" w:rsidR="008E34AA" w:rsidRDefault="008E34AA" w:rsidP="0002469A">
            <w:pPr>
              <w:pStyle w:val="TAC"/>
              <w:rPr>
                <w:lang w:val="en-US" w:eastAsia="zh-CN"/>
              </w:rPr>
            </w:pPr>
            <w:r>
              <w:rPr>
                <w:lang w:val="en-US" w:eastAsia="zh-CN"/>
              </w:rPr>
              <w:t>CA_n28A-n41A</w:t>
            </w:r>
          </w:p>
          <w:p w14:paraId="45D59576" w14:textId="77777777" w:rsidR="008E34AA" w:rsidRDefault="008E34AA" w:rsidP="0002469A">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DD39FD1"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A6E780" w14:textId="77777777" w:rsidR="008E34AA" w:rsidRDefault="008E34AA" w:rsidP="0002469A">
            <w:pPr>
              <w:pStyle w:val="TAC"/>
              <w:rPr>
                <w:kern w:val="2"/>
                <w:szCs w:val="22"/>
                <w:lang w:val="en-US" w:eastAsia="zh-CN"/>
              </w:rPr>
            </w:pPr>
            <w:r>
              <w:rPr>
                <w:lang w:val="en-US" w:eastAsia="zh-CN" w:bidi="ar"/>
              </w:rPr>
              <w:t>5, 10, 15, 20</w:t>
            </w:r>
            <w:r>
              <w:rPr>
                <w:rFonts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00BD36B" w14:textId="77777777" w:rsidR="008E34AA" w:rsidRDefault="008E34AA" w:rsidP="0002469A">
            <w:pPr>
              <w:pStyle w:val="TAC"/>
              <w:rPr>
                <w:kern w:val="2"/>
                <w:szCs w:val="22"/>
                <w:lang w:val="en-US" w:eastAsia="zh-CN"/>
              </w:rPr>
            </w:pPr>
            <w:r>
              <w:rPr>
                <w:kern w:val="2"/>
                <w:szCs w:val="22"/>
                <w:lang w:val="en-US" w:eastAsia="zh-CN"/>
              </w:rPr>
              <w:t>0</w:t>
            </w:r>
          </w:p>
        </w:tc>
      </w:tr>
      <w:tr w:rsidR="008E34AA" w14:paraId="1D6D3B4E" w14:textId="77777777" w:rsidTr="0002469A">
        <w:trPr>
          <w:trHeight w:val="29"/>
        </w:trPr>
        <w:tc>
          <w:tcPr>
            <w:tcW w:w="1848" w:type="dxa"/>
            <w:tcBorders>
              <w:top w:val="nil"/>
              <w:left w:val="single" w:sz="4" w:space="0" w:color="auto"/>
              <w:bottom w:val="nil"/>
              <w:right w:val="single" w:sz="4" w:space="0" w:color="auto"/>
            </w:tcBorders>
          </w:tcPr>
          <w:p w14:paraId="519AA1C2"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43C7DEC"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FB7968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16CA68" w14:textId="77777777" w:rsidR="008E34AA" w:rsidRDefault="008E34AA" w:rsidP="0002469A">
            <w:pPr>
              <w:pStyle w:val="TAC"/>
              <w:rPr>
                <w:kern w:val="2"/>
                <w:szCs w:val="22"/>
                <w:lang w:val="en-US" w:eastAsia="zh-CN"/>
              </w:rPr>
            </w:pPr>
            <w:r>
              <w:rPr>
                <w:lang w:val="en-US" w:eastAsia="zh-CN" w:bidi="ar"/>
              </w:rPr>
              <w:t>5, 10, 15, 20, 25, 30, 40, 50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80, 90, 100</w:t>
            </w:r>
          </w:p>
        </w:tc>
        <w:tc>
          <w:tcPr>
            <w:tcW w:w="1649" w:type="dxa"/>
            <w:tcBorders>
              <w:top w:val="nil"/>
              <w:left w:val="single" w:sz="4" w:space="0" w:color="auto"/>
              <w:bottom w:val="nil"/>
              <w:right w:val="single" w:sz="4" w:space="0" w:color="auto"/>
            </w:tcBorders>
            <w:vAlign w:val="center"/>
          </w:tcPr>
          <w:p w14:paraId="325FB9F2" w14:textId="77777777" w:rsidR="008E34AA" w:rsidRDefault="008E34AA" w:rsidP="0002469A">
            <w:pPr>
              <w:pStyle w:val="TAC"/>
              <w:rPr>
                <w:kern w:val="2"/>
                <w:szCs w:val="22"/>
                <w:lang w:val="en-US" w:eastAsia="zh-CN"/>
              </w:rPr>
            </w:pPr>
          </w:p>
        </w:tc>
      </w:tr>
      <w:tr w:rsidR="008E34AA" w14:paraId="6B13F92E" w14:textId="77777777" w:rsidTr="0002469A">
        <w:trPr>
          <w:trHeight w:val="29"/>
        </w:trPr>
        <w:tc>
          <w:tcPr>
            <w:tcW w:w="1848" w:type="dxa"/>
            <w:tcBorders>
              <w:top w:val="nil"/>
              <w:left w:val="single" w:sz="4" w:space="0" w:color="auto"/>
              <w:bottom w:val="nil"/>
              <w:right w:val="single" w:sz="4" w:space="0" w:color="auto"/>
            </w:tcBorders>
          </w:tcPr>
          <w:p w14:paraId="0288D045"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5AA8BA1"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ABB91E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D949C5" w14:textId="77777777" w:rsidR="008E34AA" w:rsidRDefault="008E34AA" w:rsidP="0002469A">
            <w:pPr>
              <w:pStyle w:val="TAC"/>
              <w:rPr>
                <w:kern w:val="2"/>
                <w:szCs w:val="22"/>
                <w:lang w:val="en-US" w:eastAsia="zh-CN"/>
              </w:rPr>
            </w:pPr>
            <w:r>
              <w:rPr>
                <w:lang w:val="en-US" w:eastAsia="zh-CN" w:bidi="ar"/>
              </w:rPr>
              <w:t>10, 15, 20,</w:t>
            </w:r>
            <w:r>
              <w:rPr>
                <w:rFonts w:hint="eastAsia"/>
                <w:lang w:val="en-US" w:eastAsia="zh-CN" w:bidi="ar"/>
              </w:rPr>
              <w:t xml:space="preserve"> 30,</w:t>
            </w:r>
            <w:r>
              <w:rPr>
                <w:lang w:val="en-US" w:eastAsia="zh-CN" w:bidi="ar"/>
              </w:rPr>
              <w:t xml:space="preserve"> 40, 50, 60, </w:t>
            </w:r>
            <w:r>
              <w:rPr>
                <w:rFonts w:hint="eastAsia"/>
                <w:lang w:val="en-US" w:eastAsia="zh-CN" w:bidi="ar"/>
              </w:rPr>
              <w:t xml:space="preserve">70, </w:t>
            </w:r>
            <w:r>
              <w:rPr>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22EFF843" w14:textId="77777777" w:rsidR="008E34AA" w:rsidRDefault="008E34AA" w:rsidP="0002469A">
            <w:pPr>
              <w:pStyle w:val="TAC"/>
              <w:rPr>
                <w:kern w:val="2"/>
                <w:szCs w:val="22"/>
                <w:lang w:val="en-US" w:eastAsia="zh-CN"/>
              </w:rPr>
            </w:pPr>
          </w:p>
        </w:tc>
      </w:tr>
      <w:tr w:rsidR="008E34AA" w14:paraId="570DE0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84B478D" w14:textId="77777777" w:rsidR="008E34AA" w:rsidRDefault="008E34AA" w:rsidP="0002469A">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n28A</w:t>
            </w:r>
            <w:r>
              <w:rPr>
                <w:kern w:val="2"/>
                <w:szCs w:val="22"/>
                <w:lang w:val="sv-SE" w:eastAsia="ja-JP"/>
              </w:rPr>
              <w:t>-</w:t>
            </w:r>
            <w:r>
              <w:rPr>
                <w:kern w:val="2"/>
                <w:szCs w:val="22"/>
                <w:lang w:val="en-US" w:eastAsia="zh-CN"/>
              </w:rPr>
              <w:t>n40A</w:t>
            </w:r>
            <w:r>
              <w:rPr>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B04F783" w14:textId="77777777" w:rsidR="008E34AA" w:rsidRDefault="008E34AA" w:rsidP="0002469A">
            <w:pPr>
              <w:pStyle w:val="TAC"/>
              <w:rPr>
                <w:kern w:val="2"/>
                <w:lang w:val="en-US" w:eastAsia="zh-CN"/>
              </w:rPr>
            </w:pPr>
            <w:r>
              <w:rPr>
                <w:kern w:val="2"/>
                <w:szCs w:val="22"/>
                <w:lang w:val="en-US" w:eastAsia="zh-CN"/>
              </w:rPr>
              <w:t>CA_n28A-n40A</w:t>
            </w:r>
          </w:p>
          <w:p w14:paraId="08985035" w14:textId="77777777" w:rsidR="008E34AA" w:rsidRDefault="008E34AA" w:rsidP="0002469A">
            <w:pPr>
              <w:pStyle w:val="TAC"/>
              <w:rPr>
                <w:kern w:val="2"/>
                <w:szCs w:val="22"/>
                <w:lang w:val="en-US" w:eastAsia="zh-CN"/>
              </w:rPr>
            </w:pPr>
            <w:r>
              <w:rPr>
                <w:kern w:val="2"/>
                <w:szCs w:val="22"/>
                <w:lang w:val="en-US" w:eastAsia="zh-CN"/>
              </w:rPr>
              <w:t>CA_n28A-n78A</w:t>
            </w:r>
          </w:p>
          <w:p w14:paraId="5649BF38" w14:textId="77777777" w:rsidR="008E34AA" w:rsidRDefault="008E34AA" w:rsidP="0002469A">
            <w:pPr>
              <w:pStyle w:val="TAC"/>
              <w:rPr>
                <w:kern w:val="2"/>
                <w:szCs w:val="22"/>
                <w:lang w:val="en-US" w:eastAsia="zh-CN"/>
              </w:rPr>
            </w:pPr>
            <w:r>
              <w:rPr>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639A97F"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286B64" w14:textId="77777777" w:rsidR="008E34AA" w:rsidRDefault="008E34AA" w:rsidP="0002469A">
            <w:pPr>
              <w:pStyle w:val="TAC"/>
              <w:rPr>
                <w:kern w:val="2"/>
                <w:szCs w:val="22"/>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ACB7A4" w14:textId="77777777" w:rsidR="008E34AA" w:rsidRDefault="008E34AA" w:rsidP="0002469A">
            <w:pPr>
              <w:pStyle w:val="TAC"/>
              <w:rPr>
                <w:kern w:val="2"/>
                <w:szCs w:val="22"/>
                <w:lang w:val="en-US" w:eastAsia="zh-CN"/>
              </w:rPr>
            </w:pPr>
            <w:r>
              <w:rPr>
                <w:kern w:val="2"/>
                <w:szCs w:val="22"/>
                <w:lang w:val="en-US" w:eastAsia="zh-CN"/>
              </w:rPr>
              <w:t>0</w:t>
            </w:r>
          </w:p>
        </w:tc>
      </w:tr>
      <w:tr w:rsidR="008E34AA" w14:paraId="23889966" w14:textId="77777777" w:rsidTr="0002469A">
        <w:trPr>
          <w:trHeight w:val="29"/>
        </w:trPr>
        <w:tc>
          <w:tcPr>
            <w:tcW w:w="1848" w:type="dxa"/>
            <w:tcBorders>
              <w:top w:val="nil"/>
              <w:left w:val="single" w:sz="4" w:space="0" w:color="auto"/>
              <w:bottom w:val="nil"/>
              <w:right w:val="single" w:sz="4" w:space="0" w:color="auto"/>
            </w:tcBorders>
            <w:vAlign w:val="center"/>
          </w:tcPr>
          <w:p w14:paraId="4A583107"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45DB422"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446FC" w14:textId="77777777" w:rsidR="008E34AA" w:rsidRDefault="008E34AA" w:rsidP="0002469A">
            <w:pPr>
              <w:pStyle w:val="TAC"/>
              <w:rPr>
                <w:kern w:val="2"/>
                <w:szCs w:val="22"/>
                <w:lang w:val="en-US" w:eastAsia="zh-CN"/>
              </w:rPr>
            </w:pPr>
            <w:r>
              <w:rPr>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B3E1BA" w14:textId="77777777" w:rsidR="008E34AA" w:rsidRDefault="008E34AA" w:rsidP="0002469A">
            <w:pPr>
              <w:pStyle w:val="TAC"/>
              <w:rPr>
                <w:kern w:val="2"/>
                <w:szCs w:val="22"/>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E76E8B" w14:textId="77777777" w:rsidR="008E34AA" w:rsidRDefault="008E34AA" w:rsidP="0002469A">
            <w:pPr>
              <w:pStyle w:val="TAC"/>
              <w:rPr>
                <w:kern w:val="2"/>
                <w:szCs w:val="22"/>
                <w:lang w:val="en-US" w:eastAsia="zh-CN"/>
              </w:rPr>
            </w:pPr>
          </w:p>
        </w:tc>
      </w:tr>
      <w:tr w:rsidR="008E34AA" w14:paraId="60895E17" w14:textId="77777777" w:rsidTr="0002469A">
        <w:trPr>
          <w:trHeight w:val="29"/>
        </w:trPr>
        <w:tc>
          <w:tcPr>
            <w:tcW w:w="1848" w:type="dxa"/>
            <w:tcBorders>
              <w:top w:val="nil"/>
              <w:left w:val="single" w:sz="4" w:space="0" w:color="auto"/>
              <w:bottom w:val="nil"/>
              <w:right w:val="single" w:sz="4" w:space="0" w:color="auto"/>
            </w:tcBorders>
            <w:vAlign w:val="center"/>
          </w:tcPr>
          <w:p w14:paraId="4A719BCC"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372AE5D" w14:textId="77777777" w:rsidR="008E34AA" w:rsidRDefault="008E34AA" w:rsidP="0002469A">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7E3AD" w14:textId="77777777" w:rsidR="008E34AA" w:rsidRDefault="008E34AA" w:rsidP="0002469A">
            <w:pPr>
              <w:pStyle w:val="TAC"/>
              <w:rPr>
                <w:kern w:val="2"/>
                <w:szCs w:val="22"/>
                <w:lang w:val="en-US" w:eastAsia="zh-CN"/>
              </w:rPr>
            </w:pPr>
            <w:r>
              <w:rPr>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063F0A" w14:textId="77777777" w:rsidR="008E34AA" w:rsidRDefault="008E34AA" w:rsidP="0002469A">
            <w:pPr>
              <w:pStyle w:val="TAC"/>
              <w:rPr>
                <w:kern w:val="2"/>
                <w:szCs w:val="22"/>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AD1848" w14:textId="77777777" w:rsidR="008E34AA" w:rsidRDefault="008E34AA" w:rsidP="0002469A">
            <w:pPr>
              <w:pStyle w:val="TAC"/>
              <w:rPr>
                <w:kern w:val="2"/>
                <w:szCs w:val="22"/>
                <w:lang w:val="en-US" w:eastAsia="zh-CN"/>
              </w:rPr>
            </w:pPr>
          </w:p>
        </w:tc>
      </w:tr>
      <w:tr w:rsidR="008E34AA" w14:paraId="10DCEA23" w14:textId="77777777" w:rsidTr="0002469A">
        <w:trPr>
          <w:trHeight w:val="29"/>
        </w:trPr>
        <w:tc>
          <w:tcPr>
            <w:tcW w:w="1848" w:type="dxa"/>
            <w:tcBorders>
              <w:top w:val="nil"/>
              <w:left w:val="single" w:sz="4" w:space="0" w:color="auto"/>
              <w:bottom w:val="nil"/>
              <w:right w:val="single" w:sz="4" w:space="0" w:color="auto"/>
            </w:tcBorders>
            <w:vAlign w:val="center"/>
          </w:tcPr>
          <w:p w14:paraId="10EB93B1" w14:textId="77777777" w:rsidR="008E34AA" w:rsidRDefault="008E34AA" w:rsidP="0002469A">
            <w:pPr>
              <w:pStyle w:val="TAC"/>
              <w:rPr>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88DA007" w14:textId="77777777" w:rsidR="008E34AA" w:rsidRDefault="008E34AA" w:rsidP="0002469A">
            <w:pPr>
              <w:pStyle w:val="TAC"/>
              <w:rPr>
                <w:kern w:val="2"/>
                <w:lang w:val="en-US" w:eastAsia="zh-CN"/>
              </w:rPr>
            </w:pPr>
            <w:r>
              <w:rPr>
                <w:kern w:val="2"/>
                <w:szCs w:val="22"/>
                <w:lang w:val="en-US" w:eastAsia="zh-CN"/>
              </w:rPr>
              <w:t>CA_n28A-n40A</w:t>
            </w:r>
          </w:p>
          <w:p w14:paraId="2C410542" w14:textId="77777777" w:rsidR="008E34AA" w:rsidRDefault="008E34AA" w:rsidP="0002469A">
            <w:pPr>
              <w:pStyle w:val="TAC"/>
              <w:rPr>
                <w:kern w:val="2"/>
                <w:szCs w:val="22"/>
                <w:lang w:val="en-US" w:eastAsia="zh-CN"/>
              </w:rPr>
            </w:pPr>
            <w:r>
              <w:rPr>
                <w:kern w:val="2"/>
                <w:szCs w:val="22"/>
                <w:lang w:val="en-US" w:eastAsia="zh-CN"/>
              </w:rPr>
              <w:t>CA_n28A-n78A</w:t>
            </w:r>
          </w:p>
          <w:p w14:paraId="55739136" w14:textId="77777777" w:rsidR="008E34AA" w:rsidRDefault="008E34AA" w:rsidP="0002469A">
            <w:pPr>
              <w:pStyle w:val="TAC"/>
              <w:rPr>
                <w:kern w:val="2"/>
                <w:szCs w:val="22"/>
                <w:lang w:val="en-US"/>
              </w:rPr>
            </w:pPr>
            <w:r>
              <w:rPr>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D96B575" w14:textId="77777777" w:rsidR="008E34AA" w:rsidRDefault="008E34AA" w:rsidP="0002469A">
            <w:pPr>
              <w:pStyle w:val="TAC"/>
              <w:rPr>
                <w:kern w:val="2"/>
                <w:szCs w:val="22"/>
                <w:lang w:val="en-US" w:eastAsia="zh-CN"/>
              </w:rPr>
            </w:pPr>
            <w:r>
              <w:rPr>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BC3879"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CF542C" w14:textId="77777777" w:rsidR="008E34AA" w:rsidRDefault="008E34AA" w:rsidP="0002469A">
            <w:pPr>
              <w:pStyle w:val="TAC"/>
              <w:rPr>
                <w:rFonts w:cs="Arial"/>
                <w:kern w:val="2"/>
                <w:szCs w:val="22"/>
                <w:lang w:val="en-US" w:eastAsia="zh-CN"/>
              </w:rPr>
            </w:pPr>
            <w:r>
              <w:rPr>
                <w:kern w:val="2"/>
                <w:szCs w:val="22"/>
                <w:lang w:val="en-US" w:eastAsia="zh-CN"/>
              </w:rPr>
              <w:t>1</w:t>
            </w:r>
          </w:p>
        </w:tc>
      </w:tr>
      <w:tr w:rsidR="008E34AA" w14:paraId="331C61C2" w14:textId="77777777" w:rsidTr="0002469A">
        <w:trPr>
          <w:trHeight w:val="29"/>
        </w:trPr>
        <w:tc>
          <w:tcPr>
            <w:tcW w:w="1848" w:type="dxa"/>
            <w:tcBorders>
              <w:top w:val="nil"/>
              <w:left w:val="single" w:sz="4" w:space="0" w:color="auto"/>
              <w:bottom w:val="nil"/>
              <w:right w:val="single" w:sz="4" w:space="0" w:color="auto"/>
            </w:tcBorders>
            <w:vAlign w:val="center"/>
          </w:tcPr>
          <w:p w14:paraId="060F0581"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952CF9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30117" w14:textId="77777777" w:rsidR="008E34AA" w:rsidRDefault="008E34AA" w:rsidP="0002469A">
            <w:pPr>
              <w:pStyle w:val="TAC"/>
              <w:rPr>
                <w:kern w:val="2"/>
                <w:szCs w:val="22"/>
                <w:lang w:val="en-US" w:eastAsia="zh-CN"/>
              </w:rPr>
            </w:pPr>
            <w:r>
              <w:rPr>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7DA766" w14:textId="77777777" w:rsidR="008E34AA" w:rsidRDefault="008E34AA" w:rsidP="0002469A">
            <w:pPr>
              <w:pStyle w:val="TAC"/>
              <w:rPr>
                <w:rFonts w:ascii="Calibri" w:hAnsi="Calibri"/>
                <w:kern w:val="2"/>
                <w:sz w:val="21"/>
                <w:szCs w:val="22"/>
                <w:lang w:val="en-US" w:eastAsia="zh-CN"/>
              </w:rPr>
            </w:pPr>
            <w:r>
              <w:rPr>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488BB7F1" w14:textId="77777777" w:rsidR="008E34AA" w:rsidRDefault="008E34AA" w:rsidP="0002469A">
            <w:pPr>
              <w:pStyle w:val="TAC"/>
              <w:rPr>
                <w:rFonts w:cs="Arial"/>
                <w:kern w:val="2"/>
                <w:szCs w:val="22"/>
                <w:lang w:val="en-US" w:eastAsia="zh-CN"/>
              </w:rPr>
            </w:pPr>
          </w:p>
        </w:tc>
      </w:tr>
      <w:tr w:rsidR="008E34AA" w14:paraId="2880D1B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2DF14B5"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2A5DA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80A8A" w14:textId="77777777" w:rsidR="008E34AA" w:rsidRDefault="008E34AA" w:rsidP="0002469A">
            <w:pPr>
              <w:pStyle w:val="TAC"/>
              <w:rPr>
                <w:kern w:val="2"/>
                <w:szCs w:val="22"/>
                <w:lang w:val="en-US" w:eastAsia="zh-CN"/>
              </w:rPr>
            </w:pPr>
            <w:r>
              <w:rPr>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992A6B" w14:textId="77777777" w:rsidR="008E34AA" w:rsidRDefault="008E34AA" w:rsidP="0002469A">
            <w:pPr>
              <w:pStyle w:val="TAC"/>
              <w:rPr>
                <w:rFonts w:ascii="Calibri" w:hAnsi="Calibri"/>
                <w:kern w:val="2"/>
                <w:sz w:val="21"/>
                <w:szCs w:val="22"/>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FD465A" w14:textId="77777777" w:rsidR="008E34AA" w:rsidRDefault="008E34AA" w:rsidP="0002469A">
            <w:pPr>
              <w:pStyle w:val="TAC"/>
              <w:rPr>
                <w:rFonts w:cs="Arial"/>
                <w:kern w:val="2"/>
                <w:szCs w:val="22"/>
                <w:lang w:val="en-US" w:eastAsia="zh-CN"/>
              </w:rPr>
            </w:pPr>
          </w:p>
        </w:tc>
      </w:tr>
      <w:tr w:rsidR="008E34AA" w14:paraId="133525D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0FA76C1" w14:textId="77777777" w:rsidR="008E34AA" w:rsidRDefault="008E34AA" w:rsidP="0002469A">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-n77A</w:t>
            </w:r>
          </w:p>
        </w:tc>
        <w:tc>
          <w:tcPr>
            <w:tcW w:w="1878" w:type="dxa"/>
            <w:tcBorders>
              <w:top w:val="single" w:sz="4" w:space="0" w:color="auto"/>
              <w:left w:val="single" w:sz="4" w:space="0" w:color="auto"/>
              <w:bottom w:val="nil"/>
              <w:right w:val="single" w:sz="4" w:space="0" w:color="auto"/>
            </w:tcBorders>
            <w:vAlign w:val="center"/>
          </w:tcPr>
          <w:p w14:paraId="53AAAE11"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91756">
              <w:rPr>
                <w:lang w:val="en-US"/>
              </w:rPr>
              <w:t>A-</w:t>
            </w:r>
            <w:r>
              <w:rPr>
                <w:rFonts w:hint="eastAsia"/>
                <w:lang w:eastAsia="zh-CN"/>
              </w:rPr>
              <w:t>n40A</w:t>
            </w:r>
          </w:p>
          <w:p w14:paraId="55E4A801"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400E026F" w14:textId="77777777" w:rsidR="008E34AA"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4802E85" w14:textId="77777777" w:rsidR="008E34AA" w:rsidRDefault="008E34AA" w:rsidP="0002469A">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85881E" w14:textId="77777777" w:rsidR="008E34AA" w:rsidRDefault="008E34AA" w:rsidP="0002469A">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41C3E501" w14:textId="77777777" w:rsidR="008E34AA" w:rsidRDefault="008E34AA" w:rsidP="0002469A">
            <w:pPr>
              <w:pStyle w:val="TAC"/>
              <w:rPr>
                <w:lang w:val="en-US" w:eastAsia="zh-CN"/>
              </w:rPr>
            </w:pPr>
            <w:r>
              <w:rPr>
                <w:rFonts w:hint="eastAsia"/>
                <w:lang w:eastAsia="zh-CN"/>
              </w:rPr>
              <w:t>0</w:t>
            </w:r>
          </w:p>
        </w:tc>
      </w:tr>
      <w:tr w:rsidR="008E34AA" w14:paraId="2143B8F1" w14:textId="77777777" w:rsidTr="0002469A">
        <w:trPr>
          <w:trHeight w:val="29"/>
        </w:trPr>
        <w:tc>
          <w:tcPr>
            <w:tcW w:w="1848" w:type="dxa"/>
            <w:tcBorders>
              <w:top w:val="nil"/>
              <w:left w:val="single" w:sz="4" w:space="0" w:color="auto"/>
              <w:bottom w:val="nil"/>
              <w:right w:val="single" w:sz="4" w:space="0" w:color="auto"/>
            </w:tcBorders>
            <w:vAlign w:val="center"/>
          </w:tcPr>
          <w:p w14:paraId="78F87D3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FE8B35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432DF" w14:textId="77777777" w:rsidR="008E34AA"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6906602" w14:textId="77777777" w:rsidR="008E34AA" w:rsidRDefault="008E34AA" w:rsidP="0002469A">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CA64221" w14:textId="77777777" w:rsidR="008E34AA" w:rsidRDefault="008E34AA" w:rsidP="0002469A">
            <w:pPr>
              <w:pStyle w:val="TAC"/>
              <w:rPr>
                <w:lang w:val="en-US" w:eastAsia="zh-CN"/>
              </w:rPr>
            </w:pPr>
          </w:p>
        </w:tc>
      </w:tr>
      <w:tr w:rsidR="008E34AA" w14:paraId="01607F6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1ABDE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F53F2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3D5DE" w14:textId="77777777" w:rsidR="008E34AA"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B06950" w14:textId="77777777" w:rsidR="008E34AA" w:rsidRDefault="008E34AA" w:rsidP="0002469A">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4D65E" w14:textId="77777777" w:rsidR="008E34AA" w:rsidRDefault="008E34AA" w:rsidP="0002469A">
            <w:pPr>
              <w:pStyle w:val="TAC"/>
              <w:rPr>
                <w:lang w:val="en-US" w:eastAsia="zh-CN"/>
              </w:rPr>
            </w:pPr>
          </w:p>
        </w:tc>
      </w:tr>
      <w:tr w:rsidR="008E34AA" w14:paraId="26442C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03A505" w14:textId="77777777" w:rsidR="008E34AA" w:rsidRDefault="008E34AA" w:rsidP="0002469A">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1CDEA988"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880764">
              <w:rPr>
                <w:lang w:val="en-US"/>
              </w:rPr>
              <w:t>A-</w:t>
            </w:r>
            <w:r>
              <w:rPr>
                <w:rFonts w:hint="eastAsia"/>
                <w:lang w:eastAsia="zh-CN"/>
              </w:rPr>
              <w:t>n40A</w:t>
            </w:r>
          </w:p>
          <w:p w14:paraId="251A7709" w14:textId="77777777" w:rsidR="008E34AA" w:rsidRDefault="008E34AA" w:rsidP="0002469A">
            <w:pPr>
              <w:pStyle w:val="TAC"/>
              <w:overflowPunct w:val="0"/>
              <w:autoSpaceDE w:val="0"/>
              <w:autoSpaceDN w:val="0"/>
              <w:adjustRightInd w:val="0"/>
              <w:rPr>
                <w:lang w:eastAsia="zh-CN"/>
              </w:rPr>
            </w:pPr>
            <w:r>
              <w:rPr>
                <w:rFonts w:hint="eastAsia"/>
                <w:lang w:eastAsia="zh-CN"/>
              </w:rPr>
              <w:t>CA</w:t>
            </w:r>
            <w:r>
              <w:t>_</w:t>
            </w:r>
            <w:r>
              <w:rPr>
                <w:rFonts w:hint="eastAsia"/>
                <w:lang w:eastAsia="zh-CN"/>
              </w:rPr>
              <w:t>n28</w:t>
            </w:r>
            <w:r w:rsidRPr="00BF1333">
              <w:rPr>
                <w:lang w:val="en-US"/>
              </w:rPr>
              <w:t>A-</w:t>
            </w:r>
            <w:r>
              <w:rPr>
                <w:lang w:eastAsia="zh-CN"/>
              </w:rPr>
              <w:t>n77A</w:t>
            </w:r>
          </w:p>
          <w:p w14:paraId="035569B1" w14:textId="77777777" w:rsidR="008E34AA" w:rsidRDefault="008E34AA" w:rsidP="0002469A">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EC46178" w14:textId="77777777" w:rsidR="008E34AA" w:rsidRDefault="008E34AA" w:rsidP="0002469A">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DC4550" w14:textId="77777777" w:rsidR="008E34AA" w:rsidRDefault="008E34AA" w:rsidP="0002469A">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735BDD42" w14:textId="77777777" w:rsidR="008E34AA" w:rsidRDefault="008E34AA" w:rsidP="0002469A">
            <w:pPr>
              <w:pStyle w:val="TAC"/>
              <w:rPr>
                <w:lang w:val="en-US" w:eastAsia="zh-CN"/>
              </w:rPr>
            </w:pPr>
            <w:r>
              <w:rPr>
                <w:rFonts w:hint="eastAsia"/>
                <w:lang w:eastAsia="zh-CN"/>
              </w:rPr>
              <w:t>0</w:t>
            </w:r>
          </w:p>
        </w:tc>
      </w:tr>
      <w:tr w:rsidR="008E34AA" w14:paraId="7CD89145" w14:textId="77777777" w:rsidTr="0002469A">
        <w:trPr>
          <w:trHeight w:val="29"/>
        </w:trPr>
        <w:tc>
          <w:tcPr>
            <w:tcW w:w="1848" w:type="dxa"/>
            <w:tcBorders>
              <w:top w:val="nil"/>
              <w:left w:val="single" w:sz="4" w:space="0" w:color="auto"/>
              <w:bottom w:val="nil"/>
              <w:right w:val="single" w:sz="4" w:space="0" w:color="auto"/>
            </w:tcBorders>
            <w:vAlign w:val="center"/>
          </w:tcPr>
          <w:p w14:paraId="207D6FC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735BE5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31CE4" w14:textId="77777777" w:rsidR="008E34AA" w:rsidRDefault="008E34AA" w:rsidP="0002469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082D25" w14:textId="77777777" w:rsidR="008E34AA" w:rsidRDefault="008E34AA" w:rsidP="0002469A">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5B8C7DF" w14:textId="77777777" w:rsidR="008E34AA" w:rsidRDefault="008E34AA" w:rsidP="0002469A">
            <w:pPr>
              <w:pStyle w:val="TAC"/>
              <w:rPr>
                <w:lang w:val="en-US" w:eastAsia="zh-CN"/>
              </w:rPr>
            </w:pPr>
          </w:p>
        </w:tc>
      </w:tr>
      <w:tr w:rsidR="008E34AA" w14:paraId="72B9C73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4A0D6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14D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52E94" w14:textId="77777777" w:rsidR="008E34AA" w:rsidRDefault="008E34AA" w:rsidP="0002469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78DB93" w14:textId="77777777" w:rsidR="008E34AA" w:rsidRDefault="008E34AA" w:rsidP="0002469A">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7E8C9840" w14:textId="77777777" w:rsidR="008E34AA" w:rsidRDefault="008E34AA" w:rsidP="0002469A">
            <w:pPr>
              <w:pStyle w:val="TAC"/>
              <w:rPr>
                <w:lang w:val="en-US" w:eastAsia="zh-CN"/>
              </w:rPr>
            </w:pPr>
          </w:p>
        </w:tc>
      </w:tr>
      <w:tr w:rsidR="008E34AA" w14:paraId="7BE713D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C1C351D" w14:textId="77777777" w:rsidR="008E34AA" w:rsidRDefault="008E34AA" w:rsidP="0002469A">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12E72ED" w14:textId="77777777" w:rsidR="008E34AA" w:rsidRDefault="008E34AA" w:rsidP="0002469A">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FBBC53" w14:textId="77777777" w:rsidR="008E34AA" w:rsidRDefault="008E34AA" w:rsidP="0002469A">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7487E8" w14:textId="77777777" w:rsidR="008E34AA" w:rsidRDefault="008E34AA" w:rsidP="0002469A">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8E9B42" w14:textId="77777777" w:rsidR="008E34AA" w:rsidRDefault="008E34AA" w:rsidP="0002469A">
            <w:pPr>
              <w:pStyle w:val="TAC"/>
              <w:rPr>
                <w:rFonts w:cs="Arial"/>
                <w:kern w:val="2"/>
                <w:szCs w:val="22"/>
                <w:lang w:val="en-US" w:eastAsia="zh-CN"/>
              </w:rPr>
            </w:pPr>
            <w:r>
              <w:rPr>
                <w:lang w:val="en-US" w:eastAsia="zh-CN"/>
              </w:rPr>
              <w:t>0</w:t>
            </w:r>
          </w:p>
        </w:tc>
      </w:tr>
      <w:tr w:rsidR="008E34AA" w14:paraId="694CF760" w14:textId="77777777" w:rsidTr="0002469A">
        <w:trPr>
          <w:trHeight w:val="29"/>
        </w:trPr>
        <w:tc>
          <w:tcPr>
            <w:tcW w:w="1848" w:type="dxa"/>
            <w:tcBorders>
              <w:top w:val="nil"/>
              <w:left w:val="single" w:sz="4" w:space="0" w:color="auto"/>
              <w:bottom w:val="nil"/>
              <w:right w:val="single" w:sz="4" w:space="0" w:color="auto"/>
            </w:tcBorders>
            <w:vAlign w:val="center"/>
          </w:tcPr>
          <w:p w14:paraId="6AF1B370"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57DCBB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C36D1" w14:textId="77777777" w:rsidR="008E34AA" w:rsidRDefault="008E34AA" w:rsidP="0002469A">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7CFD0E2" w14:textId="77777777" w:rsidR="008E34AA" w:rsidRDefault="008E34AA" w:rsidP="0002469A">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0A8D4998" w14:textId="77777777" w:rsidR="008E34AA" w:rsidRDefault="008E34AA" w:rsidP="0002469A">
            <w:pPr>
              <w:pStyle w:val="TAC"/>
              <w:rPr>
                <w:rFonts w:cs="Arial"/>
                <w:kern w:val="2"/>
                <w:szCs w:val="22"/>
                <w:lang w:val="en-US" w:eastAsia="zh-CN"/>
              </w:rPr>
            </w:pPr>
          </w:p>
        </w:tc>
      </w:tr>
      <w:tr w:rsidR="008E34AA" w14:paraId="55934F7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BB0FB1" w14:textId="77777777" w:rsidR="008E34AA" w:rsidRDefault="008E34AA" w:rsidP="0002469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B55CFC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08392" w14:textId="77777777" w:rsidR="008E34AA" w:rsidRDefault="008E34AA" w:rsidP="0002469A">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944B10" w14:textId="77777777" w:rsidR="008E34AA" w:rsidRDefault="008E34AA" w:rsidP="0002469A">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E10622D" w14:textId="77777777" w:rsidR="008E34AA" w:rsidRDefault="008E34AA" w:rsidP="0002469A">
            <w:pPr>
              <w:pStyle w:val="TAC"/>
              <w:rPr>
                <w:rFonts w:cs="Arial"/>
                <w:kern w:val="2"/>
                <w:szCs w:val="22"/>
                <w:lang w:val="en-US" w:eastAsia="zh-CN"/>
              </w:rPr>
            </w:pPr>
          </w:p>
        </w:tc>
      </w:tr>
      <w:tr w:rsidR="008E34AA" w14:paraId="7B6865E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5D1AB2" w14:textId="77777777" w:rsidR="008E34AA" w:rsidRDefault="008E34AA" w:rsidP="0002469A">
            <w:pPr>
              <w:pStyle w:val="TAC"/>
              <w:rPr>
                <w:kern w:val="2"/>
                <w:szCs w:val="22"/>
                <w:lang w:val="en-US" w:eastAsia="zh-CN"/>
              </w:rPr>
            </w:pPr>
            <w:r>
              <w:rPr>
                <w:rFonts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1D5DF8E" w14:textId="77777777" w:rsidR="008E34AA" w:rsidRDefault="008E34AA" w:rsidP="0002469A">
            <w:pPr>
              <w:pStyle w:val="TAC"/>
              <w:rPr>
                <w:rFonts w:cs="Arial"/>
                <w:color w:val="000000"/>
                <w:kern w:val="2"/>
                <w:szCs w:val="18"/>
                <w:lang w:val="en-US" w:eastAsia="zh-CN"/>
              </w:rPr>
            </w:pPr>
            <w:r>
              <w:rPr>
                <w:rFonts w:cs="Arial"/>
                <w:color w:val="000000"/>
                <w:kern w:val="2"/>
                <w:szCs w:val="18"/>
                <w:lang w:val="en-US" w:eastAsia="zh-CN"/>
              </w:rPr>
              <w:t>CA_n28A-n40A</w:t>
            </w:r>
          </w:p>
          <w:p w14:paraId="04EE099B" w14:textId="77777777" w:rsidR="008E34AA" w:rsidRDefault="008E34AA" w:rsidP="0002469A">
            <w:pPr>
              <w:pStyle w:val="TAC"/>
              <w:rPr>
                <w:rFonts w:cs="Arial"/>
                <w:color w:val="000000"/>
                <w:kern w:val="2"/>
                <w:szCs w:val="18"/>
                <w:lang w:val="en-US" w:eastAsia="zh-CN"/>
              </w:rPr>
            </w:pPr>
            <w:r>
              <w:rPr>
                <w:rFonts w:cs="Arial"/>
                <w:color w:val="000000"/>
                <w:kern w:val="2"/>
                <w:szCs w:val="18"/>
                <w:lang w:val="en-US" w:eastAsia="zh-CN"/>
              </w:rPr>
              <w:t>CA_n28A-n79A</w:t>
            </w:r>
          </w:p>
          <w:p w14:paraId="3AF32992" w14:textId="77777777" w:rsidR="008E34AA" w:rsidRDefault="008E34AA" w:rsidP="0002469A">
            <w:pPr>
              <w:pStyle w:val="TAC"/>
              <w:rPr>
                <w:kern w:val="2"/>
                <w:szCs w:val="22"/>
                <w:lang w:val="en-US"/>
              </w:rPr>
            </w:pPr>
            <w:r>
              <w:rPr>
                <w:rFonts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D8EA198" w14:textId="77777777" w:rsidR="008E34AA" w:rsidRDefault="008E34AA" w:rsidP="0002469A">
            <w:pPr>
              <w:pStyle w:val="TAC"/>
              <w:rPr>
                <w:kern w:val="2"/>
                <w:szCs w:val="22"/>
                <w:lang w:val="en-US" w:eastAsia="zh-CN"/>
              </w:rPr>
            </w:pPr>
            <w:r>
              <w:rPr>
                <w:rFonts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DA0D6D" w14:textId="77777777" w:rsidR="008E34AA" w:rsidRDefault="008E34AA" w:rsidP="0002469A">
            <w:pPr>
              <w:pStyle w:val="TAC"/>
              <w:rPr>
                <w:rFonts w:ascii="Calibri" w:hAnsi="Calibri"/>
                <w:kern w:val="2"/>
                <w:sz w:val="21"/>
                <w:lang w:val="en-US" w:eastAsia="zh-CN"/>
              </w:rPr>
            </w:pPr>
            <w:r>
              <w:rPr>
                <w:lang w:val="en-US" w:eastAsia="zh-CN" w:bidi="ar"/>
              </w:rPr>
              <w:t>5, 10</w:t>
            </w:r>
            <w:r>
              <w:rPr>
                <w:kern w:val="2"/>
                <w:lang w:val="en-US" w:eastAsia="zh-CN" w:bidi="ar"/>
              </w:rPr>
              <w:t xml:space="preserve">,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F41D3D4" w14:textId="77777777" w:rsidR="008E34AA" w:rsidRDefault="008E34AA" w:rsidP="0002469A">
            <w:pPr>
              <w:pStyle w:val="TAC"/>
              <w:rPr>
                <w:rFonts w:cs="Arial"/>
                <w:kern w:val="2"/>
                <w:szCs w:val="22"/>
                <w:lang w:val="en-US" w:eastAsia="zh-CN"/>
              </w:rPr>
            </w:pPr>
            <w:r>
              <w:rPr>
                <w:rFonts w:cs="Arial"/>
                <w:kern w:val="2"/>
                <w:szCs w:val="18"/>
                <w:lang w:val="en-US" w:eastAsia="zh-CN"/>
              </w:rPr>
              <w:t>0</w:t>
            </w:r>
          </w:p>
        </w:tc>
      </w:tr>
      <w:tr w:rsidR="008E34AA" w14:paraId="061075BA" w14:textId="77777777" w:rsidTr="0002469A">
        <w:trPr>
          <w:trHeight w:val="29"/>
        </w:trPr>
        <w:tc>
          <w:tcPr>
            <w:tcW w:w="1848" w:type="dxa"/>
            <w:tcBorders>
              <w:top w:val="nil"/>
              <w:left w:val="single" w:sz="4" w:space="0" w:color="auto"/>
              <w:bottom w:val="nil"/>
              <w:right w:val="single" w:sz="4" w:space="0" w:color="auto"/>
            </w:tcBorders>
            <w:vAlign w:val="center"/>
          </w:tcPr>
          <w:p w14:paraId="6F1AFCE0" w14:textId="77777777" w:rsidR="008E34AA" w:rsidRDefault="008E34AA" w:rsidP="0002469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9641E2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6877B" w14:textId="77777777" w:rsidR="008E34AA" w:rsidRDefault="008E34AA" w:rsidP="0002469A">
            <w:pPr>
              <w:pStyle w:val="TAC"/>
              <w:rPr>
                <w:kern w:val="2"/>
                <w:szCs w:val="22"/>
                <w:lang w:val="en-US" w:eastAsia="zh-CN"/>
              </w:rPr>
            </w:pPr>
            <w:r>
              <w:rPr>
                <w:rFonts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E83925" w14:textId="77777777" w:rsidR="008E34AA" w:rsidRDefault="008E34AA" w:rsidP="0002469A">
            <w:pPr>
              <w:pStyle w:val="TAC"/>
              <w:rPr>
                <w:rFonts w:ascii="Calibri" w:hAnsi="Calibri"/>
                <w:kern w:val="2"/>
                <w:sz w:val="21"/>
                <w:lang w:val="en-US" w:eastAsia="zh-CN"/>
              </w:rPr>
            </w:pPr>
            <w:r>
              <w:rPr>
                <w:kern w:val="2"/>
                <w:lang w:val="en-US" w:eastAsia="zh-CN" w:bidi="ar"/>
              </w:rPr>
              <w:t xml:space="preserve">10,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25</w:t>
            </w:r>
            <w:r>
              <w:rPr>
                <w:kern w:val="2"/>
                <w:lang w:val="en-US" w:eastAsia="zh-CN" w:bidi="ar"/>
              </w:rPr>
              <w:t xml:space="preserve">, </w:t>
            </w:r>
            <w:r>
              <w:rPr>
                <w:lang w:val="en-US" w:eastAsia="zh-CN" w:bidi="ar"/>
              </w:rPr>
              <w:t>30</w:t>
            </w:r>
            <w:r>
              <w:rPr>
                <w:kern w:val="2"/>
                <w:lang w:val="en-US" w:eastAsia="zh-CN" w:bidi="ar"/>
              </w:rPr>
              <w:t xml:space="preserve">, </w:t>
            </w:r>
            <w:r>
              <w:rPr>
                <w:lang w:val="en-US" w:eastAsia="zh-CN" w:bidi="ar"/>
              </w:rPr>
              <w:t>40</w:t>
            </w:r>
            <w:r>
              <w:rPr>
                <w:kern w:val="2"/>
                <w:lang w:val="en-US" w:eastAsia="zh-CN" w:bidi="ar"/>
              </w:rPr>
              <w:t xml:space="preserve">, </w:t>
            </w:r>
            <w:r>
              <w:rPr>
                <w:lang w:val="en-US" w:eastAsia="zh-CN" w:bidi="ar"/>
              </w:rPr>
              <w:t>50</w:t>
            </w:r>
            <w:r>
              <w:rPr>
                <w:kern w:val="2"/>
                <w:lang w:val="en-US" w:eastAsia="zh-CN" w:bidi="ar"/>
              </w:rPr>
              <w:t xml:space="preserve">, </w:t>
            </w:r>
            <w:r>
              <w:rPr>
                <w:lang w:val="en-US" w:eastAsia="zh-CN" w:bidi="ar"/>
              </w:rPr>
              <w:t>60</w:t>
            </w:r>
            <w:r>
              <w:rPr>
                <w:kern w:val="2"/>
                <w:lang w:val="en-US" w:eastAsia="zh-CN" w:bidi="ar"/>
              </w:rPr>
              <w:t xml:space="preserve">, </w:t>
            </w:r>
            <w:r>
              <w:rPr>
                <w:lang w:val="en-US" w:eastAsia="zh-CN" w:bidi="ar"/>
              </w:rPr>
              <w:t>80</w:t>
            </w:r>
            <w:r>
              <w:rPr>
                <w:kern w:val="2"/>
                <w:lang w:val="en-US" w:eastAsia="zh-CN" w:bidi="ar"/>
              </w:rPr>
              <w:t xml:space="preserve">, </w:t>
            </w:r>
            <w:r>
              <w:rPr>
                <w:lang w:val="en-US" w:eastAsia="zh-CN" w:bidi="ar"/>
              </w:rPr>
              <w:t>90</w:t>
            </w:r>
            <w:r>
              <w:rPr>
                <w:kern w:val="2"/>
                <w:lang w:val="en-US" w:eastAsia="zh-CN" w:bidi="ar"/>
              </w:rPr>
              <w:t xml:space="preserve">, </w:t>
            </w:r>
            <w:r>
              <w:rPr>
                <w:lang w:val="en-US" w:eastAsia="zh-CN" w:bidi="ar"/>
              </w:rPr>
              <w:t>100</w:t>
            </w:r>
          </w:p>
        </w:tc>
        <w:tc>
          <w:tcPr>
            <w:tcW w:w="1649" w:type="dxa"/>
            <w:tcBorders>
              <w:top w:val="nil"/>
              <w:left w:val="single" w:sz="4" w:space="0" w:color="auto"/>
              <w:bottom w:val="nil"/>
              <w:right w:val="single" w:sz="4" w:space="0" w:color="auto"/>
            </w:tcBorders>
            <w:vAlign w:val="center"/>
          </w:tcPr>
          <w:p w14:paraId="45E53AE0" w14:textId="77777777" w:rsidR="008E34AA" w:rsidRDefault="008E34AA" w:rsidP="0002469A">
            <w:pPr>
              <w:pStyle w:val="TAC"/>
              <w:rPr>
                <w:rFonts w:cs="Arial"/>
                <w:kern w:val="2"/>
                <w:szCs w:val="22"/>
                <w:lang w:val="en-US" w:eastAsia="zh-CN"/>
              </w:rPr>
            </w:pPr>
          </w:p>
        </w:tc>
      </w:tr>
      <w:tr w:rsidR="008E34AA" w14:paraId="76A3E32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81059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C01AF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85166" w14:textId="77777777" w:rsidR="008E34AA" w:rsidRDefault="008E34AA" w:rsidP="0002469A">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B788B4" w14:textId="77777777" w:rsidR="008E34AA" w:rsidRDefault="008E34AA" w:rsidP="0002469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1042247" w14:textId="77777777" w:rsidR="008E34AA" w:rsidRDefault="008E34AA" w:rsidP="0002469A">
            <w:pPr>
              <w:pStyle w:val="TAC"/>
              <w:rPr>
                <w:rFonts w:cs="Arial"/>
                <w:lang w:val="en-US" w:eastAsia="zh-CN"/>
              </w:rPr>
            </w:pPr>
          </w:p>
        </w:tc>
      </w:tr>
      <w:tr w:rsidR="008E34AA" w14:paraId="0AAF2EBA" w14:textId="77777777" w:rsidTr="0002469A">
        <w:trPr>
          <w:trHeight w:val="29"/>
        </w:trPr>
        <w:tc>
          <w:tcPr>
            <w:tcW w:w="1848" w:type="dxa"/>
            <w:tcBorders>
              <w:top w:val="nil"/>
              <w:left w:val="single" w:sz="4" w:space="0" w:color="auto"/>
              <w:bottom w:val="nil"/>
              <w:right w:val="single" w:sz="4" w:space="0" w:color="auto"/>
            </w:tcBorders>
            <w:vAlign w:val="center"/>
          </w:tcPr>
          <w:p w14:paraId="084EDF9C" w14:textId="77777777" w:rsidR="008E34AA" w:rsidRDefault="008E34AA" w:rsidP="0002469A">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54E5283B" w14:textId="77777777" w:rsidR="008E34AA" w:rsidRDefault="008E34AA" w:rsidP="0002469A">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64540FD"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DB16C8" w14:textId="77777777" w:rsidR="008E34AA" w:rsidRDefault="008E34AA" w:rsidP="0002469A">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505CDA6" w14:textId="77777777" w:rsidR="008E34AA" w:rsidRDefault="008E34AA" w:rsidP="0002469A">
            <w:pPr>
              <w:pStyle w:val="TAC"/>
              <w:rPr>
                <w:lang w:val="en-US" w:eastAsia="zh-CN"/>
              </w:rPr>
            </w:pPr>
            <w:r>
              <w:rPr>
                <w:rFonts w:cs="Arial"/>
                <w:lang w:val="en-US" w:eastAsia="zh-CN"/>
              </w:rPr>
              <w:t>0</w:t>
            </w:r>
          </w:p>
        </w:tc>
      </w:tr>
      <w:tr w:rsidR="008E34AA" w14:paraId="47866E27" w14:textId="77777777" w:rsidTr="0002469A">
        <w:trPr>
          <w:trHeight w:val="29"/>
        </w:trPr>
        <w:tc>
          <w:tcPr>
            <w:tcW w:w="1848" w:type="dxa"/>
            <w:tcBorders>
              <w:top w:val="nil"/>
              <w:left w:val="single" w:sz="4" w:space="0" w:color="auto"/>
              <w:bottom w:val="nil"/>
              <w:right w:val="single" w:sz="4" w:space="0" w:color="auto"/>
            </w:tcBorders>
            <w:vAlign w:val="center"/>
          </w:tcPr>
          <w:p w14:paraId="7DA04BB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869E61" w14:textId="77777777" w:rsidR="008E34AA" w:rsidRDefault="008E34AA" w:rsidP="0002469A">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C76A783"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050FE0"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03EE28F" w14:textId="77777777" w:rsidR="008E34AA" w:rsidRDefault="008E34AA" w:rsidP="0002469A">
            <w:pPr>
              <w:pStyle w:val="TAC"/>
              <w:rPr>
                <w:lang w:val="en-US" w:eastAsia="zh-CN"/>
              </w:rPr>
            </w:pPr>
          </w:p>
        </w:tc>
      </w:tr>
      <w:tr w:rsidR="008E34AA" w14:paraId="71B88E7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3C9EB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A1B670"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E0A60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4D3A7E"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FC9F494" w14:textId="77777777" w:rsidR="008E34AA" w:rsidRDefault="008E34AA" w:rsidP="0002469A">
            <w:pPr>
              <w:pStyle w:val="TAC"/>
              <w:rPr>
                <w:lang w:val="en-US" w:eastAsia="zh-CN"/>
              </w:rPr>
            </w:pPr>
          </w:p>
        </w:tc>
      </w:tr>
      <w:tr w:rsidR="008E34AA" w14:paraId="27C809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03DFD4A" w14:textId="77777777" w:rsidR="008E34AA" w:rsidRDefault="008E34AA" w:rsidP="0002469A">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52AD12D" w14:textId="77777777" w:rsidR="008E34AA" w:rsidRDefault="008E34AA" w:rsidP="0002469A">
            <w:pPr>
              <w:pStyle w:val="TAC"/>
              <w:rPr>
                <w:lang w:val="en-US" w:eastAsia="zh-CN"/>
              </w:rPr>
            </w:pPr>
            <w:r>
              <w:rPr>
                <w:lang w:val="en-US" w:eastAsia="zh-CN"/>
              </w:rPr>
              <w:t>CA_n28A-n41A</w:t>
            </w:r>
          </w:p>
          <w:p w14:paraId="06A7AEA0" w14:textId="77777777" w:rsidR="008E34AA" w:rsidRDefault="008E34AA" w:rsidP="0002469A">
            <w:pPr>
              <w:pStyle w:val="TAC"/>
              <w:rPr>
                <w:lang w:val="en-US" w:eastAsia="zh-CN"/>
              </w:rPr>
            </w:pPr>
            <w:r>
              <w:rPr>
                <w:lang w:val="en-US" w:eastAsia="zh-CN"/>
              </w:rPr>
              <w:t>CA_n28A-n77A</w:t>
            </w:r>
          </w:p>
          <w:p w14:paraId="69E2EC97"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19B4D19"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E995AA"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1F95F2" w14:textId="77777777" w:rsidR="008E34AA" w:rsidRDefault="008E34AA" w:rsidP="0002469A">
            <w:pPr>
              <w:pStyle w:val="TAC"/>
              <w:rPr>
                <w:lang w:val="en-US" w:eastAsia="zh-CN"/>
              </w:rPr>
            </w:pPr>
            <w:r>
              <w:rPr>
                <w:rFonts w:hint="eastAsia"/>
                <w:lang w:val="en-US" w:eastAsia="zh-CN"/>
              </w:rPr>
              <w:t>0</w:t>
            </w:r>
          </w:p>
        </w:tc>
      </w:tr>
      <w:tr w:rsidR="008E34AA" w14:paraId="423F8BBD" w14:textId="77777777" w:rsidTr="0002469A">
        <w:trPr>
          <w:trHeight w:val="29"/>
        </w:trPr>
        <w:tc>
          <w:tcPr>
            <w:tcW w:w="1848" w:type="dxa"/>
            <w:tcBorders>
              <w:top w:val="nil"/>
              <w:left w:val="single" w:sz="4" w:space="0" w:color="auto"/>
              <w:bottom w:val="nil"/>
              <w:right w:val="single" w:sz="4" w:space="0" w:color="auto"/>
            </w:tcBorders>
            <w:vAlign w:val="center"/>
          </w:tcPr>
          <w:p w14:paraId="40291F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A474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26DD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DB9004" w14:textId="77777777" w:rsidR="008E34AA" w:rsidRDefault="008E34AA" w:rsidP="0002469A">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2D30BFEC" w14:textId="77777777" w:rsidR="008E34AA" w:rsidRDefault="008E34AA" w:rsidP="0002469A">
            <w:pPr>
              <w:pStyle w:val="TAC"/>
              <w:rPr>
                <w:lang w:val="en-US" w:eastAsia="zh-CN"/>
              </w:rPr>
            </w:pPr>
          </w:p>
        </w:tc>
      </w:tr>
      <w:tr w:rsidR="008E34AA" w14:paraId="11F2F2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E0A4A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1A8AF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11054"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EC12A7" w14:textId="77777777" w:rsidR="008E34AA" w:rsidRDefault="008E34AA" w:rsidP="0002469A">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B94439E" w14:textId="77777777" w:rsidR="008E34AA" w:rsidRDefault="008E34AA" w:rsidP="0002469A">
            <w:pPr>
              <w:pStyle w:val="TAC"/>
              <w:rPr>
                <w:lang w:val="en-US" w:eastAsia="zh-CN"/>
              </w:rPr>
            </w:pPr>
          </w:p>
        </w:tc>
      </w:tr>
      <w:tr w:rsidR="008E34AA" w14:paraId="40337521" w14:textId="77777777" w:rsidTr="0002469A">
        <w:trPr>
          <w:trHeight w:val="29"/>
        </w:trPr>
        <w:tc>
          <w:tcPr>
            <w:tcW w:w="1848" w:type="dxa"/>
            <w:tcBorders>
              <w:top w:val="nil"/>
              <w:left w:val="single" w:sz="4" w:space="0" w:color="auto"/>
              <w:bottom w:val="nil"/>
              <w:right w:val="single" w:sz="4" w:space="0" w:color="auto"/>
            </w:tcBorders>
            <w:vAlign w:val="center"/>
          </w:tcPr>
          <w:p w14:paraId="303B79B1" w14:textId="77777777" w:rsidR="008E34AA" w:rsidRDefault="008E34AA" w:rsidP="0002469A">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74B846E7" w14:textId="77777777" w:rsidR="008E34AA" w:rsidRDefault="008E34AA" w:rsidP="0002469A">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C84F052"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0462E9" w14:textId="77777777" w:rsidR="008E34AA" w:rsidRDefault="008E34AA" w:rsidP="0002469A">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0A537EC8" w14:textId="77777777" w:rsidR="008E34AA" w:rsidRDefault="008E34AA" w:rsidP="0002469A">
            <w:pPr>
              <w:pStyle w:val="TAC"/>
              <w:rPr>
                <w:lang w:val="en-US" w:eastAsia="zh-CN"/>
              </w:rPr>
            </w:pPr>
            <w:r>
              <w:rPr>
                <w:rFonts w:cs="Arial"/>
                <w:lang w:val="en-US" w:eastAsia="zh-CN"/>
              </w:rPr>
              <w:t>0</w:t>
            </w:r>
          </w:p>
        </w:tc>
      </w:tr>
      <w:tr w:rsidR="008E34AA" w14:paraId="5C7FB39D" w14:textId="77777777" w:rsidTr="0002469A">
        <w:trPr>
          <w:trHeight w:val="29"/>
        </w:trPr>
        <w:tc>
          <w:tcPr>
            <w:tcW w:w="1848" w:type="dxa"/>
            <w:tcBorders>
              <w:top w:val="nil"/>
              <w:left w:val="single" w:sz="4" w:space="0" w:color="auto"/>
              <w:bottom w:val="nil"/>
              <w:right w:val="single" w:sz="4" w:space="0" w:color="auto"/>
            </w:tcBorders>
            <w:vAlign w:val="center"/>
          </w:tcPr>
          <w:p w14:paraId="11214ED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5DACF32" w14:textId="77777777" w:rsidR="008E34AA" w:rsidRDefault="008E34AA" w:rsidP="0002469A">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64B8E5F"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A1D137"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E40AD1" w14:textId="77777777" w:rsidR="008E34AA" w:rsidRDefault="008E34AA" w:rsidP="0002469A">
            <w:pPr>
              <w:pStyle w:val="TAC"/>
              <w:rPr>
                <w:lang w:val="en-US" w:eastAsia="zh-CN"/>
              </w:rPr>
            </w:pPr>
          </w:p>
        </w:tc>
      </w:tr>
      <w:tr w:rsidR="008E34AA" w14:paraId="57076A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1A770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5473EC"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F009A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F8BF0" w14:textId="77777777" w:rsidR="008E34AA" w:rsidRDefault="008E34AA" w:rsidP="0002469A">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6982D1C" w14:textId="77777777" w:rsidR="008E34AA" w:rsidRDefault="008E34AA" w:rsidP="0002469A">
            <w:pPr>
              <w:pStyle w:val="TAC"/>
              <w:rPr>
                <w:lang w:val="en-US" w:eastAsia="zh-CN"/>
              </w:rPr>
            </w:pPr>
          </w:p>
        </w:tc>
      </w:tr>
      <w:tr w:rsidR="008E34AA" w14:paraId="4CC4E84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28CE353" w14:textId="77777777" w:rsidR="008E34AA" w:rsidRDefault="008E34AA" w:rsidP="0002469A">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01F9BD8C" w14:textId="77777777" w:rsidR="008E34AA" w:rsidRDefault="008E34AA" w:rsidP="0002469A">
            <w:pPr>
              <w:pStyle w:val="TAC"/>
              <w:rPr>
                <w:lang w:val="en-US" w:eastAsia="zh-CN"/>
              </w:rPr>
            </w:pPr>
            <w:r>
              <w:rPr>
                <w:lang w:val="en-US" w:eastAsia="zh-CN"/>
              </w:rPr>
              <w:t>CA_n28A-n41A</w:t>
            </w:r>
          </w:p>
          <w:p w14:paraId="64E967E4" w14:textId="77777777" w:rsidR="008E34AA" w:rsidRDefault="008E34AA" w:rsidP="0002469A">
            <w:pPr>
              <w:pStyle w:val="TAC"/>
              <w:rPr>
                <w:lang w:val="en-US" w:eastAsia="zh-CN"/>
              </w:rPr>
            </w:pPr>
            <w:r>
              <w:rPr>
                <w:lang w:val="en-US" w:eastAsia="zh-CN"/>
              </w:rPr>
              <w:t>CA_n28A-n77A</w:t>
            </w:r>
          </w:p>
          <w:p w14:paraId="69439355" w14:textId="77777777" w:rsidR="008E34AA" w:rsidRDefault="008E34AA" w:rsidP="0002469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0781E3C"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B2CD563"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031EE5" w14:textId="77777777" w:rsidR="008E34AA" w:rsidRDefault="008E34AA" w:rsidP="0002469A">
            <w:pPr>
              <w:pStyle w:val="TAC"/>
              <w:rPr>
                <w:lang w:val="en-US" w:eastAsia="zh-CN"/>
              </w:rPr>
            </w:pPr>
            <w:r>
              <w:rPr>
                <w:rFonts w:hint="eastAsia"/>
                <w:lang w:val="en-US" w:eastAsia="zh-CN"/>
              </w:rPr>
              <w:t>0</w:t>
            </w:r>
          </w:p>
        </w:tc>
      </w:tr>
      <w:tr w:rsidR="008E34AA" w14:paraId="68DA2448" w14:textId="77777777" w:rsidTr="0002469A">
        <w:trPr>
          <w:trHeight w:val="29"/>
        </w:trPr>
        <w:tc>
          <w:tcPr>
            <w:tcW w:w="1848" w:type="dxa"/>
            <w:tcBorders>
              <w:top w:val="nil"/>
              <w:left w:val="single" w:sz="4" w:space="0" w:color="auto"/>
              <w:bottom w:val="nil"/>
              <w:right w:val="single" w:sz="4" w:space="0" w:color="auto"/>
            </w:tcBorders>
            <w:vAlign w:val="center"/>
          </w:tcPr>
          <w:p w14:paraId="390F77E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178E6A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4DAC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B8C1EE" w14:textId="77777777" w:rsidR="008E34AA" w:rsidRDefault="008E34AA" w:rsidP="0002469A">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F49A8E" w14:textId="77777777" w:rsidR="008E34AA" w:rsidRDefault="008E34AA" w:rsidP="0002469A">
            <w:pPr>
              <w:pStyle w:val="TAC"/>
              <w:rPr>
                <w:lang w:val="en-US" w:eastAsia="zh-CN"/>
              </w:rPr>
            </w:pPr>
          </w:p>
        </w:tc>
      </w:tr>
      <w:tr w:rsidR="008E34AA" w14:paraId="39C560A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3AED12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9B57D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6425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AC4FB6"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87ACADE" w14:textId="77777777" w:rsidR="008E34AA" w:rsidRDefault="008E34AA" w:rsidP="0002469A">
            <w:pPr>
              <w:pStyle w:val="TAC"/>
              <w:rPr>
                <w:lang w:val="en-US" w:eastAsia="zh-CN"/>
              </w:rPr>
            </w:pPr>
          </w:p>
        </w:tc>
      </w:tr>
      <w:tr w:rsidR="008E34AA" w14:paraId="43E58AF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419640B" w14:textId="77777777" w:rsidR="008E34AA" w:rsidRDefault="008E34AA" w:rsidP="0002469A">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3D1FEC7D" w14:textId="77777777" w:rsidR="008E34AA" w:rsidRDefault="008E34AA" w:rsidP="0002469A">
            <w:pPr>
              <w:pStyle w:val="TAC"/>
              <w:rPr>
                <w:lang w:val="en-US" w:eastAsia="zh-CN"/>
              </w:rPr>
            </w:pPr>
            <w:r>
              <w:rPr>
                <w:lang w:val="en-US" w:eastAsia="zh-CN"/>
              </w:rPr>
              <w:t>CA_n28A-n41A</w:t>
            </w:r>
          </w:p>
          <w:p w14:paraId="0CC03FDF" w14:textId="77777777" w:rsidR="008E34AA" w:rsidRDefault="008E34AA" w:rsidP="0002469A">
            <w:pPr>
              <w:pStyle w:val="TAC"/>
              <w:rPr>
                <w:lang w:val="en-US" w:eastAsia="zh-CN"/>
              </w:rPr>
            </w:pPr>
            <w:r>
              <w:rPr>
                <w:lang w:val="en-US" w:eastAsia="zh-CN"/>
              </w:rPr>
              <w:t>CA_n41A-n78A</w:t>
            </w:r>
          </w:p>
          <w:p w14:paraId="465EF3ED" w14:textId="77777777" w:rsidR="008E34AA" w:rsidRDefault="008E34AA" w:rsidP="0002469A">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3C0A17D"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0022CF"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43658" w14:textId="77777777" w:rsidR="008E34AA" w:rsidRDefault="008E34AA" w:rsidP="0002469A">
            <w:pPr>
              <w:pStyle w:val="TAC"/>
              <w:rPr>
                <w:lang w:val="en-US" w:eastAsia="zh-CN"/>
              </w:rPr>
            </w:pPr>
            <w:r>
              <w:rPr>
                <w:lang w:val="en-US" w:eastAsia="zh-CN"/>
              </w:rPr>
              <w:t>0</w:t>
            </w:r>
          </w:p>
        </w:tc>
      </w:tr>
      <w:tr w:rsidR="008E34AA" w14:paraId="6DEE9FFE" w14:textId="77777777" w:rsidTr="0002469A">
        <w:trPr>
          <w:trHeight w:val="29"/>
        </w:trPr>
        <w:tc>
          <w:tcPr>
            <w:tcW w:w="1848" w:type="dxa"/>
            <w:tcBorders>
              <w:top w:val="nil"/>
              <w:left w:val="single" w:sz="4" w:space="0" w:color="auto"/>
              <w:bottom w:val="nil"/>
              <w:right w:val="single" w:sz="4" w:space="0" w:color="auto"/>
            </w:tcBorders>
            <w:vAlign w:val="center"/>
          </w:tcPr>
          <w:p w14:paraId="5810D3A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894E18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B9C95"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D2B2A1" w14:textId="77777777" w:rsidR="008E34AA" w:rsidRDefault="008E34AA" w:rsidP="0002469A">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1C1BB4AA" w14:textId="77777777" w:rsidR="008E34AA" w:rsidRDefault="008E34AA" w:rsidP="0002469A">
            <w:pPr>
              <w:pStyle w:val="TAC"/>
              <w:rPr>
                <w:lang w:val="en-US" w:eastAsia="zh-CN"/>
              </w:rPr>
            </w:pPr>
          </w:p>
        </w:tc>
      </w:tr>
      <w:tr w:rsidR="008E34AA" w14:paraId="4336BC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7CC2F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515D8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D89A9"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170A23" w14:textId="77777777" w:rsidR="008E34AA" w:rsidRDefault="008E34AA" w:rsidP="0002469A">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0ECB05C" w14:textId="77777777" w:rsidR="008E34AA" w:rsidRDefault="008E34AA" w:rsidP="0002469A">
            <w:pPr>
              <w:pStyle w:val="TAC"/>
              <w:rPr>
                <w:lang w:val="en-US" w:eastAsia="zh-CN"/>
              </w:rPr>
            </w:pPr>
          </w:p>
        </w:tc>
      </w:tr>
      <w:tr w:rsidR="008E34AA" w14:paraId="6065F55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5F79B63" w14:textId="77777777" w:rsidR="008E34AA" w:rsidRDefault="008E34AA" w:rsidP="0002469A">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2710F48A" w14:textId="77777777" w:rsidR="008E34AA" w:rsidRDefault="008E34AA" w:rsidP="0002469A">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082283A"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4E0799" w14:textId="77777777" w:rsidR="008E34AA" w:rsidRDefault="008E34AA" w:rsidP="0002469A">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88639D8" w14:textId="77777777" w:rsidR="008E34AA" w:rsidRDefault="008E34AA" w:rsidP="0002469A">
            <w:pPr>
              <w:pStyle w:val="TAC"/>
              <w:rPr>
                <w:lang w:val="en-US" w:eastAsia="zh-CN"/>
              </w:rPr>
            </w:pPr>
            <w:r>
              <w:rPr>
                <w:lang w:val="en-US" w:eastAsia="zh-CN"/>
              </w:rPr>
              <w:t>0</w:t>
            </w:r>
          </w:p>
        </w:tc>
      </w:tr>
      <w:tr w:rsidR="008E34AA" w14:paraId="04951F62" w14:textId="77777777" w:rsidTr="0002469A">
        <w:trPr>
          <w:trHeight w:val="29"/>
        </w:trPr>
        <w:tc>
          <w:tcPr>
            <w:tcW w:w="1848" w:type="dxa"/>
            <w:tcBorders>
              <w:top w:val="nil"/>
              <w:left w:val="single" w:sz="4" w:space="0" w:color="auto"/>
              <w:bottom w:val="nil"/>
              <w:right w:val="single" w:sz="4" w:space="0" w:color="auto"/>
            </w:tcBorders>
            <w:vAlign w:val="center"/>
          </w:tcPr>
          <w:p w14:paraId="42815389"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766E753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31BD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9FD9C0"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718201" w14:textId="77777777" w:rsidR="008E34AA" w:rsidRDefault="008E34AA" w:rsidP="0002469A">
            <w:pPr>
              <w:pStyle w:val="TAC"/>
              <w:rPr>
                <w:lang w:val="en-US" w:eastAsia="zh-CN"/>
              </w:rPr>
            </w:pPr>
          </w:p>
        </w:tc>
      </w:tr>
      <w:tr w:rsidR="008E34AA" w14:paraId="6BAF400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E19CDC"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54B8ED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3D606"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26910C"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9776A4" w14:textId="77777777" w:rsidR="008E34AA" w:rsidRDefault="008E34AA" w:rsidP="0002469A">
            <w:pPr>
              <w:pStyle w:val="TAC"/>
              <w:rPr>
                <w:lang w:val="en-US" w:eastAsia="zh-CN"/>
              </w:rPr>
            </w:pPr>
          </w:p>
        </w:tc>
      </w:tr>
      <w:tr w:rsidR="008E34AA" w14:paraId="3B1F89C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382D33" w14:textId="77777777" w:rsidR="008E34AA" w:rsidRDefault="008E34AA" w:rsidP="0002469A">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2F2AE3A8" w14:textId="77777777" w:rsidR="008E34AA" w:rsidRDefault="008E34AA" w:rsidP="0002469A">
            <w:pPr>
              <w:pStyle w:val="TAC"/>
              <w:rPr>
                <w:color w:val="000000"/>
                <w:szCs w:val="18"/>
                <w:lang w:val="en-US" w:eastAsia="zh-CN"/>
              </w:rPr>
            </w:pPr>
            <w:r>
              <w:rPr>
                <w:color w:val="000000"/>
                <w:szCs w:val="18"/>
                <w:lang w:val="en-US" w:eastAsia="zh-CN"/>
              </w:rPr>
              <w:t>CA_n28A-n41A</w:t>
            </w:r>
          </w:p>
          <w:p w14:paraId="1B6C6D9D" w14:textId="77777777" w:rsidR="008E34AA" w:rsidRDefault="008E34AA" w:rsidP="0002469A">
            <w:pPr>
              <w:pStyle w:val="TAC"/>
              <w:rPr>
                <w:color w:val="000000"/>
                <w:szCs w:val="18"/>
                <w:lang w:val="en-US" w:eastAsia="zh-CN"/>
              </w:rPr>
            </w:pPr>
            <w:r>
              <w:rPr>
                <w:color w:val="000000"/>
                <w:szCs w:val="18"/>
                <w:lang w:val="en-US" w:eastAsia="zh-CN"/>
              </w:rPr>
              <w:t>CA_n28A-n79A</w:t>
            </w:r>
          </w:p>
          <w:p w14:paraId="29B5E1C0" w14:textId="77777777" w:rsidR="008E34AA" w:rsidRDefault="008E34AA" w:rsidP="0002469A">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1A241B1"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BEECF6" w14:textId="77777777" w:rsidR="008E34AA" w:rsidRDefault="008E34AA" w:rsidP="0002469A">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F953BB0" w14:textId="77777777" w:rsidR="008E34AA" w:rsidRDefault="008E34AA" w:rsidP="0002469A">
            <w:pPr>
              <w:pStyle w:val="TAC"/>
              <w:rPr>
                <w:lang w:val="en-US" w:eastAsia="zh-CN"/>
              </w:rPr>
            </w:pPr>
            <w:r>
              <w:rPr>
                <w:rFonts w:ascii="Calibri" w:hAnsi="Calibri"/>
                <w:color w:val="000000"/>
                <w:sz w:val="21"/>
                <w:szCs w:val="18"/>
                <w:lang w:val="en-US" w:eastAsia="zh-CN"/>
              </w:rPr>
              <w:t>0</w:t>
            </w:r>
          </w:p>
        </w:tc>
      </w:tr>
      <w:tr w:rsidR="008E34AA" w14:paraId="62E073BB" w14:textId="77777777" w:rsidTr="0002469A">
        <w:trPr>
          <w:trHeight w:val="29"/>
        </w:trPr>
        <w:tc>
          <w:tcPr>
            <w:tcW w:w="1848" w:type="dxa"/>
            <w:tcBorders>
              <w:top w:val="nil"/>
              <w:left w:val="single" w:sz="4" w:space="0" w:color="auto"/>
              <w:bottom w:val="nil"/>
              <w:right w:val="single" w:sz="4" w:space="0" w:color="auto"/>
            </w:tcBorders>
            <w:vAlign w:val="center"/>
          </w:tcPr>
          <w:p w14:paraId="43F4A18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1AE4BD6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24B8A"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58DF67"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27F25F9" w14:textId="77777777" w:rsidR="008E34AA" w:rsidRDefault="008E34AA" w:rsidP="0002469A">
            <w:pPr>
              <w:pStyle w:val="TAC"/>
              <w:rPr>
                <w:lang w:val="en-US" w:eastAsia="zh-CN"/>
              </w:rPr>
            </w:pPr>
          </w:p>
        </w:tc>
      </w:tr>
      <w:tr w:rsidR="008E34AA" w14:paraId="2881E77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C4C891"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34F48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4B153" w14:textId="77777777" w:rsidR="008E34AA" w:rsidRDefault="008E34AA" w:rsidP="0002469A">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637558" w14:textId="77777777" w:rsidR="008E34AA" w:rsidRDefault="008E34AA" w:rsidP="0002469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99BA03" w14:textId="77777777" w:rsidR="008E34AA" w:rsidRDefault="008E34AA" w:rsidP="0002469A">
            <w:pPr>
              <w:pStyle w:val="TAC"/>
              <w:rPr>
                <w:lang w:val="en-US" w:eastAsia="zh-CN"/>
              </w:rPr>
            </w:pPr>
          </w:p>
        </w:tc>
      </w:tr>
      <w:tr w:rsidR="008E34AA" w14:paraId="6E899EF7" w14:textId="77777777" w:rsidTr="0002469A">
        <w:trPr>
          <w:trHeight w:val="29"/>
        </w:trPr>
        <w:tc>
          <w:tcPr>
            <w:tcW w:w="1848" w:type="dxa"/>
            <w:tcBorders>
              <w:top w:val="nil"/>
              <w:left w:val="single" w:sz="4" w:space="0" w:color="auto"/>
              <w:bottom w:val="nil"/>
              <w:right w:val="single" w:sz="4" w:space="0" w:color="auto"/>
            </w:tcBorders>
            <w:vAlign w:val="center"/>
          </w:tcPr>
          <w:p w14:paraId="1A99D364" w14:textId="77777777" w:rsidR="008E34AA" w:rsidRDefault="008E34AA" w:rsidP="0002469A">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1A4F7347"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063D5C"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6CF91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E9BEABF" w14:textId="77777777" w:rsidR="008E34AA" w:rsidRDefault="008E34AA" w:rsidP="0002469A">
            <w:pPr>
              <w:pStyle w:val="TAC"/>
              <w:rPr>
                <w:lang w:val="en-US" w:eastAsia="zh-CN"/>
              </w:rPr>
            </w:pPr>
            <w:r>
              <w:rPr>
                <w:rFonts w:hint="eastAsia"/>
                <w:lang w:val="en-US" w:eastAsia="zh-CN"/>
              </w:rPr>
              <w:t>0</w:t>
            </w:r>
          </w:p>
        </w:tc>
      </w:tr>
      <w:tr w:rsidR="008E34AA" w14:paraId="44CC11F4" w14:textId="77777777" w:rsidTr="0002469A">
        <w:trPr>
          <w:trHeight w:val="29"/>
        </w:trPr>
        <w:tc>
          <w:tcPr>
            <w:tcW w:w="1848" w:type="dxa"/>
            <w:tcBorders>
              <w:top w:val="nil"/>
              <w:left w:val="single" w:sz="4" w:space="0" w:color="auto"/>
              <w:bottom w:val="nil"/>
              <w:right w:val="single" w:sz="4" w:space="0" w:color="auto"/>
            </w:tcBorders>
            <w:vAlign w:val="center"/>
          </w:tcPr>
          <w:p w14:paraId="30A4540E"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2B396D5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44452"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5DF3F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E649C47" w14:textId="77777777" w:rsidR="008E34AA" w:rsidRDefault="008E34AA" w:rsidP="0002469A">
            <w:pPr>
              <w:pStyle w:val="TAC"/>
              <w:rPr>
                <w:lang w:val="en-US" w:eastAsia="zh-CN"/>
              </w:rPr>
            </w:pPr>
          </w:p>
        </w:tc>
      </w:tr>
      <w:tr w:rsidR="008E34AA" w14:paraId="1123886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D9A663"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FD1219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39BB2"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78A15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CD2E18D" w14:textId="77777777" w:rsidR="008E34AA" w:rsidRDefault="008E34AA" w:rsidP="0002469A">
            <w:pPr>
              <w:pStyle w:val="TAC"/>
              <w:rPr>
                <w:lang w:val="en-US" w:eastAsia="zh-CN"/>
              </w:rPr>
            </w:pPr>
          </w:p>
        </w:tc>
      </w:tr>
      <w:tr w:rsidR="008E34AA" w14:paraId="3F941F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B34E1BD" w14:textId="77777777" w:rsidR="008E34AA" w:rsidRDefault="008E34AA" w:rsidP="0002469A">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56C4CEF9" w14:textId="77777777" w:rsidR="008E34AA" w:rsidRDefault="008E34AA" w:rsidP="0002469A">
            <w:pPr>
              <w:pStyle w:val="TAC"/>
              <w:rPr>
                <w:color w:val="000000"/>
                <w:szCs w:val="18"/>
                <w:lang w:val="en-US" w:eastAsia="zh-CN"/>
              </w:rPr>
            </w:pPr>
            <w:r>
              <w:rPr>
                <w:color w:val="000000"/>
                <w:szCs w:val="18"/>
                <w:lang w:val="en-US" w:eastAsia="zh-CN"/>
              </w:rPr>
              <w:t>CA_n28A-n41A</w:t>
            </w:r>
          </w:p>
          <w:p w14:paraId="574512F4" w14:textId="77777777" w:rsidR="008E34AA" w:rsidRDefault="008E34AA" w:rsidP="0002469A">
            <w:pPr>
              <w:pStyle w:val="TAC"/>
              <w:rPr>
                <w:color w:val="000000"/>
                <w:szCs w:val="18"/>
                <w:lang w:val="en-US" w:eastAsia="zh-CN"/>
              </w:rPr>
            </w:pPr>
            <w:r>
              <w:rPr>
                <w:color w:val="000000"/>
                <w:szCs w:val="18"/>
                <w:lang w:val="en-US" w:eastAsia="zh-CN"/>
              </w:rPr>
              <w:t>CA_n28A-n79A</w:t>
            </w:r>
          </w:p>
          <w:p w14:paraId="0FF4F515" w14:textId="77777777" w:rsidR="008E34AA" w:rsidRDefault="008E34AA" w:rsidP="0002469A">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36AE352"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9F9F92" w14:textId="77777777" w:rsidR="008E34AA" w:rsidRDefault="008E34AA" w:rsidP="0002469A">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4B99B9F" w14:textId="77777777" w:rsidR="008E34AA" w:rsidRDefault="008E34AA" w:rsidP="0002469A">
            <w:pPr>
              <w:pStyle w:val="TAC"/>
              <w:rPr>
                <w:lang w:val="en-US" w:eastAsia="zh-CN"/>
              </w:rPr>
            </w:pPr>
            <w:r>
              <w:rPr>
                <w:rFonts w:hint="eastAsia"/>
                <w:lang w:val="en-US" w:eastAsia="zh-CN"/>
              </w:rPr>
              <w:t>0</w:t>
            </w:r>
          </w:p>
        </w:tc>
      </w:tr>
      <w:tr w:rsidR="008E34AA" w14:paraId="3BCF1A56" w14:textId="77777777" w:rsidTr="0002469A">
        <w:trPr>
          <w:trHeight w:val="29"/>
        </w:trPr>
        <w:tc>
          <w:tcPr>
            <w:tcW w:w="1848" w:type="dxa"/>
            <w:tcBorders>
              <w:top w:val="nil"/>
              <w:left w:val="single" w:sz="4" w:space="0" w:color="auto"/>
              <w:bottom w:val="nil"/>
              <w:right w:val="single" w:sz="4" w:space="0" w:color="auto"/>
            </w:tcBorders>
            <w:vAlign w:val="center"/>
          </w:tcPr>
          <w:p w14:paraId="3078B62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21EFD97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797E2"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0A7C29" w14:textId="77777777" w:rsidR="008E34AA" w:rsidRDefault="008E34AA" w:rsidP="0002469A">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494A208A" w14:textId="77777777" w:rsidR="008E34AA" w:rsidRDefault="008E34AA" w:rsidP="0002469A">
            <w:pPr>
              <w:pStyle w:val="TAC"/>
              <w:rPr>
                <w:lang w:val="en-US" w:eastAsia="zh-CN"/>
              </w:rPr>
            </w:pPr>
          </w:p>
        </w:tc>
      </w:tr>
      <w:tr w:rsidR="008E34AA" w14:paraId="0324A37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33224AB"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5B57C4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D8690"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AD002D3" w14:textId="77777777" w:rsidR="008E34AA" w:rsidRDefault="008E34AA" w:rsidP="0002469A">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09418D" w14:textId="77777777" w:rsidR="008E34AA" w:rsidRDefault="008E34AA" w:rsidP="0002469A">
            <w:pPr>
              <w:pStyle w:val="TAC"/>
              <w:rPr>
                <w:lang w:val="en-US" w:eastAsia="zh-CN"/>
              </w:rPr>
            </w:pPr>
          </w:p>
        </w:tc>
      </w:tr>
      <w:tr w:rsidR="008E34AA" w14:paraId="7F192788" w14:textId="77777777" w:rsidTr="0002469A">
        <w:trPr>
          <w:trHeight w:val="29"/>
        </w:trPr>
        <w:tc>
          <w:tcPr>
            <w:tcW w:w="1848" w:type="dxa"/>
            <w:tcBorders>
              <w:top w:val="nil"/>
              <w:left w:val="single" w:sz="4" w:space="0" w:color="auto"/>
              <w:bottom w:val="nil"/>
              <w:right w:val="single" w:sz="4" w:space="0" w:color="auto"/>
            </w:tcBorders>
            <w:vAlign w:val="center"/>
          </w:tcPr>
          <w:p w14:paraId="2F9F5BD4" w14:textId="77777777" w:rsidR="008E34AA" w:rsidRDefault="008E34AA" w:rsidP="0002469A">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F92A0D3" w14:textId="77777777" w:rsidR="008E34AA" w:rsidRDefault="008E34AA" w:rsidP="0002469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3069BD"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553C2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BF13208" w14:textId="77777777" w:rsidR="008E34AA" w:rsidRDefault="008E34AA" w:rsidP="0002469A">
            <w:pPr>
              <w:pStyle w:val="TAC"/>
              <w:rPr>
                <w:lang w:val="en-US" w:eastAsia="zh-CN"/>
              </w:rPr>
            </w:pPr>
            <w:r>
              <w:rPr>
                <w:rFonts w:hint="eastAsia"/>
                <w:lang w:val="en-US" w:eastAsia="zh-CN"/>
              </w:rPr>
              <w:t>0</w:t>
            </w:r>
          </w:p>
        </w:tc>
      </w:tr>
      <w:tr w:rsidR="008E34AA" w14:paraId="629D0558" w14:textId="77777777" w:rsidTr="0002469A">
        <w:trPr>
          <w:trHeight w:val="29"/>
        </w:trPr>
        <w:tc>
          <w:tcPr>
            <w:tcW w:w="1848" w:type="dxa"/>
            <w:tcBorders>
              <w:top w:val="nil"/>
              <w:left w:val="single" w:sz="4" w:space="0" w:color="auto"/>
              <w:bottom w:val="nil"/>
              <w:right w:val="single" w:sz="4" w:space="0" w:color="auto"/>
            </w:tcBorders>
            <w:vAlign w:val="center"/>
          </w:tcPr>
          <w:p w14:paraId="030E895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5FB694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CCC0A"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0C929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E61A252" w14:textId="77777777" w:rsidR="008E34AA" w:rsidRDefault="008E34AA" w:rsidP="0002469A">
            <w:pPr>
              <w:pStyle w:val="TAC"/>
              <w:rPr>
                <w:lang w:val="en-US" w:eastAsia="zh-CN"/>
              </w:rPr>
            </w:pPr>
          </w:p>
        </w:tc>
      </w:tr>
      <w:tr w:rsidR="008E34AA" w14:paraId="7138EC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CE2EDD7"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CB28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B3CA1"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E1CD2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887EA6B" w14:textId="77777777" w:rsidR="008E34AA" w:rsidRDefault="008E34AA" w:rsidP="0002469A">
            <w:pPr>
              <w:pStyle w:val="TAC"/>
              <w:rPr>
                <w:lang w:val="en-US" w:eastAsia="zh-CN"/>
              </w:rPr>
            </w:pPr>
          </w:p>
        </w:tc>
      </w:tr>
      <w:tr w:rsidR="008E34AA" w14:paraId="0F0113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E43DB2" w14:textId="77777777" w:rsidR="008E34AA" w:rsidRDefault="008E34AA" w:rsidP="0002469A">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621F93ED" w14:textId="77777777" w:rsidR="008E34AA" w:rsidRDefault="008E34AA" w:rsidP="0002469A">
            <w:pPr>
              <w:pStyle w:val="TAC"/>
              <w:rPr>
                <w:rFonts w:eastAsia="MS Mincho"/>
                <w:lang w:val="en-US" w:eastAsia="zh-CN"/>
              </w:rPr>
            </w:pPr>
            <w:r>
              <w:rPr>
                <w:rFonts w:eastAsia="MS Mincho"/>
                <w:lang w:val="en-US" w:eastAsia="zh-CN"/>
              </w:rPr>
              <w:t>CA_n28A-n46A</w:t>
            </w:r>
          </w:p>
          <w:p w14:paraId="707AE920" w14:textId="77777777" w:rsidR="008E34AA" w:rsidRDefault="008E34AA" w:rsidP="0002469A">
            <w:pPr>
              <w:pStyle w:val="TAC"/>
              <w:rPr>
                <w:rFonts w:eastAsia="MS Mincho"/>
                <w:lang w:val="en-US" w:eastAsia="zh-CN"/>
              </w:rPr>
            </w:pPr>
            <w:r>
              <w:rPr>
                <w:rFonts w:eastAsia="MS Mincho"/>
                <w:lang w:val="en-US" w:eastAsia="zh-CN"/>
              </w:rPr>
              <w:t>CA_n28A-n78A</w:t>
            </w:r>
          </w:p>
          <w:p w14:paraId="364E5E65" w14:textId="77777777" w:rsidR="008E34AA" w:rsidRDefault="008E34AA" w:rsidP="0002469A">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7882693"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3CC618"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8867C0" w14:textId="77777777" w:rsidR="008E34AA" w:rsidRDefault="008E34AA" w:rsidP="0002469A">
            <w:pPr>
              <w:pStyle w:val="TAC"/>
              <w:rPr>
                <w:lang w:val="en-US" w:eastAsia="zh-CN"/>
              </w:rPr>
            </w:pPr>
            <w:r>
              <w:rPr>
                <w:lang w:val="en-US" w:eastAsia="zh-CN"/>
              </w:rPr>
              <w:t>0</w:t>
            </w:r>
          </w:p>
        </w:tc>
      </w:tr>
      <w:tr w:rsidR="008E34AA" w14:paraId="1A4D12C2" w14:textId="77777777" w:rsidTr="0002469A">
        <w:trPr>
          <w:trHeight w:val="29"/>
        </w:trPr>
        <w:tc>
          <w:tcPr>
            <w:tcW w:w="1848" w:type="dxa"/>
            <w:tcBorders>
              <w:top w:val="nil"/>
              <w:left w:val="single" w:sz="4" w:space="0" w:color="auto"/>
              <w:bottom w:val="nil"/>
              <w:right w:val="single" w:sz="4" w:space="0" w:color="auto"/>
            </w:tcBorders>
            <w:vAlign w:val="center"/>
          </w:tcPr>
          <w:p w14:paraId="374AA5A8"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45C1E9D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56FDE" w14:textId="77777777" w:rsidR="008E34AA" w:rsidRDefault="008E34AA" w:rsidP="0002469A">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11746A" w14:textId="77777777" w:rsidR="008E34AA" w:rsidRDefault="008E34AA" w:rsidP="0002469A">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14ABB50B" w14:textId="77777777" w:rsidR="008E34AA" w:rsidRDefault="008E34AA" w:rsidP="0002469A">
            <w:pPr>
              <w:pStyle w:val="TAC"/>
              <w:rPr>
                <w:lang w:val="en-US" w:eastAsia="zh-CN"/>
              </w:rPr>
            </w:pPr>
          </w:p>
        </w:tc>
      </w:tr>
      <w:tr w:rsidR="008E34AA" w14:paraId="0A609E2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D552F4"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7DC102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40314"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D6F37A"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4767A9" w14:textId="77777777" w:rsidR="008E34AA" w:rsidRDefault="008E34AA" w:rsidP="0002469A">
            <w:pPr>
              <w:pStyle w:val="TAC"/>
              <w:rPr>
                <w:lang w:val="en-US" w:eastAsia="zh-CN"/>
              </w:rPr>
            </w:pPr>
          </w:p>
        </w:tc>
      </w:tr>
      <w:tr w:rsidR="008E34AA" w14:paraId="40E37D0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A01D67" w14:textId="77777777" w:rsidR="008E34AA" w:rsidRDefault="008E34AA" w:rsidP="0002469A">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1494CD17" w14:textId="77777777" w:rsidR="008E34AA" w:rsidRDefault="008E34AA" w:rsidP="0002469A">
            <w:pPr>
              <w:pStyle w:val="TAC"/>
              <w:rPr>
                <w:rFonts w:eastAsia="MS Mincho"/>
                <w:lang w:val="en-US" w:eastAsia="zh-CN"/>
              </w:rPr>
            </w:pPr>
            <w:r>
              <w:rPr>
                <w:rFonts w:eastAsia="MS Mincho"/>
                <w:lang w:val="en-US" w:eastAsia="zh-CN"/>
              </w:rPr>
              <w:t>CA_n28A-n46A</w:t>
            </w:r>
          </w:p>
          <w:p w14:paraId="2B8CA893" w14:textId="77777777" w:rsidR="008E34AA" w:rsidRDefault="008E34AA" w:rsidP="0002469A">
            <w:pPr>
              <w:pStyle w:val="TAC"/>
              <w:rPr>
                <w:rFonts w:eastAsia="MS Mincho"/>
                <w:lang w:val="en-US" w:eastAsia="zh-CN"/>
              </w:rPr>
            </w:pPr>
            <w:r>
              <w:rPr>
                <w:rFonts w:eastAsia="MS Mincho"/>
                <w:lang w:val="en-US" w:eastAsia="zh-CN"/>
              </w:rPr>
              <w:t>CA_n28A-n78A</w:t>
            </w:r>
          </w:p>
          <w:p w14:paraId="4E2BD23D" w14:textId="77777777" w:rsidR="008E34AA" w:rsidRDefault="008E34AA" w:rsidP="0002469A">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22D48E7"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52781F"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D70B90" w14:textId="77777777" w:rsidR="008E34AA" w:rsidRDefault="008E34AA" w:rsidP="0002469A">
            <w:pPr>
              <w:pStyle w:val="TAC"/>
              <w:rPr>
                <w:lang w:val="en-US" w:eastAsia="zh-CN"/>
              </w:rPr>
            </w:pPr>
            <w:r>
              <w:rPr>
                <w:lang w:val="en-US" w:eastAsia="zh-CN"/>
              </w:rPr>
              <w:t>0</w:t>
            </w:r>
          </w:p>
        </w:tc>
      </w:tr>
      <w:tr w:rsidR="008E34AA" w14:paraId="0476D215" w14:textId="77777777" w:rsidTr="0002469A">
        <w:trPr>
          <w:trHeight w:val="29"/>
        </w:trPr>
        <w:tc>
          <w:tcPr>
            <w:tcW w:w="1848" w:type="dxa"/>
            <w:tcBorders>
              <w:top w:val="nil"/>
              <w:left w:val="single" w:sz="4" w:space="0" w:color="auto"/>
              <w:bottom w:val="nil"/>
              <w:right w:val="single" w:sz="4" w:space="0" w:color="auto"/>
            </w:tcBorders>
            <w:vAlign w:val="center"/>
          </w:tcPr>
          <w:p w14:paraId="7240A76C"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3563BC5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C406C" w14:textId="77777777" w:rsidR="008E34AA" w:rsidRDefault="008E34AA" w:rsidP="0002469A">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8056A2" w14:textId="77777777" w:rsidR="008E34AA" w:rsidRDefault="008E34AA" w:rsidP="0002469A">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E88782A" w14:textId="77777777" w:rsidR="008E34AA" w:rsidRDefault="008E34AA" w:rsidP="0002469A">
            <w:pPr>
              <w:pStyle w:val="TAC"/>
              <w:rPr>
                <w:lang w:val="en-US" w:eastAsia="zh-CN"/>
              </w:rPr>
            </w:pPr>
          </w:p>
        </w:tc>
      </w:tr>
      <w:tr w:rsidR="008E34AA" w14:paraId="26253DD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66159E"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0582BC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397C1"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319EA1"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9F6652" w14:textId="77777777" w:rsidR="008E34AA" w:rsidRDefault="008E34AA" w:rsidP="0002469A">
            <w:pPr>
              <w:pStyle w:val="TAC"/>
              <w:rPr>
                <w:lang w:val="en-US" w:eastAsia="zh-CN"/>
              </w:rPr>
            </w:pPr>
          </w:p>
        </w:tc>
      </w:tr>
      <w:tr w:rsidR="008E34AA" w14:paraId="106E23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DC24A14" w14:textId="77777777" w:rsidR="008E34AA" w:rsidRDefault="008E34AA" w:rsidP="0002469A">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1A0CD77" w14:textId="77777777" w:rsidR="008E34AA" w:rsidRDefault="008E34AA" w:rsidP="0002469A">
            <w:pPr>
              <w:pStyle w:val="TAC"/>
              <w:rPr>
                <w:rFonts w:eastAsia="MS Mincho"/>
                <w:lang w:val="en-US" w:eastAsia="zh-CN"/>
              </w:rPr>
            </w:pPr>
            <w:r>
              <w:rPr>
                <w:rFonts w:eastAsia="MS Mincho"/>
                <w:lang w:val="en-US" w:eastAsia="zh-CN"/>
              </w:rPr>
              <w:t>CA_n28A-n46A</w:t>
            </w:r>
          </w:p>
          <w:p w14:paraId="30F70CCC" w14:textId="77777777" w:rsidR="008E34AA" w:rsidRDefault="008E34AA" w:rsidP="0002469A">
            <w:pPr>
              <w:pStyle w:val="TAC"/>
              <w:rPr>
                <w:rFonts w:eastAsia="MS Mincho"/>
                <w:lang w:val="en-US" w:eastAsia="zh-CN"/>
              </w:rPr>
            </w:pPr>
            <w:r>
              <w:rPr>
                <w:rFonts w:eastAsia="MS Mincho"/>
                <w:lang w:val="en-US" w:eastAsia="zh-CN"/>
              </w:rPr>
              <w:t>CA_n28A-n78A</w:t>
            </w:r>
          </w:p>
          <w:p w14:paraId="10B2BB4A" w14:textId="77777777" w:rsidR="008E34AA" w:rsidRDefault="008E34AA" w:rsidP="0002469A">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3C7BCCE" w14:textId="77777777" w:rsidR="008E34AA" w:rsidRDefault="008E34AA" w:rsidP="0002469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A30A26" w14:textId="77777777" w:rsidR="008E34AA" w:rsidRDefault="008E34AA" w:rsidP="0002469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90914" w14:textId="77777777" w:rsidR="008E34AA" w:rsidRDefault="008E34AA" w:rsidP="0002469A">
            <w:pPr>
              <w:pStyle w:val="TAC"/>
              <w:rPr>
                <w:lang w:val="en-US" w:eastAsia="zh-CN"/>
              </w:rPr>
            </w:pPr>
            <w:r>
              <w:rPr>
                <w:lang w:val="en-US" w:eastAsia="zh-CN"/>
              </w:rPr>
              <w:t>0</w:t>
            </w:r>
          </w:p>
        </w:tc>
      </w:tr>
      <w:tr w:rsidR="008E34AA" w14:paraId="76253477" w14:textId="77777777" w:rsidTr="0002469A">
        <w:trPr>
          <w:trHeight w:val="29"/>
        </w:trPr>
        <w:tc>
          <w:tcPr>
            <w:tcW w:w="1848" w:type="dxa"/>
            <w:tcBorders>
              <w:top w:val="nil"/>
              <w:left w:val="single" w:sz="4" w:space="0" w:color="auto"/>
              <w:bottom w:val="nil"/>
              <w:right w:val="single" w:sz="4" w:space="0" w:color="auto"/>
            </w:tcBorders>
            <w:vAlign w:val="center"/>
          </w:tcPr>
          <w:p w14:paraId="6C5D59C7"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544A24D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56956" w14:textId="77777777" w:rsidR="008E34AA" w:rsidRDefault="008E34AA" w:rsidP="0002469A">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56D86B" w14:textId="77777777" w:rsidR="008E34AA" w:rsidRDefault="008E34AA" w:rsidP="0002469A">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78B941FB" w14:textId="77777777" w:rsidR="008E34AA" w:rsidRDefault="008E34AA" w:rsidP="0002469A">
            <w:pPr>
              <w:pStyle w:val="TAC"/>
              <w:rPr>
                <w:lang w:val="en-US" w:eastAsia="zh-CN"/>
              </w:rPr>
            </w:pPr>
          </w:p>
        </w:tc>
      </w:tr>
      <w:tr w:rsidR="008E34AA" w14:paraId="399196F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5AA3DB"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C4CCE5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3D762" w14:textId="77777777" w:rsidR="008E34AA" w:rsidRDefault="008E34AA" w:rsidP="0002469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BAC24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BB6154" w14:textId="77777777" w:rsidR="008E34AA" w:rsidRDefault="008E34AA" w:rsidP="0002469A">
            <w:pPr>
              <w:pStyle w:val="TAC"/>
              <w:rPr>
                <w:lang w:val="en-US" w:eastAsia="zh-CN"/>
              </w:rPr>
            </w:pPr>
          </w:p>
        </w:tc>
      </w:tr>
      <w:tr w:rsidR="008E34AA" w14:paraId="62102D2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158D467" w14:textId="77777777" w:rsidR="008E34AA" w:rsidRDefault="008E34AA" w:rsidP="0002469A">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67D92B03" w14:textId="77777777" w:rsidR="008E34AA" w:rsidRDefault="008E34AA" w:rsidP="0002469A">
            <w:pPr>
              <w:pStyle w:val="TAC"/>
              <w:rPr>
                <w:lang w:val="en-US" w:eastAsia="zh-CN"/>
              </w:rPr>
            </w:pPr>
            <w:r>
              <w:rPr>
                <w:lang w:val="en-US" w:eastAsia="zh-CN"/>
              </w:rPr>
              <w:t>CA_n28A-n77A</w:t>
            </w:r>
          </w:p>
          <w:p w14:paraId="115409C1" w14:textId="77777777" w:rsidR="008E34AA" w:rsidRDefault="008E34AA" w:rsidP="0002469A">
            <w:pPr>
              <w:pStyle w:val="TAC"/>
              <w:rPr>
                <w:lang w:val="en-US" w:eastAsia="zh-CN"/>
              </w:rPr>
            </w:pPr>
            <w:r>
              <w:rPr>
                <w:lang w:val="en-US" w:eastAsia="zh-CN"/>
              </w:rPr>
              <w:t>CA_n28A-n79A</w:t>
            </w:r>
          </w:p>
          <w:p w14:paraId="6006E7A9" w14:textId="77777777" w:rsidR="008E34AA" w:rsidRDefault="008E34AA" w:rsidP="0002469A">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3F2213B"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F177F2"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9382DE" w14:textId="77777777" w:rsidR="008E34AA" w:rsidRDefault="008E34AA" w:rsidP="0002469A">
            <w:pPr>
              <w:pStyle w:val="TAC"/>
              <w:rPr>
                <w:lang w:val="en-US" w:eastAsia="zh-CN"/>
              </w:rPr>
            </w:pPr>
            <w:r>
              <w:rPr>
                <w:lang w:val="en-US" w:eastAsia="zh-CN"/>
              </w:rPr>
              <w:t>0</w:t>
            </w:r>
          </w:p>
        </w:tc>
      </w:tr>
      <w:tr w:rsidR="008E34AA" w14:paraId="3768632D" w14:textId="77777777" w:rsidTr="0002469A">
        <w:trPr>
          <w:trHeight w:val="29"/>
        </w:trPr>
        <w:tc>
          <w:tcPr>
            <w:tcW w:w="1848" w:type="dxa"/>
            <w:tcBorders>
              <w:top w:val="nil"/>
              <w:left w:val="single" w:sz="4" w:space="0" w:color="auto"/>
              <w:bottom w:val="nil"/>
              <w:right w:val="single" w:sz="4" w:space="0" w:color="auto"/>
            </w:tcBorders>
            <w:vAlign w:val="center"/>
          </w:tcPr>
          <w:p w14:paraId="21A20FD6"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61463B3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A88D7"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409478"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28C9CCF" w14:textId="77777777" w:rsidR="008E34AA" w:rsidRDefault="008E34AA" w:rsidP="0002469A">
            <w:pPr>
              <w:pStyle w:val="TAC"/>
              <w:rPr>
                <w:lang w:val="en-US" w:eastAsia="zh-CN"/>
              </w:rPr>
            </w:pPr>
          </w:p>
        </w:tc>
      </w:tr>
      <w:tr w:rsidR="008E34AA" w14:paraId="73136A3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B1951B"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9B20B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F16EC"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9F478E"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88FB0A" w14:textId="77777777" w:rsidR="008E34AA" w:rsidRDefault="008E34AA" w:rsidP="0002469A">
            <w:pPr>
              <w:pStyle w:val="TAC"/>
              <w:rPr>
                <w:lang w:val="en-US" w:eastAsia="zh-CN"/>
              </w:rPr>
            </w:pPr>
          </w:p>
        </w:tc>
      </w:tr>
      <w:tr w:rsidR="008E34AA" w14:paraId="651C6A74" w14:textId="77777777" w:rsidTr="0002469A">
        <w:trPr>
          <w:trHeight w:val="29"/>
        </w:trPr>
        <w:tc>
          <w:tcPr>
            <w:tcW w:w="1848" w:type="dxa"/>
            <w:tcBorders>
              <w:top w:val="nil"/>
              <w:left w:val="single" w:sz="4" w:space="0" w:color="auto"/>
              <w:bottom w:val="nil"/>
              <w:right w:val="single" w:sz="4" w:space="0" w:color="auto"/>
            </w:tcBorders>
            <w:vAlign w:val="center"/>
          </w:tcPr>
          <w:p w14:paraId="4ADE0FE0" w14:textId="77777777" w:rsidR="008E34AA" w:rsidRDefault="008E34AA" w:rsidP="0002469A">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4413ED33" w14:textId="77777777" w:rsidR="008E34AA" w:rsidRDefault="008E34AA" w:rsidP="0002469A">
            <w:pPr>
              <w:pStyle w:val="TAC"/>
              <w:rPr>
                <w:lang w:val="en-US" w:eastAsia="zh-CN"/>
              </w:rPr>
            </w:pPr>
            <w:r>
              <w:rPr>
                <w:lang w:val="en-US" w:eastAsia="zh-CN"/>
              </w:rPr>
              <w:t>CA_n28A-n77A</w:t>
            </w:r>
          </w:p>
          <w:p w14:paraId="4B7F9BC9" w14:textId="77777777" w:rsidR="008E34AA" w:rsidRDefault="008E34AA" w:rsidP="0002469A">
            <w:pPr>
              <w:pStyle w:val="TAC"/>
              <w:rPr>
                <w:lang w:val="en-US" w:eastAsia="zh-CN"/>
              </w:rPr>
            </w:pPr>
            <w:r>
              <w:rPr>
                <w:lang w:val="en-US" w:eastAsia="zh-CN"/>
              </w:rPr>
              <w:t>CA_n28A-n79A</w:t>
            </w:r>
          </w:p>
          <w:p w14:paraId="79885B30" w14:textId="77777777" w:rsidR="008E34AA" w:rsidRDefault="008E34AA" w:rsidP="0002469A">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F1F3339" w14:textId="77777777" w:rsidR="008E34AA" w:rsidRDefault="008E34AA" w:rsidP="0002469A">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FD1C66"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B37574A" w14:textId="77777777" w:rsidR="008E34AA" w:rsidRDefault="008E34AA" w:rsidP="0002469A">
            <w:pPr>
              <w:pStyle w:val="TAC"/>
              <w:rPr>
                <w:lang w:val="en-US" w:eastAsia="zh-CN"/>
              </w:rPr>
            </w:pPr>
            <w:r>
              <w:rPr>
                <w:lang w:val="en-US" w:eastAsia="zh-CN"/>
              </w:rPr>
              <w:t>0</w:t>
            </w:r>
          </w:p>
        </w:tc>
      </w:tr>
      <w:tr w:rsidR="008E34AA" w14:paraId="4842B8BC" w14:textId="77777777" w:rsidTr="0002469A">
        <w:trPr>
          <w:trHeight w:val="245"/>
        </w:trPr>
        <w:tc>
          <w:tcPr>
            <w:tcW w:w="1848" w:type="dxa"/>
            <w:tcBorders>
              <w:top w:val="nil"/>
              <w:left w:val="single" w:sz="4" w:space="0" w:color="auto"/>
              <w:bottom w:val="nil"/>
              <w:right w:val="single" w:sz="4" w:space="0" w:color="auto"/>
            </w:tcBorders>
            <w:vAlign w:val="center"/>
          </w:tcPr>
          <w:p w14:paraId="0E2CC34E"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664D2E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46430"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8447E6" w14:textId="77777777" w:rsidR="008E34AA" w:rsidRDefault="008E34AA" w:rsidP="0002469A">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4EC720D0" w14:textId="77777777" w:rsidR="008E34AA" w:rsidRDefault="008E34AA" w:rsidP="0002469A">
            <w:pPr>
              <w:pStyle w:val="TAC"/>
              <w:rPr>
                <w:lang w:val="en-US" w:eastAsia="zh-CN"/>
              </w:rPr>
            </w:pPr>
          </w:p>
        </w:tc>
      </w:tr>
      <w:tr w:rsidR="008E34AA" w14:paraId="6E2587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B5D0B9"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4152D8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0C2ED" w14:textId="77777777" w:rsidR="008E34AA" w:rsidRDefault="008E34AA" w:rsidP="0002469A">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5C2D5FE"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982739" w14:textId="77777777" w:rsidR="008E34AA" w:rsidRDefault="008E34AA" w:rsidP="0002469A">
            <w:pPr>
              <w:pStyle w:val="TAC"/>
              <w:rPr>
                <w:lang w:val="en-US" w:eastAsia="zh-CN"/>
              </w:rPr>
            </w:pPr>
          </w:p>
        </w:tc>
      </w:tr>
      <w:tr w:rsidR="008E34AA" w14:paraId="0DF9226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BECE04" w14:textId="77777777" w:rsidR="008E34AA" w:rsidRDefault="008E34AA" w:rsidP="0002469A">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2F24A32" w14:textId="77777777" w:rsidR="008E34AA" w:rsidRDefault="008E34AA" w:rsidP="0002469A">
            <w:pPr>
              <w:pStyle w:val="TAC"/>
              <w:rPr>
                <w:lang w:val="en-US" w:eastAsia="zh-CN"/>
              </w:rPr>
            </w:pPr>
            <w:r>
              <w:rPr>
                <w:lang w:val="en-US" w:eastAsia="zh-CN"/>
              </w:rPr>
              <w:t>CA_n28A-n77A</w:t>
            </w:r>
          </w:p>
          <w:p w14:paraId="4415125E" w14:textId="77777777" w:rsidR="008E34AA" w:rsidRDefault="008E34AA" w:rsidP="0002469A">
            <w:pPr>
              <w:pStyle w:val="TAC"/>
              <w:rPr>
                <w:lang w:val="en-US" w:eastAsia="zh-CN"/>
              </w:rPr>
            </w:pPr>
            <w:r>
              <w:rPr>
                <w:lang w:val="en-US" w:eastAsia="zh-CN"/>
              </w:rPr>
              <w:t>CA_n28A-n79A</w:t>
            </w:r>
          </w:p>
          <w:p w14:paraId="776E6E72" w14:textId="77777777" w:rsidR="008E34AA" w:rsidRDefault="008E34AA" w:rsidP="0002469A">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290047F" w14:textId="77777777" w:rsidR="008E34AA" w:rsidRDefault="008E34AA" w:rsidP="0002469A">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096A5B" w14:textId="77777777" w:rsidR="008E34AA" w:rsidRDefault="008E34AA" w:rsidP="0002469A">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420650" w14:textId="77777777" w:rsidR="008E34AA" w:rsidRDefault="008E34AA" w:rsidP="0002469A">
            <w:pPr>
              <w:pStyle w:val="TAC"/>
              <w:rPr>
                <w:lang w:val="en-US" w:eastAsia="zh-CN"/>
              </w:rPr>
            </w:pPr>
            <w:r>
              <w:rPr>
                <w:lang w:val="en-US" w:eastAsia="zh-CN"/>
              </w:rPr>
              <w:t>0</w:t>
            </w:r>
          </w:p>
        </w:tc>
      </w:tr>
      <w:tr w:rsidR="008E34AA" w14:paraId="6B12EFA8" w14:textId="77777777" w:rsidTr="0002469A">
        <w:trPr>
          <w:trHeight w:val="29"/>
        </w:trPr>
        <w:tc>
          <w:tcPr>
            <w:tcW w:w="1848" w:type="dxa"/>
            <w:tcBorders>
              <w:top w:val="nil"/>
              <w:left w:val="single" w:sz="4" w:space="0" w:color="auto"/>
              <w:bottom w:val="nil"/>
              <w:right w:val="single" w:sz="4" w:space="0" w:color="auto"/>
            </w:tcBorders>
            <w:vAlign w:val="center"/>
          </w:tcPr>
          <w:p w14:paraId="29AA70A3"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0AAFEA2B"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73C01" w14:textId="77777777" w:rsidR="008E34AA" w:rsidRDefault="008E34AA" w:rsidP="0002469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85B7AD" w14:textId="77777777" w:rsidR="008E34AA" w:rsidRDefault="008E34AA" w:rsidP="0002469A">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15E41C00" w14:textId="77777777" w:rsidR="008E34AA" w:rsidRDefault="008E34AA" w:rsidP="0002469A">
            <w:pPr>
              <w:pStyle w:val="TAC"/>
              <w:rPr>
                <w:lang w:val="en-US" w:eastAsia="zh-CN"/>
              </w:rPr>
            </w:pPr>
          </w:p>
        </w:tc>
      </w:tr>
      <w:tr w:rsidR="008E34AA" w14:paraId="316EF3B9" w14:textId="77777777" w:rsidTr="0002469A">
        <w:trPr>
          <w:trHeight w:val="29"/>
        </w:trPr>
        <w:tc>
          <w:tcPr>
            <w:tcW w:w="1848" w:type="dxa"/>
            <w:tcBorders>
              <w:top w:val="nil"/>
              <w:left w:val="single" w:sz="4" w:space="0" w:color="auto"/>
              <w:bottom w:val="nil"/>
              <w:right w:val="single" w:sz="4" w:space="0" w:color="auto"/>
            </w:tcBorders>
            <w:vAlign w:val="center"/>
          </w:tcPr>
          <w:p w14:paraId="5081010F"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00126E33" w14:textId="77777777" w:rsidR="008E34AA" w:rsidRDefault="008E34AA" w:rsidP="0002469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A5485" w14:textId="77777777" w:rsidR="008E34AA" w:rsidRDefault="008E34AA" w:rsidP="0002469A">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2962C9" w14:textId="77777777" w:rsidR="008E34AA" w:rsidRDefault="008E34AA" w:rsidP="0002469A">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55BF92C8" w14:textId="77777777" w:rsidR="008E34AA" w:rsidRDefault="008E34AA" w:rsidP="0002469A">
            <w:pPr>
              <w:pStyle w:val="TAC"/>
              <w:rPr>
                <w:lang w:val="en-US" w:eastAsia="zh-CN"/>
              </w:rPr>
            </w:pPr>
          </w:p>
        </w:tc>
      </w:tr>
      <w:tr w:rsidR="008E34AA" w14:paraId="1873DDA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88DDB9" w14:textId="77777777" w:rsidR="008E34AA" w:rsidRDefault="008E34AA" w:rsidP="0002469A">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05AEA9B3" w14:textId="77777777" w:rsidR="008E34AA" w:rsidRDefault="008E34AA" w:rsidP="0002469A">
            <w:pPr>
              <w:pStyle w:val="TAC"/>
              <w:rPr>
                <w:szCs w:val="18"/>
                <w:lang w:val="en-US"/>
              </w:rPr>
            </w:pPr>
            <w:r>
              <w:rPr>
                <w:szCs w:val="18"/>
                <w:lang w:val="en-US"/>
              </w:rPr>
              <w:t>CA_n28A-n78A</w:t>
            </w:r>
          </w:p>
          <w:p w14:paraId="18B0E0F1" w14:textId="77777777" w:rsidR="008E34AA" w:rsidRDefault="008E34AA" w:rsidP="0002469A">
            <w:pPr>
              <w:pStyle w:val="TAC"/>
              <w:rPr>
                <w:szCs w:val="18"/>
                <w:lang w:val="en-US"/>
              </w:rPr>
            </w:pPr>
            <w:r>
              <w:rPr>
                <w:szCs w:val="18"/>
                <w:lang w:val="en-US"/>
              </w:rPr>
              <w:t>CA_n28A-n79A</w:t>
            </w:r>
          </w:p>
          <w:p w14:paraId="54B237C5" w14:textId="77777777" w:rsidR="008E34AA" w:rsidRDefault="008E34AA" w:rsidP="0002469A">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4125F93" w14:textId="77777777" w:rsidR="008E34AA" w:rsidRDefault="008E34AA" w:rsidP="0002469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E97087" w14:textId="77777777" w:rsidR="008E34AA" w:rsidRDefault="008E34AA" w:rsidP="0002469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8EDAFD" w14:textId="77777777" w:rsidR="008E34AA" w:rsidRDefault="008E34AA" w:rsidP="0002469A">
            <w:pPr>
              <w:pStyle w:val="TAC"/>
              <w:rPr>
                <w:lang w:val="en-US" w:eastAsia="zh-CN"/>
              </w:rPr>
            </w:pPr>
            <w:r>
              <w:rPr>
                <w:lang w:val="en-US" w:eastAsia="zh-CN"/>
              </w:rPr>
              <w:t>0</w:t>
            </w:r>
          </w:p>
        </w:tc>
      </w:tr>
      <w:tr w:rsidR="008E34AA" w14:paraId="23785643" w14:textId="77777777" w:rsidTr="0002469A">
        <w:trPr>
          <w:trHeight w:val="29"/>
        </w:trPr>
        <w:tc>
          <w:tcPr>
            <w:tcW w:w="1848" w:type="dxa"/>
            <w:tcBorders>
              <w:top w:val="nil"/>
              <w:left w:val="single" w:sz="4" w:space="0" w:color="auto"/>
              <w:bottom w:val="nil"/>
              <w:right w:val="single" w:sz="4" w:space="0" w:color="auto"/>
            </w:tcBorders>
            <w:vAlign w:val="center"/>
          </w:tcPr>
          <w:p w14:paraId="300A021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0AFE0FD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2270F" w14:textId="77777777" w:rsidR="008E34AA" w:rsidRDefault="008E34AA" w:rsidP="0002469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914BA3" w14:textId="77777777" w:rsidR="008E34AA" w:rsidRDefault="008E34AA" w:rsidP="0002469A">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10F4FE1" w14:textId="77777777" w:rsidR="008E34AA" w:rsidRDefault="008E34AA" w:rsidP="0002469A">
            <w:pPr>
              <w:pStyle w:val="TAC"/>
              <w:rPr>
                <w:lang w:val="en-US" w:eastAsia="zh-CN"/>
              </w:rPr>
            </w:pPr>
          </w:p>
        </w:tc>
      </w:tr>
      <w:tr w:rsidR="008E34AA" w14:paraId="276D1BD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922061"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2F113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56B9D"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A7E51A2"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0E8765" w14:textId="77777777" w:rsidR="008E34AA" w:rsidRDefault="008E34AA" w:rsidP="0002469A">
            <w:pPr>
              <w:pStyle w:val="TAC"/>
              <w:rPr>
                <w:lang w:val="en-US" w:eastAsia="zh-CN"/>
              </w:rPr>
            </w:pPr>
          </w:p>
        </w:tc>
      </w:tr>
      <w:tr w:rsidR="008E34AA" w14:paraId="41033433" w14:textId="77777777" w:rsidTr="0002469A">
        <w:trPr>
          <w:trHeight w:val="29"/>
        </w:trPr>
        <w:tc>
          <w:tcPr>
            <w:tcW w:w="1848" w:type="dxa"/>
            <w:tcBorders>
              <w:top w:val="single" w:sz="4" w:space="0" w:color="auto"/>
              <w:left w:val="single" w:sz="4" w:space="0" w:color="auto"/>
              <w:bottom w:val="nil"/>
              <w:right w:val="single" w:sz="4" w:space="0" w:color="auto"/>
            </w:tcBorders>
          </w:tcPr>
          <w:p w14:paraId="1FD1BB2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C06B6C4" w14:textId="77777777" w:rsidR="008E34AA" w:rsidRDefault="008E34AA" w:rsidP="0002469A">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89E5BF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E3BCA22"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C6504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0E811481" w14:textId="77777777" w:rsidTr="0002469A">
        <w:trPr>
          <w:trHeight w:val="29"/>
        </w:trPr>
        <w:tc>
          <w:tcPr>
            <w:tcW w:w="1848" w:type="dxa"/>
            <w:tcBorders>
              <w:top w:val="nil"/>
              <w:left w:val="single" w:sz="4" w:space="0" w:color="auto"/>
              <w:bottom w:val="nil"/>
              <w:right w:val="single" w:sz="4" w:space="0" w:color="auto"/>
            </w:tcBorders>
          </w:tcPr>
          <w:p w14:paraId="32F65208"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EB5DE04"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13028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544B3B"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2D70901" w14:textId="77777777" w:rsidR="008E34AA" w:rsidRDefault="008E34AA" w:rsidP="0002469A">
            <w:pPr>
              <w:pStyle w:val="TAC"/>
              <w:rPr>
                <w:rFonts w:cs="Arial"/>
                <w:color w:val="000000"/>
                <w:szCs w:val="18"/>
                <w:lang w:val="en-US" w:eastAsia="zh-CN" w:bidi="ar"/>
              </w:rPr>
            </w:pPr>
          </w:p>
        </w:tc>
      </w:tr>
      <w:tr w:rsidR="008E34AA" w14:paraId="72E36C35" w14:textId="77777777" w:rsidTr="0002469A">
        <w:trPr>
          <w:trHeight w:val="29"/>
        </w:trPr>
        <w:tc>
          <w:tcPr>
            <w:tcW w:w="1848" w:type="dxa"/>
            <w:tcBorders>
              <w:top w:val="nil"/>
              <w:left w:val="single" w:sz="4" w:space="0" w:color="auto"/>
              <w:bottom w:val="single" w:sz="4" w:space="0" w:color="auto"/>
              <w:right w:val="single" w:sz="4" w:space="0" w:color="auto"/>
            </w:tcBorders>
          </w:tcPr>
          <w:p w14:paraId="08FC41A1"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06E80C6"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4F0A1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3E0BE"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118336" w14:textId="77777777" w:rsidR="008E34AA" w:rsidRDefault="008E34AA" w:rsidP="0002469A">
            <w:pPr>
              <w:pStyle w:val="TAC"/>
              <w:rPr>
                <w:rFonts w:cs="Arial"/>
                <w:color w:val="000000"/>
                <w:szCs w:val="18"/>
                <w:lang w:val="en-US" w:eastAsia="zh-CN" w:bidi="ar"/>
              </w:rPr>
            </w:pPr>
          </w:p>
        </w:tc>
      </w:tr>
      <w:tr w:rsidR="008E34AA" w14:paraId="28C828AF" w14:textId="77777777" w:rsidTr="0002469A">
        <w:trPr>
          <w:trHeight w:val="29"/>
        </w:trPr>
        <w:tc>
          <w:tcPr>
            <w:tcW w:w="1848" w:type="dxa"/>
            <w:tcBorders>
              <w:top w:val="single" w:sz="4" w:space="0" w:color="auto"/>
              <w:left w:val="single" w:sz="4" w:space="0" w:color="auto"/>
              <w:bottom w:val="nil"/>
              <w:right w:val="single" w:sz="4" w:space="0" w:color="auto"/>
            </w:tcBorders>
          </w:tcPr>
          <w:p w14:paraId="19BB12E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8D22108" w14:textId="77777777" w:rsidR="008E34AA" w:rsidRDefault="008E34AA" w:rsidP="0002469A">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04A114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48708FF"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70FDD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0</w:t>
            </w:r>
          </w:p>
        </w:tc>
      </w:tr>
      <w:tr w:rsidR="008E34AA" w14:paraId="2A4AD7E1" w14:textId="77777777" w:rsidTr="0002469A">
        <w:trPr>
          <w:trHeight w:val="29"/>
        </w:trPr>
        <w:tc>
          <w:tcPr>
            <w:tcW w:w="1848" w:type="dxa"/>
            <w:tcBorders>
              <w:top w:val="nil"/>
              <w:left w:val="single" w:sz="4" w:space="0" w:color="auto"/>
              <w:bottom w:val="nil"/>
              <w:right w:val="single" w:sz="4" w:space="0" w:color="auto"/>
            </w:tcBorders>
          </w:tcPr>
          <w:p w14:paraId="21CD7ECB"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385F495"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04D2D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1A6737" w14:textId="77777777" w:rsidR="008E34AA" w:rsidRDefault="008E34AA" w:rsidP="0002469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0F67748" w14:textId="77777777" w:rsidR="008E34AA" w:rsidRDefault="008E34AA" w:rsidP="0002469A">
            <w:pPr>
              <w:pStyle w:val="TAC"/>
              <w:rPr>
                <w:rFonts w:cs="Arial"/>
                <w:color w:val="000000"/>
                <w:szCs w:val="18"/>
                <w:lang w:val="en-US" w:eastAsia="zh-CN" w:bidi="ar"/>
              </w:rPr>
            </w:pPr>
          </w:p>
        </w:tc>
      </w:tr>
      <w:tr w:rsidR="008E34AA" w14:paraId="0419B07A" w14:textId="77777777" w:rsidTr="0002469A">
        <w:trPr>
          <w:trHeight w:val="29"/>
        </w:trPr>
        <w:tc>
          <w:tcPr>
            <w:tcW w:w="1848" w:type="dxa"/>
            <w:tcBorders>
              <w:top w:val="nil"/>
              <w:left w:val="single" w:sz="4" w:space="0" w:color="auto"/>
              <w:bottom w:val="single" w:sz="4" w:space="0" w:color="auto"/>
              <w:right w:val="single" w:sz="4" w:space="0" w:color="auto"/>
            </w:tcBorders>
          </w:tcPr>
          <w:p w14:paraId="14489A99" w14:textId="77777777" w:rsidR="008E34AA" w:rsidRDefault="008E34AA" w:rsidP="0002469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5F9A7A" w14:textId="77777777" w:rsidR="008E34AA" w:rsidRDefault="008E34AA" w:rsidP="0002469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B60B5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D09D4" w14:textId="77777777" w:rsidR="008E34AA" w:rsidRDefault="008E34AA" w:rsidP="0002469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2CED6F7" w14:textId="77777777" w:rsidR="008E34AA" w:rsidRDefault="008E34AA" w:rsidP="0002469A">
            <w:pPr>
              <w:pStyle w:val="TAC"/>
              <w:rPr>
                <w:rFonts w:cs="Arial"/>
                <w:color w:val="000000"/>
                <w:szCs w:val="18"/>
                <w:lang w:val="en-US" w:eastAsia="zh-CN" w:bidi="ar"/>
              </w:rPr>
            </w:pPr>
          </w:p>
        </w:tc>
      </w:tr>
      <w:tr w:rsidR="008E34AA" w14:paraId="064DD41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893FDC7" w14:textId="77777777" w:rsidR="008E34AA" w:rsidRDefault="008E34AA" w:rsidP="0002469A">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107BA3BF" w14:textId="77777777" w:rsidR="008E34AA" w:rsidRDefault="008E34AA" w:rsidP="0002469A">
            <w:pPr>
              <w:pStyle w:val="TAC"/>
              <w:rPr>
                <w:lang w:eastAsia="zh-CN"/>
              </w:rPr>
            </w:pPr>
            <w:r>
              <w:rPr>
                <w:rFonts w:cs="Arial"/>
                <w:szCs w:val="18"/>
                <w:lang w:val="en-US" w:eastAsia="zh-CN"/>
              </w:rPr>
              <w:t>n77</w:t>
            </w:r>
            <w:r>
              <w:rPr>
                <w:rFonts w:cs="Arial"/>
                <w:szCs w:val="18"/>
                <w:vertAlign w:val="superscript"/>
                <w:lang w:val="en-US" w:eastAsia="zh-CN"/>
              </w:rPr>
              <w:t>7</w:t>
            </w:r>
          </w:p>
          <w:p w14:paraId="724591CD" w14:textId="77777777" w:rsidR="008E34AA" w:rsidRDefault="008E34AA" w:rsidP="0002469A">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F7673F" w14:textId="77777777" w:rsidR="008E34AA" w:rsidRDefault="008E34AA" w:rsidP="0002469A">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B40CCCE"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FDCA7C" w14:textId="77777777" w:rsidR="008E34AA" w:rsidRDefault="008E34AA" w:rsidP="0002469A">
            <w:pPr>
              <w:pStyle w:val="TAC"/>
              <w:rPr>
                <w:lang w:val="en-US" w:eastAsia="zh-CN"/>
              </w:rPr>
            </w:pPr>
            <w:r>
              <w:rPr>
                <w:lang w:val="en-US" w:eastAsia="zh-CN"/>
              </w:rPr>
              <w:t>0</w:t>
            </w:r>
          </w:p>
        </w:tc>
      </w:tr>
      <w:tr w:rsidR="008E34AA" w14:paraId="1990250F" w14:textId="77777777" w:rsidTr="0002469A">
        <w:trPr>
          <w:trHeight w:val="29"/>
        </w:trPr>
        <w:tc>
          <w:tcPr>
            <w:tcW w:w="1848" w:type="dxa"/>
            <w:tcBorders>
              <w:top w:val="nil"/>
              <w:left w:val="single" w:sz="4" w:space="0" w:color="auto"/>
              <w:bottom w:val="nil"/>
              <w:right w:val="single" w:sz="4" w:space="0" w:color="auto"/>
            </w:tcBorders>
            <w:vAlign w:val="center"/>
          </w:tcPr>
          <w:p w14:paraId="72CF0093"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0A55EF6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E20C1"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CB59E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F444823" w14:textId="77777777" w:rsidR="008E34AA" w:rsidRDefault="008E34AA" w:rsidP="0002469A">
            <w:pPr>
              <w:pStyle w:val="TAC"/>
              <w:rPr>
                <w:lang w:val="en-US" w:eastAsia="zh-CN"/>
              </w:rPr>
            </w:pPr>
          </w:p>
        </w:tc>
      </w:tr>
      <w:tr w:rsidR="008E34AA" w14:paraId="1E633D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EA68B8"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0C0447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073F6"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D6435"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3A15CE" w14:textId="77777777" w:rsidR="008E34AA" w:rsidRDefault="008E34AA" w:rsidP="0002469A">
            <w:pPr>
              <w:pStyle w:val="TAC"/>
              <w:rPr>
                <w:lang w:val="en-US" w:eastAsia="zh-CN"/>
              </w:rPr>
            </w:pPr>
          </w:p>
        </w:tc>
      </w:tr>
      <w:tr w:rsidR="008E34AA" w14:paraId="057993C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0386446" w14:textId="77777777" w:rsidR="008E34AA" w:rsidRDefault="008E34AA" w:rsidP="0002469A">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E6BBDEC" w14:textId="77777777" w:rsidR="008E34AA" w:rsidRDefault="008E34AA" w:rsidP="0002469A">
            <w:pPr>
              <w:pStyle w:val="TAC"/>
              <w:rPr>
                <w:lang w:eastAsia="zh-CN"/>
              </w:rPr>
            </w:pPr>
            <w:r>
              <w:rPr>
                <w:lang w:val="en-US" w:eastAsia="zh-CN"/>
              </w:rPr>
              <w:t>n77</w:t>
            </w:r>
            <w:r>
              <w:rPr>
                <w:vertAlign w:val="superscript"/>
                <w:lang w:val="en-US" w:eastAsia="zh-CN"/>
              </w:rPr>
              <w:t>7</w:t>
            </w:r>
          </w:p>
          <w:p w14:paraId="36620789" w14:textId="77777777" w:rsidR="008E34AA" w:rsidRDefault="008E34AA" w:rsidP="0002469A">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C7F5E6" w14:textId="77777777" w:rsidR="008E34AA" w:rsidRDefault="008E34AA" w:rsidP="0002469A">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7315E4F"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FBC9CC" w14:textId="77777777" w:rsidR="008E34AA" w:rsidRDefault="008E34AA" w:rsidP="0002469A">
            <w:pPr>
              <w:pStyle w:val="TAC"/>
              <w:rPr>
                <w:lang w:val="en-US" w:eastAsia="zh-CN"/>
              </w:rPr>
            </w:pPr>
            <w:r>
              <w:rPr>
                <w:lang w:val="en-US" w:eastAsia="zh-CN"/>
              </w:rPr>
              <w:t>0</w:t>
            </w:r>
          </w:p>
        </w:tc>
      </w:tr>
      <w:tr w:rsidR="008E34AA" w14:paraId="436487CC" w14:textId="77777777" w:rsidTr="0002469A">
        <w:trPr>
          <w:trHeight w:val="29"/>
        </w:trPr>
        <w:tc>
          <w:tcPr>
            <w:tcW w:w="1848" w:type="dxa"/>
            <w:tcBorders>
              <w:top w:val="nil"/>
              <w:left w:val="single" w:sz="4" w:space="0" w:color="auto"/>
              <w:bottom w:val="nil"/>
              <w:right w:val="single" w:sz="4" w:space="0" w:color="auto"/>
            </w:tcBorders>
            <w:vAlign w:val="center"/>
          </w:tcPr>
          <w:p w14:paraId="24278FD1" w14:textId="77777777" w:rsidR="008E34AA" w:rsidRDefault="008E34AA" w:rsidP="0002469A">
            <w:pPr>
              <w:pStyle w:val="TAC"/>
              <w:rPr>
                <w:lang w:val="fr-FR" w:eastAsia="zh-CN"/>
              </w:rPr>
            </w:pPr>
          </w:p>
        </w:tc>
        <w:tc>
          <w:tcPr>
            <w:tcW w:w="1878" w:type="dxa"/>
            <w:tcBorders>
              <w:top w:val="nil"/>
              <w:left w:val="single" w:sz="4" w:space="0" w:color="auto"/>
              <w:bottom w:val="nil"/>
              <w:right w:val="single" w:sz="4" w:space="0" w:color="auto"/>
            </w:tcBorders>
            <w:vAlign w:val="center"/>
          </w:tcPr>
          <w:p w14:paraId="1CC4F9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0F6A2" w14:textId="77777777" w:rsidR="008E34AA" w:rsidRDefault="008E34AA" w:rsidP="0002469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EF27CAA"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7A58178" w14:textId="77777777" w:rsidR="008E34AA" w:rsidRDefault="008E34AA" w:rsidP="0002469A">
            <w:pPr>
              <w:pStyle w:val="TAC"/>
              <w:rPr>
                <w:lang w:val="en-US" w:eastAsia="zh-CN"/>
              </w:rPr>
            </w:pPr>
          </w:p>
        </w:tc>
      </w:tr>
      <w:tr w:rsidR="008E34AA" w14:paraId="669F89A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BA8796" w14:textId="77777777" w:rsidR="008E34AA" w:rsidRDefault="008E34AA" w:rsidP="0002469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8F03D3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A2C65" w14:textId="77777777" w:rsidR="008E34AA" w:rsidRDefault="008E34AA" w:rsidP="0002469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360A5D"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386C4C" w14:textId="77777777" w:rsidR="008E34AA" w:rsidRDefault="008E34AA" w:rsidP="0002469A">
            <w:pPr>
              <w:pStyle w:val="TAC"/>
              <w:rPr>
                <w:lang w:val="en-US" w:eastAsia="zh-CN"/>
              </w:rPr>
            </w:pPr>
          </w:p>
        </w:tc>
      </w:tr>
      <w:tr w:rsidR="008E34AA" w14:paraId="5A5475D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6FE685" w14:textId="77777777" w:rsidR="008E34AA" w:rsidRDefault="008E34AA" w:rsidP="0002469A">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CEB278E"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591EA5"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9F97249"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A24C43" w14:textId="77777777" w:rsidR="008E34AA" w:rsidRDefault="008E34AA" w:rsidP="0002469A">
            <w:pPr>
              <w:pStyle w:val="TAC"/>
              <w:rPr>
                <w:lang w:val="en-US" w:eastAsia="zh-CN"/>
              </w:rPr>
            </w:pPr>
            <w:r>
              <w:rPr>
                <w:lang w:val="en-US" w:eastAsia="zh-CN"/>
              </w:rPr>
              <w:t>0</w:t>
            </w:r>
          </w:p>
        </w:tc>
      </w:tr>
      <w:tr w:rsidR="008E34AA" w14:paraId="103BA7A1" w14:textId="77777777" w:rsidTr="0002469A">
        <w:trPr>
          <w:trHeight w:val="29"/>
        </w:trPr>
        <w:tc>
          <w:tcPr>
            <w:tcW w:w="1848" w:type="dxa"/>
            <w:tcBorders>
              <w:top w:val="nil"/>
              <w:left w:val="single" w:sz="4" w:space="0" w:color="auto"/>
              <w:bottom w:val="nil"/>
              <w:right w:val="single" w:sz="4" w:space="0" w:color="auto"/>
            </w:tcBorders>
            <w:vAlign w:val="center"/>
          </w:tcPr>
          <w:p w14:paraId="7539883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B2C121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E7098"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F23D34"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022C065" w14:textId="77777777" w:rsidR="008E34AA" w:rsidRDefault="008E34AA" w:rsidP="0002469A">
            <w:pPr>
              <w:pStyle w:val="TAC"/>
              <w:rPr>
                <w:lang w:val="en-US" w:eastAsia="zh-CN"/>
              </w:rPr>
            </w:pPr>
          </w:p>
        </w:tc>
      </w:tr>
      <w:tr w:rsidR="008E34AA" w14:paraId="79E1866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9A8329"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A6942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EC1AE" w14:textId="77777777" w:rsidR="008E34AA" w:rsidRDefault="008E34AA" w:rsidP="0002469A">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5A939C7" w14:textId="77777777" w:rsidR="008E34AA" w:rsidRDefault="008E34AA" w:rsidP="0002469A">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81A7405" w14:textId="77777777" w:rsidR="008E34AA" w:rsidRDefault="008E34AA" w:rsidP="0002469A">
            <w:pPr>
              <w:pStyle w:val="TAC"/>
              <w:rPr>
                <w:lang w:val="en-US" w:eastAsia="zh-CN"/>
              </w:rPr>
            </w:pPr>
          </w:p>
        </w:tc>
      </w:tr>
      <w:tr w:rsidR="008E34AA" w14:paraId="16DA7F6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BEF2704" w14:textId="77777777" w:rsidR="008E34AA" w:rsidRDefault="008E34AA" w:rsidP="0002469A">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0B8A471"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892A50"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7291FCD"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B5A728" w14:textId="77777777" w:rsidR="008E34AA" w:rsidRDefault="008E34AA" w:rsidP="0002469A">
            <w:pPr>
              <w:pStyle w:val="TAC"/>
              <w:rPr>
                <w:lang w:val="en-US" w:eastAsia="zh-CN"/>
              </w:rPr>
            </w:pPr>
            <w:r>
              <w:rPr>
                <w:lang w:val="en-US" w:eastAsia="zh-CN"/>
              </w:rPr>
              <w:t>0</w:t>
            </w:r>
          </w:p>
        </w:tc>
      </w:tr>
      <w:tr w:rsidR="008E34AA" w14:paraId="6AF64456" w14:textId="77777777" w:rsidTr="0002469A">
        <w:trPr>
          <w:trHeight w:val="29"/>
        </w:trPr>
        <w:tc>
          <w:tcPr>
            <w:tcW w:w="1848" w:type="dxa"/>
            <w:tcBorders>
              <w:top w:val="nil"/>
              <w:left w:val="single" w:sz="4" w:space="0" w:color="auto"/>
              <w:bottom w:val="nil"/>
              <w:right w:val="single" w:sz="4" w:space="0" w:color="auto"/>
            </w:tcBorders>
            <w:vAlign w:val="center"/>
          </w:tcPr>
          <w:p w14:paraId="57564C0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4AFE94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469B6"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A831B3" w14:textId="77777777" w:rsidR="008E34AA" w:rsidRDefault="008E34AA" w:rsidP="0002469A">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6A877DE9" w14:textId="77777777" w:rsidR="008E34AA" w:rsidRDefault="008E34AA" w:rsidP="0002469A">
            <w:pPr>
              <w:pStyle w:val="TAC"/>
              <w:rPr>
                <w:lang w:val="en-US" w:eastAsia="zh-CN"/>
              </w:rPr>
            </w:pPr>
          </w:p>
        </w:tc>
      </w:tr>
      <w:tr w:rsidR="008E34AA" w14:paraId="3E9ADF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A8784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1AF7F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76CBC" w14:textId="77777777" w:rsidR="008E34AA" w:rsidRDefault="008E34AA" w:rsidP="0002469A">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103565D" w14:textId="77777777" w:rsidR="008E34AA" w:rsidRDefault="008E34AA" w:rsidP="0002469A">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815278B" w14:textId="77777777" w:rsidR="008E34AA" w:rsidRDefault="008E34AA" w:rsidP="0002469A">
            <w:pPr>
              <w:pStyle w:val="TAC"/>
              <w:rPr>
                <w:lang w:val="en-US" w:eastAsia="zh-CN"/>
              </w:rPr>
            </w:pPr>
          </w:p>
        </w:tc>
      </w:tr>
      <w:tr w:rsidR="008E34AA" w14:paraId="6919EEC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684DEEC" w14:textId="77777777" w:rsidR="008E34AA" w:rsidRDefault="008E34AA" w:rsidP="0002469A">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268D81B" w14:textId="77777777" w:rsidR="008E34AA" w:rsidRDefault="008E34AA" w:rsidP="0002469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374B84"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358DA47" w14:textId="77777777" w:rsidR="008E34AA" w:rsidRDefault="008E34AA" w:rsidP="0002469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BA88AC" w14:textId="77777777" w:rsidR="008E34AA" w:rsidRDefault="008E34AA" w:rsidP="0002469A">
            <w:pPr>
              <w:pStyle w:val="TAC"/>
              <w:rPr>
                <w:lang w:val="en-US" w:eastAsia="zh-CN"/>
              </w:rPr>
            </w:pPr>
            <w:r>
              <w:rPr>
                <w:lang w:val="en-US" w:eastAsia="zh-CN"/>
              </w:rPr>
              <w:t>0</w:t>
            </w:r>
          </w:p>
        </w:tc>
      </w:tr>
      <w:tr w:rsidR="008E34AA" w14:paraId="1A9C53AF" w14:textId="77777777" w:rsidTr="0002469A">
        <w:trPr>
          <w:trHeight w:val="29"/>
        </w:trPr>
        <w:tc>
          <w:tcPr>
            <w:tcW w:w="1848" w:type="dxa"/>
            <w:tcBorders>
              <w:top w:val="nil"/>
              <w:left w:val="single" w:sz="4" w:space="0" w:color="auto"/>
              <w:bottom w:val="nil"/>
              <w:right w:val="single" w:sz="4" w:space="0" w:color="auto"/>
            </w:tcBorders>
            <w:vAlign w:val="center"/>
          </w:tcPr>
          <w:p w14:paraId="22E9F5E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8C505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26815"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8F9EA3" w14:textId="77777777" w:rsidR="008E34AA" w:rsidRDefault="008E34AA" w:rsidP="0002469A">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3C57EC0" w14:textId="77777777" w:rsidR="008E34AA" w:rsidRDefault="008E34AA" w:rsidP="0002469A">
            <w:pPr>
              <w:pStyle w:val="TAC"/>
              <w:rPr>
                <w:lang w:val="en-US" w:eastAsia="zh-CN"/>
              </w:rPr>
            </w:pPr>
          </w:p>
        </w:tc>
      </w:tr>
      <w:tr w:rsidR="008E34AA" w14:paraId="7F96495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43226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8CEF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F4F3D" w14:textId="77777777" w:rsidR="008E34AA" w:rsidRDefault="008E34AA" w:rsidP="0002469A">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D1FAE9A" w14:textId="77777777" w:rsidR="008E34AA" w:rsidRDefault="008E34AA" w:rsidP="0002469A">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37A22D0" w14:textId="77777777" w:rsidR="008E34AA" w:rsidRDefault="008E34AA" w:rsidP="0002469A">
            <w:pPr>
              <w:pStyle w:val="TAC"/>
              <w:rPr>
                <w:lang w:val="en-US" w:eastAsia="zh-CN"/>
              </w:rPr>
            </w:pPr>
          </w:p>
        </w:tc>
      </w:tr>
      <w:tr w:rsidR="008E34AA" w14:paraId="257F7C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389AA1D" w14:textId="77777777" w:rsidR="008E34AA" w:rsidRDefault="008E34AA" w:rsidP="0002469A">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134FE3E5" w14:textId="77777777" w:rsidR="008E34AA" w:rsidRDefault="008E34AA" w:rsidP="0002469A">
            <w:pPr>
              <w:pStyle w:val="TAC"/>
              <w:rPr>
                <w:lang w:val="en-US" w:eastAsia="zh-CN"/>
              </w:rPr>
            </w:pPr>
            <w:r>
              <w:rPr>
                <w:lang w:val="en-US" w:eastAsia="zh-CN"/>
              </w:rPr>
              <w:t>n77</w:t>
            </w:r>
            <w:r>
              <w:rPr>
                <w:vertAlign w:val="superscript"/>
                <w:lang w:val="en-US" w:eastAsia="zh-CN"/>
              </w:rPr>
              <w:t>7</w:t>
            </w:r>
          </w:p>
          <w:p w14:paraId="7AE674FF"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234C4D"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3314F1"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B73BD8" w14:textId="77777777" w:rsidR="008E34AA" w:rsidRDefault="008E34AA" w:rsidP="0002469A">
            <w:pPr>
              <w:pStyle w:val="TAC"/>
              <w:rPr>
                <w:lang w:val="en-US" w:eastAsia="zh-CN"/>
              </w:rPr>
            </w:pPr>
            <w:r>
              <w:rPr>
                <w:lang w:val="en-US" w:eastAsia="zh-CN"/>
              </w:rPr>
              <w:t>0</w:t>
            </w:r>
          </w:p>
        </w:tc>
      </w:tr>
      <w:tr w:rsidR="008E34AA" w14:paraId="79A9F625" w14:textId="77777777" w:rsidTr="0002469A">
        <w:trPr>
          <w:trHeight w:val="29"/>
        </w:trPr>
        <w:tc>
          <w:tcPr>
            <w:tcW w:w="1848" w:type="dxa"/>
            <w:tcBorders>
              <w:top w:val="nil"/>
              <w:left w:val="single" w:sz="4" w:space="0" w:color="auto"/>
              <w:bottom w:val="nil"/>
              <w:right w:val="single" w:sz="4" w:space="0" w:color="auto"/>
            </w:tcBorders>
            <w:vAlign w:val="center"/>
          </w:tcPr>
          <w:p w14:paraId="26CD7D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45D65C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6138D"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F8F206" w14:textId="77777777" w:rsidR="008E34AA" w:rsidRDefault="008E34AA" w:rsidP="0002469A">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6995EF" w14:textId="77777777" w:rsidR="008E34AA" w:rsidRDefault="008E34AA" w:rsidP="0002469A">
            <w:pPr>
              <w:pStyle w:val="TAC"/>
              <w:rPr>
                <w:lang w:val="en-US" w:eastAsia="zh-CN"/>
              </w:rPr>
            </w:pPr>
          </w:p>
        </w:tc>
      </w:tr>
      <w:tr w:rsidR="008E34AA" w14:paraId="7C9700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54E141"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23F2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E5C8A"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410701"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B68848" w14:textId="77777777" w:rsidR="008E34AA" w:rsidRDefault="008E34AA" w:rsidP="0002469A">
            <w:pPr>
              <w:pStyle w:val="TAC"/>
              <w:rPr>
                <w:lang w:val="en-US" w:eastAsia="zh-CN"/>
              </w:rPr>
            </w:pPr>
          </w:p>
        </w:tc>
      </w:tr>
      <w:tr w:rsidR="008E34AA" w14:paraId="0505B3D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7FF1AF7" w14:textId="77777777" w:rsidR="008E34AA" w:rsidRDefault="008E34AA" w:rsidP="0002469A">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0BA5BDC" w14:textId="77777777" w:rsidR="008E34AA" w:rsidRDefault="008E34AA" w:rsidP="0002469A">
            <w:pPr>
              <w:pStyle w:val="TAC"/>
              <w:rPr>
                <w:lang w:val="en-US" w:eastAsia="zh-CN"/>
              </w:rPr>
            </w:pPr>
            <w:r>
              <w:rPr>
                <w:lang w:val="en-US" w:eastAsia="zh-CN"/>
              </w:rPr>
              <w:t>n77</w:t>
            </w:r>
            <w:r>
              <w:rPr>
                <w:vertAlign w:val="superscript"/>
                <w:lang w:val="en-US" w:eastAsia="zh-CN"/>
              </w:rPr>
              <w:t>7</w:t>
            </w:r>
          </w:p>
          <w:p w14:paraId="2862D081"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E5A693"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2343AB5"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BCFB68" w14:textId="77777777" w:rsidR="008E34AA" w:rsidRDefault="008E34AA" w:rsidP="0002469A">
            <w:pPr>
              <w:pStyle w:val="TAC"/>
              <w:rPr>
                <w:lang w:val="en-US" w:eastAsia="zh-CN"/>
              </w:rPr>
            </w:pPr>
            <w:r>
              <w:rPr>
                <w:lang w:val="en-US" w:eastAsia="zh-CN"/>
              </w:rPr>
              <w:t>0</w:t>
            </w:r>
          </w:p>
        </w:tc>
      </w:tr>
      <w:tr w:rsidR="008E34AA" w14:paraId="7798A74B" w14:textId="77777777" w:rsidTr="0002469A">
        <w:trPr>
          <w:trHeight w:val="29"/>
        </w:trPr>
        <w:tc>
          <w:tcPr>
            <w:tcW w:w="1848" w:type="dxa"/>
            <w:tcBorders>
              <w:top w:val="nil"/>
              <w:left w:val="single" w:sz="4" w:space="0" w:color="auto"/>
              <w:bottom w:val="nil"/>
              <w:right w:val="single" w:sz="4" w:space="0" w:color="auto"/>
            </w:tcBorders>
            <w:vAlign w:val="center"/>
          </w:tcPr>
          <w:p w14:paraId="46D086F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D7498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C09E0"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837D56" w14:textId="77777777" w:rsidR="008E34AA" w:rsidRDefault="008E34AA" w:rsidP="0002469A">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6C3776" w14:textId="77777777" w:rsidR="008E34AA" w:rsidRDefault="008E34AA" w:rsidP="0002469A">
            <w:pPr>
              <w:pStyle w:val="TAC"/>
              <w:rPr>
                <w:lang w:val="en-US" w:eastAsia="zh-CN"/>
              </w:rPr>
            </w:pPr>
          </w:p>
        </w:tc>
      </w:tr>
      <w:tr w:rsidR="008E34AA" w14:paraId="53E8358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56EAF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82112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7E651"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ABAEA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574468" w14:textId="77777777" w:rsidR="008E34AA" w:rsidRDefault="008E34AA" w:rsidP="0002469A">
            <w:pPr>
              <w:pStyle w:val="TAC"/>
              <w:rPr>
                <w:lang w:val="en-US" w:eastAsia="zh-CN"/>
              </w:rPr>
            </w:pPr>
          </w:p>
        </w:tc>
      </w:tr>
      <w:tr w:rsidR="008E34AA" w14:paraId="391B9B1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E5A5D87" w14:textId="77777777" w:rsidR="008E34AA" w:rsidRDefault="008E34AA" w:rsidP="0002469A">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3BC2C395" w14:textId="77777777" w:rsidR="008E34AA" w:rsidRDefault="008E34AA" w:rsidP="0002469A">
            <w:pPr>
              <w:pStyle w:val="TAC"/>
              <w:rPr>
                <w:lang w:val="en-US" w:eastAsia="zh-CN"/>
              </w:rPr>
            </w:pPr>
            <w:r>
              <w:rPr>
                <w:lang w:val="en-US" w:eastAsia="zh-CN"/>
              </w:rPr>
              <w:t>n77</w:t>
            </w:r>
            <w:r>
              <w:rPr>
                <w:vertAlign w:val="superscript"/>
                <w:lang w:val="en-US" w:eastAsia="zh-CN"/>
              </w:rPr>
              <w:t>7</w:t>
            </w:r>
          </w:p>
          <w:p w14:paraId="39D6062B"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B76DB2" w14:textId="77777777" w:rsidR="008E34AA" w:rsidRDefault="008E34AA" w:rsidP="0002469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1F829D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6A17B1" w14:textId="77777777" w:rsidR="008E34AA" w:rsidRDefault="008E34AA" w:rsidP="0002469A">
            <w:pPr>
              <w:pStyle w:val="TAC"/>
              <w:rPr>
                <w:lang w:val="en-US" w:eastAsia="zh-CN"/>
              </w:rPr>
            </w:pPr>
            <w:r>
              <w:rPr>
                <w:lang w:val="en-US" w:eastAsia="zh-CN"/>
              </w:rPr>
              <w:t>0</w:t>
            </w:r>
          </w:p>
        </w:tc>
      </w:tr>
      <w:tr w:rsidR="008E34AA" w14:paraId="6DE49CDB" w14:textId="77777777" w:rsidTr="0002469A">
        <w:trPr>
          <w:trHeight w:val="29"/>
        </w:trPr>
        <w:tc>
          <w:tcPr>
            <w:tcW w:w="1848" w:type="dxa"/>
            <w:tcBorders>
              <w:top w:val="nil"/>
              <w:left w:val="single" w:sz="4" w:space="0" w:color="auto"/>
              <w:bottom w:val="nil"/>
              <w:right w:val="single" w:sz="4" w:space="0" w:color="auto"/>
            </w:tcBorders>
            <w:vAlign w:val="center"/>
          </w:tcPr>
          <w:p w14:paraId="7318DD1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E706F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1EC99" w14:textId="77777777" w:rsidR="008E34AA" w:rsidRDefault="008E34AA" w:rsidP="0002469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DE6108" w14:textId="77777777" w:rsidR="008E34AA" w:rsidRDefault="008E34AA" w:rsidP="0002469A">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3D3344" w14:textId="77777777" w:rsidR="008E34AA" w:rsidRDefault="008E34AA" w:rsidP="0002469A">
            <w:pPr>
              <w:pStyle w:val="TAC"/>
              <w:rPr>
                <w:lang w:val="en-US" w:eastAsia="zh-CN"/>
              </w:rPr>
            </w:pPr>
          </w:p>
        </w:tc>
      </w:tr>
      <w:tr w:rsidR="008E34AA" w14:paraId="21C7AD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6625FA3"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FBE79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FD9E0"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8660A9"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36F7A7" w14:textId="77777777" w:rsidR="008E34AA" w:rsidRDefault="008E34AA" w:rsidP="0002469A">
            <w:pPr>
              <w:pStyle w:val="TAC"/>
              <w:rPr>
                <w:lang w:val="en-US" w:eastAsia="zh-CN"/>
              </w:rPr>
            </w:pPr>
          </w:p>
        </w:tc>
      </w:tr>
      <w:tr w:rsidR="008E34AA" w14:paraId="4C2DA75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4601C7A" w14:textId="77777777" w:rsidR="008E34AA" w:rsidRDefault="008E34AA" w:rsidP="0002469A">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631235F" w14:textId="77777777" w:rsidR="008E34AA" w:rsidRDefault="008E34AA" w:rsidP="0002469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26F669" w14:textId="77777777" w:rsidR="008E34AA" w:rsidRDefault="008E34AA" w:rsidP="0002469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FC80093" w14:textId="77777777" w:rsidR="008E34AA" w:rsidRDefault="008E34AA" w:rsidP="0002469A">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26CAC67E" w14:textId="77777777" w:rsidR="008E34AA" w:rsidRDefault="008E34AA" w:rsidP="0002469A">
            <w:pPr>
              <w:pStyle w:val="TAC"/>
              <w:rPr>
                <w:lang w:val="en-US" w:eastAsia="zh-CN"/>
              </w:rPr>
            </w:pPr>
            <w:r>
              <w:rPr>
                <w:lang w:val="en-US" w:eastAsia="zh-CN"/>
              </w:rPr>
              <w:t>0</w:t>
            </w:r>
          </w:p>
        </w:tc>
      </w:tr>
      <w:tr w:rsidR="008E34AA" w14:paraId="043AA3F3" w14:textId="77777777" w:rsidTr="0002469A">
        <w:trPr>
          <w:trHeight w:val="29"/>
        </w:trPr>
        <w:tc>
          <w:tcPr>
            <w:tcW w:w="1848" w:type="dxa"/>
            <w:tcBorders>
              <w:top w:val="nil"/>
              <w:left w:val="single" w:sz="4" w:space="0" w:color="auto"/>
              <w:bottom w:val="nil"/>
              <w:right w:val="single" w:sz="4" w:space="0" w:color="auto"/>
            </w:tcBorders>
            <w:vAlign w:val="center"/>
          </w:tcPr>
          <w:p w14:paraId="0E7A8197" w14:textId="77777777" w:rsidR="008E34AA" w:rsidRDefault="008E34AA" w:rsidP="0002469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CCA396D"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509CD95" w14:textId="77777777" w:rsidR="008E34AA" w:rsidRDefault="008E34AA" w:rsidP="0002469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20B5CE" w14:textId="77777777" w:rsidR="008E34AA" w:rsidRDefault="008E34AA" w:rsidP="0002469A">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15EB7029" w14:textId="77777777" w:rsidR="008E34AA" w:rsidRDefault="008E34AA" w:rsidP="0002469A">
            <w:pPr>
              <w:pStyle w:val="TAC"/>
              <w:rPr>
                <w:lang w:val="en-US" w:eastAsia="zh-CN"/>
              </w:rPr>
            </w:pPr>
          </w:p>
        </w:tc>
      </w:tr>
      <w:tr w:rsidR="008E34AA" w14:paraId="1F86C25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B04697" w14:textId="77777777" w:rsidR="008E34AA" w:rsidRDefault="008E34AA" w:rsidP="0002469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D90FA39"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DDC6813" w14:textId="77777777" w:rsidR="008E34AA" w:rsidRDefault="008E34AA" w:rsidP="0002469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1750C" w14:textId="77777777" w:rsidR="008E34AA" w:rsidRDefault="008E34AA" w:rsidP="0002469A">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26442687" w14:textId="77777777" w:rsidR="008E34AA" w:rsidRDefault="008E34AA" w:rsidP="0002469A">
            <w:pPr>
              <w:pStyle w:val="TAC"/>
              <w:rPr>
                <w:lang w:val="en-US" w:eastAsia="zh-CN"/>
              </w:rPr>
            </w:pPr>
          </w:p>
        </w:tc>
      </w:tr>
      <w:tr w:rsidR="008E34AA" w14:paraId="26930D4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DB41E7" w14:textId="77777777" w:rsidR="008E34AA" w:rsidRDefault="008E34AA" w:rsidP="0002469A">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697C05C5" w14:textId="77777777" w:rsidR="008E34AA" w:rsidRDefault="008E34AA" w:rsidP="0002469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F64203" w14:textId="77777777" w:rsidR="008E34AA" w:rsidRDefault="008E34AA" w:rsidP="0002469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4F590F" w14:textId="77777777" w:rsidR="008E34AA" w:rsidRDefault="008E34AA" w:rsidP="0002469A">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6188AD5" w14:textId="77777777" w:rsidR="008E34AA" w:rsidRDefault="008E34AA" w:rsidP="0002469A">
            <w:pPr>
              <w:pStyle w:val="TAC"/>
              <w:rPr>
                <w:lang w:val="en-US" w:eastAsia="zh-CN"/>
              </w:rPr>
            </w:pPr>
            <w:r>
              <w:rPr>
                <w:lang w:val="en-US" w:eastAsia="zh-CN"/>
              </w:rPr>
              <w:t>0</w:t>
            </w:r>
          </w:p>
        </w:tc>
      </w:tr>
      <w:tr w:rsidR="008E34AA" w14:paraId="1BBF6AD1" w14:textId="77777777" w:rsidTr="0002469A">
        <w:trPr>
          <w:trHeight w:val="29"/>
        </w:trPr>
        <w:tc>
          <w:tcPr>
            <w:tcW w:w="1848" w:type="dxa"/>
            <w:tcBorders>
              <w:top w:val="nil"/>
              <w:left w:val="single" w:sz="4" w:space="0" w:color="auto"/>
              <w:bottom w:val="nil"/>
              <w:right w:val="single" w:sz="4" w:space="0" w:color="auto"/>
            </w:tcBorders>
            <w:vAlign w:val="center"/>
          </w:tcPr>
          <w:p w14:paraId="72715F64" w14:textId="77777777" w:rsidR="008E34AA" w:rsidRDefault="008E34AA" w:rsidP="0002469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265702D"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88D10BE" w14:textId="77777777" w:rsidR="008E34AA" w:rsidRDefault="008E34AA" w:rsidP="0002469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C80AD1" w14:textId="77777777" w:rsidR="008E34AA" w:rsidRDefault="008E34AA" w:rsidP="0002469A">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353AA76" w14:textId="77777777" w:rsidR="008E34AA" w:rsidRDefault="008E34AA" w:rsidP="0002469A">
            <w:pPr>
              <w:pStyle w:val="TAC"/>
              <w:rPr>
                <w:lang w:val="en-US" w:eastAsia="zh-CN"/>
              </w:rPr>
            </w:pPr>
          </w:p>
        </w:tc>
      </w:tr>
      <w:tr w:rsidR="008E34AA" w14:paraId="3A48C48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718BFA" w14:textId="77777777" w:rsidR="008E34AA" w:rsidRDefault="008E34AA" w:rsidP="0002469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413A434"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08F2313" w14:textId="77777777" w:rsidR="008E34AA" w:rsidRDefault="008E34AA" w:rsidP="0002469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4174FB" w14:textId="77777777" w:rsidR="008E34AA" w:rsidRDefault="008E34AA" w:rsidP="0002469A">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319C5E" w14:textId="77777777" w:rsidR="008E34AA" w:rsidRDefault="008E34AA" w:rsidP="0002469A">
            <w:pPr>
              <w:pStyle w:val="TAC"/>
              <w:rPr>
                <w:lang w:val="en-US" w:eastAsia="zh-CN"/>
              </w:rPr>
            </w:pPr>
          </w:p>
        </w:tc>
      </w:tr>
      <w:tr w:rsidR="008E34AA" w14:paraId="1CF2E78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A8249F" w14:textId="77777777" w:rsidR="008E34AA" w:rsidRDefault="008E34AA" w:rsidP="0002469A">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1191965F" w14:textId="77777777" w:rsidR="008E34AA" w:rsidRDefault="008E34AA" w:rsidP="0002469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426D3E" w14:textId="77777777" w:rsidR="008E34AA" w:rsidRDefault="008E34AA" w:rsidP="0002469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6595E1" w14:textId="77777777" w:rsidR="008E34AA" w:rsidRDefault="008E34AA" w:rsidP="0002469A">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8338E9C" w14:textId="77777777" w:rsidR="008E34AA" w:rsidRDefault="008E34AA" w:rsidP="0002469A">
            <w:pPr>
              <w:pStyle w:val="TAC"/>
              <w:rPr>
                <w:lang w:val="en-US" w:eastAsia="zh-CN"/>
              </w:rPr>
            </w:pPr>
            <w:r>
              <w:rPr>
                <w:lang w:val="en-US" w:eastAsia="zh-CN"/>
              </w:rPr>
              <w:t>0</w:t>
            </w:r>
          </w:p>
        </w:tc>
      </w:tr>
      <w:tr w:rsidR="008E34AA" w14:paraId="1AE54476" w14:textId="77777777" w:rsidTr="0002469A">
        <w:trPr>
          <w:trHeight w:val="29"/>
        </w:trPr>
        <w:tc>
          <w:tcPr>
            <w:tcW w:w="1848" w:type="dxa"/>
            <w:tcBorders>
              <w:top w:val="nil"/>
              <w:left w:val="single" w:sz="4" w:space="0" w:color="auto"/>
              <w:bottom w:val="nil"/>
              <w:right w:val="single" w:sz="4" w:space="0" w:color="auto"/>
            </w:tcBorders>
            <w:vAlign w:val="center"/>
          </w:tcPr>
          <w:p w14:paraId="2DA87B8F" w14:textId="77777777" w:rsidR="008E34AA" w:rsidRDefault="008E34AA" w:rsidP="0002469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398F72A"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E4ED469" w14:textId="77777777" w:rsidR="008E34AA" w:rsidRDefault="008E34AA" w:rsidP="0002469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3784EF" w14:textId="77777777" w:rsidR="008E34AA" w:rsidRDefault="008E34AA" w:rsidP="0002469A">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9F36E8F" w14:textId="77777777" w:rsidR="008E34AA" w:rsidRDefault="008E34AA" w:rsidP="0002469A">
            <w:pPr>
              <w:pStyle w:val="TAC"/>
              <w:rPr>
                <w:lang w:val="en-US" w:eastAsia="zh-CN"/>
              </w:rPr>
            </w:pPr>
          </w:p>
        </w:tc>
      </w:tr>
      <w:tr w:rsidR="008E34AA" w14:paraId="2FB0FB6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802002" w14:textId="77777777" w:rsidR="008E34AA" w:rsidRDefault="008E34AA" w:rsidP="0002469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658CEF6"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8086BDC" w14:textId="77777777" w:rsidR="008E34AA" w:rsidRDefault="008E34AA" w:rsidP="0002469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1ED57A" w14:textId="77777777" w:rsidR="008E34AA" w:rsidRDefault="008E34AA" w:rsidP="0002469A">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F07B25" w14:textId="77777777" w:rsidR="008E34AA" w:rsidRDefault="008E34AA" w:rsidP="0002469A">
            <w:pPr>
              <w:pStyle w:val="TAC"/>
              <w:rPr>
                <w:lang w:val="en-US" w:eastAsia="zh-CN"/>
              </w:rPr>
            </w:pPr>
          </w:p>
        </w:tc>
      </w:tr>
      <w:tr w:rsidR="008E34AA" w14:paraId="7F1A2FD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A98AC4" w14:textId="77777777" w:rsidR="008E34AA" w:rsidRDefault="008E34AA" w:rsidP="0002469A">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0A3D4DB5" w14:textId="77777777" w:rsidR="008E34AA" w:rsidRDefault="008E34AA" w:rsidP="0002469A">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CDADDAF" w14:textId="77777777" w:rsidR="008E34AA" w:rsidRDefault="008E34AA" w:rsidP="0002469A">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37786F9" w14:textId="77777777" w:rsidR="008E34AA" w:rsidRDefault="008E34AA" w:rsidP="0002469A">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3B81D6CC" w14:textId="77777777" w:rsidR="008E34AA" w:rsidRDefault="008E34AA" w:rsidP="0002469A">
            <w:pPr>
              <w:pStyle w:val="TAC"/>
              <w:rPr>
                <w:lang w:val="en-US" w:eastAsia="zh-CN"/>
              </w:rPr>
            </w:pPr>
            <w:r>
              <w:rPr>
                <w:rFonts w:hint="eastAsia"/>
                <w:lang w:val="en-US" w:eastAsia="zh-CN"/>
              </w:rPr>
              <w:t>0</w:t>
            </w:r>
          </w:p>
        </w:tc>
      </w:tr>
      <w:tr w:rsidR="008E34AA" w14:paraId="48BDB48C" w14:textId="77777777" w:rsidTr="0002469A">
        <w:trPr>
          <w:trHeight w:val="29"/>
        </w:trPr>
        <w:tc>
          <w:tcPr>
            <w:tcW w:w="1848" w:type="dxa"/>
            <w:tcBorders>
              <w:top w:val="nil"/>
              <w:left w:val="single" w:sz="4" w:space="0" w:color="auto"/>
              <w:bottom w:val="nil"/>
              <w:right w:val="single" w:sz="4" w:space="0" w:color="auto"/>
            </w:tcBorders>
            <w:vAlign w:val="center"/>
          </w:tcPr>
          <w:p w14:paraId="2AAB36BC" w14:textId="77777777" w:rsidR="008E34AA" w:rsidRDefault="008E34AA" w:rsidP="0002469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55F911C"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E4E853C" w14:textId="77777777" w:rsidR="008E34AA" w:rsidRDefault="008E34AA" w:rsidP="0002469A">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55A3320" w14:textId="77777777" w:rsidR="008E34AA" w:rsidRDefault="008E34AA" w:rsidP="0002469A">
            <w:pPr>
              <w:pStyle w:val="TAC"/>
              <w:rPr>
                <w:rFonts w:cs="Arial"/>
                <w:szCs w:val="18"/>
              </w:rPr>
            </w:pPr>
            <w:r>
              <w:rPr>
                <w:rFonts w:cs="Arial"/>
                <w:szCs w:val="18"/>
              </w:rPr>
              <w:t xml:space="preserve">5, 10, 15, </w:t>
            </w:r>
            <w:r>
              <w:rPr>
                <w:rFonts w:cs="Arial"/>
                <w:szCs w:val="18"/>
                <w:lang w:val="en-US" w:eastAsia="zh-CN" w:bidi="ar"/>
              </w:rPr>
              <w:t>20</w:t>
            </w:r>
            <w:r>
              <w:rPr>
                <w:rFonts w:cs="Arial"/>
                <w:szCs w:val="18"/>
                <w:vertAlign w:val="superscript"/>
                <w:lang w:val="en-US" w:eastAsia="zh-CN" w:bidi="ar"/>
              </w:rPr>
              <w:t>1</w:t>
            </w:r>
            <w:r>
              <w:rPr>
                <w:rFonts w:cs="Arial"/>
                <w:szCs w:val="18"/>
                <w:lang w:val="en-US" w:eastAsia="zh-CN" w:bidi="ar"/>
              </w:rPr>
              <w:t>, 25</w:t>
            </w:r>
            <w:r>
              <w:rPr>
                <w:rFonts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06834C8" w14:textId="77777777" w:rsidR="008E34AA" w:rsidRDefault="008E34AA" w:rsidP="0002469A">
            <w:pPr>
              <w:pStyle w:val="TAC"/>
              <w:rPr>
                <w:lang w:val="en-US" w:eastAsia="zh-CN"/>
              </w:rPr>
            </w:pPr>
          </w:p>
        </w:tc>
      </w:tr>
      <w:tr w:rsidR="008E34AA" w14:paraId="4B0D65E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C43B2C" w14:textId="77777777" w:rsidR="008E34AA" w:rsidRDefault="008E34AA" w:rsidP="0002469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31ED86E" w14:textId="77777777" w:rsidR="008E34AA" w:rsidRDefault="008E34AA" w:rsidP="0002469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161DED0" w14:textId="77777777" w:rsidR="008E34AA" w:rsidRDefault="008E34AA" w:rsidP="0002469A">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AD85F1" w14:textId="77777777" w:rsidR="008E34AA" w:rsidRDefault="008E34AA" w:rsidP="0002469A">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75F820C0" w14:textId="77777777" w:rsidR="008E34AA" w:rsidRDefault="008E34AA" w:rsidP="0002469A">
            <w:pPr>
              <w:pStyle w:val="TAC"/>
              <w:rPr>
                <w:lang w:val="en-US" w:eastAsia="zh-CN"/>
              </w:rPr>
            </w:pPr>
          </w:p>
        </w:tc>
      </w:tr>
      <w:tr w:rsidR="008E34AA" w14:paraId="474E4F25" w14:textId="77777777" w:rsidTr="0002469A">
        <w:trPr>
          <w:trHeight w:val="29"/>
        </w:trPr>
        <w:tc>
          <w:tcPr>
            <w:tcW w:w="1848" w:type="dxa"/>
            <w:tcBorders>
              <w:top w:val="nil"/>
              <w:left w:val="single" w:sz="4" w:space="0" w:color="auto"/>
              <w:bottom w:val="nil"/>
              <w:right w:val="single" w:sz="4" w:space="0" w:color="auto"/>
            </w:tcBorders>
            <w:vAlign w:val="center"/>
          </w:tcPr>
          <w:p w14:paraId="5C0BA37D" w14:textId="77777777" w:rsidR="008E34AA" w:rsidRDefault="008E34AA" w:rsidP="0002469A">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458BD850" w14:textId="77777777" w:rsidR="008E34AA" w:rsidRDefault="008E34AA" w:rsidP="0002469A">
            <w:pPr>
              <w:pStyle w:val="TAC"/>
              <w:rPr>
                <w:rFonts w:cs="Arial"/>
                <w:vertAlign w:val="superscript"/>
                <w:lang w:val="en-US"/>
              </w:rPr>
            </w:pPr>
            <w:r>
              <w:rPr>
                <w:rFonts w:cs="Arial"/>
                <w:lang w:val="en-US"/>
              </w:rPr>
              <w:t>n77</w:t>
            </w:r>
            <w:r>
              <w:rPr>
                <w:rFonts w:cs="Arial"/>
                <w:vertAlign w:val="superscript"/>
                <w:lang w:val="en-US"/>
              </w:rPr>
              <w:t>7</w:t>
            </w:r>
          </w:p>
          <w:p w14:paraId="20F6501A" w14:textId="77777777" w:rsidR="008E34AA" w:rsidRDefault="008E34AA" w:rsidP="0002469A">
            <w:pPr>
              <w:pStyle w:val="TAC"/>
              <w:rPr>
                <w:lang w:val="en-US" w:eastAsia="zh-CN"/>
              </w:rPr>
            </w:pPr>
            <w:r>
              <w:rPr>
                <w:lang w:val="en-US" w:eastAsia="zh-CN"/>
              </w:rPr>
              <w:t>CA_n30A-n66A</w:t>
            </w:r>
          </w:p>
          <w:p w14:paraId="246BC386" w14:textId="77777777" w:rsidR="008E34AA" w:rsidRDefault="008E34AA" w:rsidP="0002469A">
            <w:pPr>
              <w:pStyle w:val="TAC"/>
              <w:rPr>
                <w:vertAlign w:val="superscript"/>
                <w:lang w:val="en-US" w:eastAsia="zh-CN"/>
              </w:rPr>
            </w:pPr>
            <w:r>
              <w:rPr>
                <w:lang w:val="en-US" w:eastAsia="zh-CN"/>
              </w:rPr>
              <w:t>CA_n30A-n77A</w:t>
            </w:r>
            <w:r>
              <w:rPr>
                <w:vertAlign w:val="superscript"/>
                <w:lang w:val="en-US" w:eastAsia="zh-CN"/>
              </w:rPr>
              <w:t>7</w:t>
            </w:r>
          </w:p>
          <w:p w14:paraId="5538A97F" w14:textId="77777777" w:rsidR="008E34AA" w:rsidRDefault="008E34AA" w:rsidP="0002469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CB415A" w14:textId="77777777" w:rsidR="008E34AA" w:rsidRDefault="008E34AA" w:rsidP="0002469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5972032" w14:textId="77777777" w:rsidR="008E34AA" w:rsidRDefault="008E34AA" w:rsidP="0002469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BAD371" w14:textId="77777777" w:rsidR="008E34AA" w:rsidRDefault="008E34AA" w:rsidP="0002469A">
            <w:pPr>
              <w:pStyle w:val="TAC"/>
              <w:rPr>
                <w:lang w:val="en-US" w:eastAsia="zh-CN"/>
              </w:rPr>
            </w:pPr>
            <w:r>
              <w:rPr>
                <w:lang w:val="en-US" w:eastAsia="zh-CN"/>
              </w:rPr>
              <w:t>0</w:t>
            </w:r>
          </w:p>
        </w:tc>
      </w:tr>
      <w:tr w:rsidR="008E34AA" w14:paraId="02B39BE8" w14:textId="77777777" w:rsidTr="0002469A">
        <w:trPr>
          <w:trHeight w:val="29"/>
        </w:trPr>
        <w:tc>
          <w:tcPr>
            <w:tcW w:w="1848" w:type="dxa"/>
            <w:tcBorders>
              <w:top w:val="nil"/>
              <w:left w:val="single" w:sz="4" w:space="0" w:color="auto"/>
              <w:bottom w:val="nil"/>
              <w:right w:val="single" w:sz="4" w:space="0" w:color="auto"/>
            </w:tcBorders>
            <w:vAlign w:val="center"/>
          </w:tcPr>
          <w:p w14:paraId="223F280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BEEF8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6A27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52BFA9"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8FA4D6" w14:textId="77777777" w:rsidR="008E34AA" w:rsidRDefault="008E34AA" w:rsidP="0002469A">
            <w:pPr>
              <w:pStyle w:val="TAC"/>
              <w:rPr>
                <w:lang w:val="en-US" w:eastAsia="zh-CN"/>
              </w:rPr>
            </w:pPr>
          </w:p>
        </w:tc>
      </w:tr>
      <w:tr w:rsidR="008E34AA" w14:paraId="7C94766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F70D7E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18148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8A529" w14:textId="77777777" w:rsidR="008E34AA" w:rsidRDefault="008E34AA" w:rsidP="0002469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44E41F"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F04503" w14:textId="77777777" w:rsidR="008E34AA" w:rsidRDefault="008E34AA" w:rsidP="0002469A">
            <w:pPr>
              <w:pStyle w:val="TAC"/>
              <w:rPr>
                <w:lang w:val="en-US" w:eastAsia="zh-CN"/>
              </w:rPr>
            </w:pPr>
          </w:p>
        </w:tc>
      </w:tr>
      <w:tr w:rsidR="008E34AA" w14:paraId="07CDC28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903AD7" w14:textId="77777777" w:rsidR="008E34AA" w:rsidRDefault="008E34AA" w:rsidP="0002469A">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462E4510" w14:textId="77777777" w:rsidR="008E34AA" w:rsidRDefault="008E34AA" w:rsidP="0002469A">
            <w:pPr>
              <w:pStyle w:val="TAC"/>
            </w:pPr>
            <w:r>
              <w:rPr>
                <w:lang w:val="en-US" w:eastAsia="zh-CN"/>
              </w:rPr>
              <w:t>n77</w:t>
            </w:r>
            <w:r>
              <w:rPr>
                <w:vertAlign w:val="superscript"/>
                <w:lang w:val="en-US" w:eastAsia="zh-CN"/>
              </w:rPr>
              <w:t>7</w:t>
            </w:r>
          </w:p>
          <w:p w14:paraId="781C536C" w14:textId="77777777" w:rsidR="008E34AA" w:rsidRDefault="008E34AA" w:rsidP="0002469A">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B9438D" w14:textId="77777777" w:rsidR="008E34AA" w:rsidRDefault="008E34AA" w:rsidP="0002469A">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617906"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6CBE50" w14:textId="77777777" w:rsidR="008E34AA" w:rsidRDefault="008E34AA" w:rsidP="0002469A">
            <w:pPr>
              <w:pStyle w:val="TAC"/>
              <w:rPr>
                <w:lang w:val="en-US" w:eastAsia="zh-CN"/>
              </w:rPr>
            </w:pPr>
            <w:r>
              <w:rPr>
                <w:lang w:val="en-US" w:eastAsia="zh-CN"/>
              </w:rPr>
              <w:t>0</w:t>
            </w:r>
          </w:p>
        </w:tc>
      </w:tr>
      <w:tr w:rsidR="008E34AA" w14:paraId="513064B6" w14:textId="77777777" w:rsidTr="0002469A">
        <w:trPr>
          <w:trHeight w:val="29"/>
        </w:trPr>
        <w:tc>
          <w:tcPr>
            <w:tcW w:w="1848" w:type="dxa"/>
            <w:tcBorders>
              <w:top w:val="nil"/>
              <w:left w:val="single" w:sz="4" w:space="0" w:color="auto"/>
              <w:bottom w:val="nil"/>
              <w:right w:val="single" w:sz="4" w:space="0" w:color="auto"/>
            </w:tcBorders>
            <w:vAlign w:val="center"/>
          </w:tcPr>
          <w:p w14:paraId="7BAC891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514EFBC"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DBCD0" w14:textId="77777777" w:rsidR="008E34AA" w:rsidRDefault="008E34AA" w:rsidP="0002469A">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81564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2D785AE" w14:textId="77777777" w:rsidR="008E34AA" w:rsidRDefault="008E34AA" w:rsidP="0002469A">
            <w:pPr>
              <w:pStyle w:val="TAC"/>
              <w:rPr>
                <w:lang w:val="en-US" w:eastAsia="zh-CN"/>
              </w:rPr>
            </w:pPr>
          </w:p>
        </w:tc>
      </w:tr>
      <w:tr w:rsidR="008E34AA" w14:paraId="42EE3A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9487B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282D8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7AC5F" w14:textId="77777777" w:rsidR="008E34AA" w:rsidRDefault="008E34AA" w:rsidP="0002469A">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4C9CEB"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CA621" w14:textId="77777777" w:rsidR="008E34AA" w:rsidRDefault="008E34AA" w:rsidP="0002469A">
            <w:pPr>
              <w:pStyle w:val="TAC"/>
              <w:rPr>
                <w:lang w:val="en-US" w:eastAsia="zh-CN"/>
              </w:rPr>
            </w:pPr>
          </w:p>
        </w:tc>
      </w:tr>
      <w:tr w:rsidR="008E34AA" w14:paraId="6B61AD9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83893F3" w14:textId="77777777" w:rsidR="008E34AA" w:rsidRDefault="008E34AA" w:rsidP="0002469A">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3D909F34" w14:textId="77777777" w:rsidR="008E34AA" w:rsidRDefault="008E34AA" w:rsidP="0002469A">
            <w:pPr>
              <w:pStyle w:val="TAC"/>
            </w:pPr>
            <w:r>
              <w:rPr>
                <w:lang w:val="en-US" w:eastAsia="zh-CN"/>
              </w:rPr>
              <w:t>n77</w:t>
            </w:r>
            <w:r>
              <w:rPr>
                <w:vertAlign w:val="superscript"/>
                <w:lang w:val="en-US" w:eastAsia="zh-CN"/>
              </w:rPr>
              <w:t>7</w:t>
            </w:r>
          </w:p>
          <w:p w14:paraId="70386421" w14:textId="77777777" w:rsidR="008E34AA" w:rsidRDefault="008E34AA" w:rsidP="0002469A">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6648D0" w14:textId="77777777" w:rsidR="008E34AA" w:rsidRDefault="008E34AA" w:rsidP="0002469A">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5043318" w14:textId="77777777" w:rsidR="008E34AA" w:rsidRDefault="008E34AA" w:rsidP="0002469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291043" w14:textId="77777777" w:rsidR="008E34AA" w:rsidRDefault="008E34AA" w:rsidP="0002469A">
            <w:pPr>
              <w:pStyle w:val="TAC"/>
              <w:rPr>
                <w:lang w:val="en-US" w:eastAsia="zh-CN"/>
              </w:rPr>
            </w:pPr>
            <w:r>
              <w:rPr>
                <w:lang w:val="en-US" w:eastAsia="zh-CN"/>
              </w:rPr>
              <w:t>0</w:t>
            </w:r>
          </w:p>
        </w:tc>
      </w:tr>
      <w:tr w:rsidR="008E34AA" w14:paraId="0CC8A1E3" w14:textId="77777777" w:rsidTr="0002469A">
        <w:trPr>
          <w:trHeight w:val="29"/>
        </w:trPr>
        <w:tc>
          <w:tcPr>
            <w:tcW w:w="1848" w:type="dxa"/>
            <w:tcBorders>
              <w:top w:val="nil"/>
              <w:left w:val="single" w:sz="4" w:space="0" w:color="auto"/>
              <w:bottom w:val="nil"/>
              <w:right w:val="single" w:sz="4" w:space="0" w:color="auto"/>
            </w:tcBorders>
            <w:vAlign w:val="center"/>
          </w:tcPr>
          <w:p w14:paraId="1D4D25C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AE94C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DDE65" w14:textId="77777777" w:rsidR="008E34AA" w:rsidRDefault="008E34AA" w:rsidP="0002469A">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99B591"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D72C3B" w14:textId="77777777" w:rsidR="008E34AA" w:rsidRDefault="008E34AA" w:rsidP="0002469A">
            <w:pPr>
              <w:pStyle w:val="TAC"/>
              <w:rPr>
                <w:lang w:val="en-US" w:eastAsia="zh-CN"/>
              </w:rPr>
            </w:pPr>
          </w:p>
        </w:tc>
      </w:tr>
      <w:tr w:rsidR="008E34AA" w14:paraId="3140C81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F73BC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BC677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9AF27" w14:textId="77777777" w:rsidR="008E34AA" w:rsidRDefault="008E34AA" w:rsidP="0002469A">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210EC2"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400D09" w14:textId="77777777" w:rsidR="008E34AA" w:rsidRDefault="008E34AA" w:rsidP="0002469A">
            <w:pPr>
              <w:pStyle w:val="TAC"/>
              <w:rPr>
                <w:lang w:val="en-US" w:eastAsia="zh-CN"/>
              </w:rPr>
            </w:pPr>
          </w:p>
        </w:tc>
      </w:tr>
      <w:tr w:rsidR="008E34AA" w14:paraId="71F897E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D481E0D" w14:textId="77777777" w:rsidR="008E34AA" w:rsidRDefault="008E34AA" w:rsidP="0002469A">
            <w:pPr>
              <w:pStyle w:val="TAC"/>
              <w:rPr>
                <w:lang w:val="en-US"/>
              </w:rPr>
            </w:pPr>
            <w:r>
              <w:rPr>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72B5A572" w14:textId="77777777" w:rsidR="008E34AA" w:rsidRPr="006E6123" w:rsidRDefault="008E34AA" w:rsidP="0002469A">
            <w:pPr>
              <w:pStyle w:val="TAC"/>
              <w:rPr>
                <w:lang w:val="en-US" w:eastAsia="zh-CN"/>
              </w:rPr>
            </w:pPr>
            <w:r w:rsidRPr="006E6123">
              <w:t>n77</w:t>
            </w:r>
            <w:r w:rsidRPr="006E6123">
              <w:rPr>
                <w:vertAlign w:val="superscript"/>
              </w:rPr>
              <w:t>7</w:t>
            </w:r>
          </w:p>
          <w:p w14:paraId="3D99069E" w14:textId="77777777" w:rsidR="008E34AA" w:rsidRDefault="008E34AA" w:rsidP="0002469A">
            <w:pPr>
              <w:pStyle w:val="TAC"/>
              <w:rPr>
                <w:lang w:val="en-US"/>
              </w:rPr>
            </w:pPr>
            <w:r w:rsidRPr="006E6123">
              <w:rPr>
                <w:kern w:val="2"/>
                <w:szCs w:val="22"/>
                <w:lang w:val="en-US" w:eastAsia="zh-CN"/>
              </w:rPr>
              <w:t>CA_n30A-n66A CA_n30A-n77A</w:t>
            </w:r>
            <w:r w:rsidRPr="006E6123">
              <w:rPr>
                <w:vertAlign w:val="superscript"/>
              </w:rPr>
              <w:t>7</w:t>
            </w:r>
            <w:r w:rsidRPr="006E6123">
              <w:rPr>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9FAD25" w14:textId="77777777" w:rsidR="008E34AA" w:rsidRDefault="008E34AA" w:rsidP="0002469A">
            <w:pPr>
              <w:pStyle w:val="TAC"/>
              <w:rPr>
                <w:lang w:val="en-US"/>
              </w:rPr>
            </w:pPr>
            <w:r>
              <w:rPr>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2C244CD"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1D63693" w14:textId="77777777" w:rsidR="008E34AA" w:rsidRDefault="008E34AA" w:rsidP="0002469A">
            <w:pPr>
              <w:pStyle w:val="TAC"/>
              <w:rPr>
                <w:lang w:val="en-US" w:eastAsia="zh-CN"/>
              </w:rPr>
            </w:pPr>
            <w:r>
              <w:rPr>
                <w:kern w:val="2"/>
                <w:szCs w:val="22"/>
                <w:lang w:val="en-US" w:eastAsia="zh-CN"/>
              </w:rPr>
              <w:t>0</w:t>
            </w:r>
          </w:p>
        </w:tc>
      </w:tr>
      <w:tr w:rsidR="008E34AA" w14:paraId="6BFB9F7C" w14:textId="77777777" w:rsidTr="0002469A">
        <w:trPr>
          <w:trHeight w:val="29"/>
        </w:trPr>
        <w:tc>
          <w:tcPr>
            <w:tcW w:w="1848" w:type="dxa"/>
            <w:tcBorders>
              <w:top w:val="nil"/>
              <w:left w:val="single" w:sz="4" w:space="0" w:color="auto"/>
              <w:bottom w:val="nil"/>
              <w:right w:val="single" w:sz="4" w:space="0" w:color="auto"/>
            </w:tcBorders>
            <w:vAlign w:val="center"/>
          </w:tcPr>
          <w:p w14:paraId="68E7F4A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5A150A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01A65" w14:textId="77777777" w:rsidR="008E34AA" w:rsidRDefault="008E34AA" w:rsidP="0002469A">
            <w:pPr>
              <w:pStyle w:val="TAC"/>
              <w:rPr>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21549A" w14:textId="77777777" w:rsidR="008E34AA" w:rsidRDefault="008E34AA" w:rsidP="0002469A">
            <w:pPr>
              <w:pStyle w:val="TAC"/>
              <w:rPr>
                <w:lang w:val="en-US" w:eastAsia="zh-CN" w:bidi="ar"/>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6B795D4" w14:textId="77777777" w:rsidR="008E34AA" w:rsidRDefault="008E34AA" w:rsidP="0002469A">
            <w:pPr>
              <w:pStyle w:val="TAC"/>
              <w:rPr>
                <w:lang w:val="en-US" w:eastAsia="zh-CN"/>
              </w:rPr>
            </w:pPr>
          </w:p>
        </w:tc>
      </w:tr>
      <w:tr w:rsidR="008E34AA" w14:paraId="4E5200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223E1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B52E3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A7B05"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0E71DE"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331FA7" w14:textId="77777777" w:rsidR="008E34AA" w:rsidRDefault="008E34AA" w:rsidP="0002469A">
            <w:pPr>
              <w:pStyle w:val="TAC"/>
              <w:rPr>
                <w:lang w:val="en-US" w:eastAsia="zh-CN"/>
              </w:rPr>
            </w:pPr>
          </w:p>
        </w:tc>
      </w:tr>
      <w:tr w:rsidR="008E34AA" w14:paraId="4509C1F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AEAA04B" w14:textId="77777777" w:rsidR="008E34AA" w:rsidRDefault="008E34AA" w:rsidP="0002469A">
            <w:pPr>
              <w:pStyle w:val="TAC"/>
              <w:rPr>
                <w:lang w:val="en-US"/>
              </w:rPr>
            </w:pPr>
            <w:r>
              <w:rPr>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6143D01" w14:textId="77777777" w:rsidR="008E34AA" w:rsidRPr="005D14B2" w:rsidRDefault="008E34AA" w:rsidP="0002469A">
            <w:pPr>
              <w:pStyle w:val="TAC"/>
              <w:rPr>
                <w:lang w:val="en-US" w:eastAsia="zh-CN"/>
              </w:rPr>
            </w:pPr>
            <w:r w:rsidRPr="005D14B2">
              <w:t>n77</w:t>
            </w:r>
            <w:r w:rsidRPr="005D14B2">
              <w:rPr>
                <w:vertAlign w:val="superscript"/>
              </w:rPr>
              <w:t>7</w:t>
            </w:r>
          </w:p>
          <w:p w14:paraId="61752E72" w14:textId="77777777" w:rsidR="008E34AA" w:rsidRDefault="008E34AA" w:rsidP="0002469A">
            <w:pPr>
              <w:pStyle w:val="TAC"/>
              <w:rPr>
                <w:lang w:val="en-US"/>
              </w:rPr>
            </w:pPr>
            <w:r w:rsidRPr="005D14B2">
              <w:rPr>
                <w:kern w:val="2"/>
                <w:szCs w:val="22"/>
                <w:lang w:val="en-US" w:eastAsia="zh-CN"/>
              </w:rPr>
              <w:t>CA_n30A-n66A CA_n30A-n77A</w:t>
            </w:r>
            <w:r w:rsidRPr="005D14B2">
              <w:rPr>
                <w:vertAlign w:val="superscript"/>
              </w:rPr>
              <w:t>7</w:t>
            </w:r>
            <w:r w:rsidRPr="005D14B2">
              <w:rPr>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783B882" w14:textId="77777777" w:rsidR="008E34AA" w:rsidRDefault="008E34AA" w:rsidP="0002469A">
            <w:pPr>
              <w:pStyle w:val="TAC"/>
              <w:rPr>
                <w:lang w:val="en-US"/>
              </w:rPr>
            </w:pPr>
            <w:r>
              <w:rPr>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4A3F0C"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6197D0" w14:textId="77777777" w:rsidR="008E34AA" w:rsidRDefault="008E34AA" w:rsidP="0002469A">
            <w:pPr>
              <w:pStyle w:val="TAC"/>
              <w:rPr>
                <w:lang w:val="en-US" w:eastAsia="zh-CN"/>
              </w:rPr>
            </w:pPr>
            <w:r>
              <w:rPr>
                <w:kern w:val="2"/>
                <w:szCs w:val="22"/>
                <w:lang w:val="en-US" w:eastAsia="zh-CN"/>
              </w:rPr>
              <w:t>0</w:t>
            </w:r>
          </w:p>
        </w:tc>
      </w:tr>
      <w:tr w:rsidR="008E34AA" w14:paraId="66BAC377" w14:textId="77777777" w:rsidTr="0002469A">
        <w:trPr>
          <w:trHeight w:val="29"/>
        </w:trPr>
        <w:tc>
          <w:tcPr>
            <w:tcW w:w="1848" w:type="dxa"/>
            <w:tcBorders>
              <w:top w:val="nil"/>
              <w:left w:val="single" w:sz="4" w:space="0" w:color="auto"/>
              <w:bottom w:val="nil"/>
              <w:right w:val="single" w:sz="4" w:space="0" w:color="auto"/>
            </w:tcBorders>
            <w:vAlign w:val="center"/>
          </w:tcPr>
          <w:p w14:paraId="2263959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16ED92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CE349" w14:textId="77777777" w:rsidR="008E34AA" w:rsidRDefault="008E34AA" w:rsidP="0002469A">
            <w:pPr>
              <w:pStyle w:val="TAC"/>
              <w:rPr>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F863F9"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63203C6B" w14:textId="77777777" w:rsidR="008E34AA" w:rsidRDefault="008E34AA" w:rsidP="0002469A">
            <w:pPr>
              <w:pStyle w:val="TAC"/>
              <w:rPr>
                <w:lang w:val="en-US" w:eastAsia="zh-CN"/>
              </w:rPr>
            </w:pPr>
          </w:p>
        </w:tc>
      </w:tr>
      <w:tr w:rsidR="008E34AA" w14:paraId="5C03E2C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E989F8"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5EAB7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59D52" w14:textId="77777777" w:rsidR="008E34AA" w:rsidRDefault="008E34AA" w:rsidP="0002469A">
            <w:pPr>
              <w:pStyle w:val="TAC"/>
              <w:rPr>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D13480" w14:textId="77777777" w:rsidR="008E34AA" w:rsidRDefault="008E34AA" w:rsidP="0002469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D7C094" w14:textId="77777777" w:rsidR="008E34AA" w:rsidRDefault="008E34AA" w:rsidP="0002469A">
            <w:pPr>
              <w:pStyle w:val="TAC"/>
              <w:rPr>
                <w:lang w:val="en-US" w:eastAsia="zh-CN"/>
              </w:rPr>
            </w:pPr>
          </w:p>
        </w:tc>
      </w:tr>
      <w:tr w:rsidR="008E34AA" w14:paraId="20B96E7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C20C80A" w14:textId="77777777" w:rsidR="008E34AA" w:rsidRDefault="008E34AA" w:rsidP="0002469A">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30A6DAE3" w14:textId="77777777" w:rsidR="008E34AA" w:rsidRPr="002115D6" w:rsidRDefault="008E34AA" w:rsidP="0002469A">
            <w:pPr>
              <w:pStyle w:val="TAC"/>
              <w:rPr>
                <w:lang w:val="en-US" w:eastAsia="zh-CN"/>
              </w:rPr>
            </w:pPr>
            <w:r w:rsidRPr="002115D6">
              <w:rPr>
                <w:lang w:val="en-US" w:eastAsia="zh-CN"/>
              </w:rPr>
              <w:t>CA_n</w:t>
            </w:r>
            <w:r>
              <w:rPr>
                <w:lang w:val="en-US" w:eastAsia="zh-CN"/>
              </w:rPr>
              <w:t>30</w:t>
            </w:r>
            <w:r w:rsidRPr="002115D6">
              <w:rPr>
                <w:lang w:val="en-US" w:eastAsia="zh-CN"/>
              </w:rPr>
              <w:t>A-n66A</w:t>
            </w:r>
          </w:p>
          <w:p w14:paraId="0C27F33C" w14:textId="77777777" w:rsidR="008E34AA" w:rsidRPr="002115D6" w:rsidRDefault="008E34AA" w:rsidP="0002469A">
            <w:pPr>
              <w:pStyle w:val="TAC"/>
              <w:rPr>
                <w:lang w:val="en-US" w:eastAsia="zh-CN"/>
              </w:rPr>
            </w:pPr>
            <w:r w:rsidRPr="002115D6">
              <w:rPr>
                <w:lang w:val="en-US" w:eastAsia="zh-CN"/>
              </w:rPr>
              <w:t>CA_n</w:t>
            </w:r>
            <w:r>
              <w:rPr>
                <w:lang w:val="en-US" w:eastAsia="zh-CN"/>
              </w:rPr>
              <w:t>30</w:t>
            </w:r>
            <w:r w:rsidRPr="002115D6">
              <w:rPr>
                <w:lang w:val="en-US" w:eastAsia="zh-CN"/>
              </w:rPr>
              <w:t>A-n77A</w:t>
            </w:r>
          </w:p>
          <w:p w14:paraId="73AB042F" w14:textId="77777777" w:rsidR="008E34AA" w:rsidRDefault="008E34AA" w:rsidP="0002469A">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CC728B" w14:textId="77777777" w:rsidR="008E34AA" w:rsidRDefault="008E34AA" w:rsidP="0002469A">
            <w:pPr>
              <w:pStyle w:val="TAC"/>
              <w:rPr>
                <w:rFonts w:cs="Arial"/>
                <w:szCs w:val="18"/>
                <w:lang w:val="en-US"/>
              </w:rPr>
            </w:pPr>
            <w:r>
              <w:rPr>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852EE86" w14:textId="77777777" w:rsidR="008E34AA" w:rsidRDefault="008E34AA" w:rsidP="0002469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957515" w14:textId="77777777" w:rsidR="008E34AA" w:rsidRDefault="008E34AA" w:rsidP="0002469A">
            <w:pPr>
              <w:pStyle w:val="TAC"/>
              <w:rPr>
                <w:lang w:val="en-US" w:eastAsia="zh-CN"/>
              </w:rPr>
            </w:pPr>
            <w:r>
              <w:rPr>
                <w:lang w:val="en-US" w:eastAsia="zh-CN"/>
              </w:rPr>
              <w:t>0</w:t>
            </w:r>
          </w:p>
        </w:tc>
      </w:tr>
      <w:tr w:rsidR="008E34AA" w14:paraId="1135EEE6" w14:textId="77777777" w:rsidTr="0002469A">
        <w:trPr>
          <w:trHeight w:val="29"/>
        </w:trPr>
        <w:tc>
          <w:tcPr>
            <w:tcW w:w="1848" w:type="dxa"/>
            <w:tcBorders>
              <w:top w:val="nil"/>
              <w:left w:val="single" w:sz="4" w:space="0" w:color="auto"/>
              <w:bottom w:val="nil"/>
              <w:right w:val="single" w:sz="4" w:space="0" w:color="auto"/>
            </w:tcBorders>
            <w:vAlign w:val="center"/>
          </w:tcPr>
          <w:p w14:paraId="04D06C4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AD7BD5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74D47" w14:textId="77777777" w:rsidR="008E34AA" w:rsidRDefault="008E34AA" w:rsidP="0002469A">
            <w:pPr>
              <w:pStyle w:val="TAC"/>
              <w:rPr>
                <w:rFonts w:cs="Arial"/>
                <w:szCs w:val="18"/>
                <w:lang w:val="en-US"/>
              </w:rPr>
            </w:pPr>
            <w:r>
              <w:rPr>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AC901B" w14:textId="77777777" w:rsidR="008E34AA" w:rsidRDefault="008E34AA" w:rsidP="0002469A">
            <w:pPr>
              <w:pStyle w:val="TAC"/>
              <w:rPr>
                <w:lang w:val="en-US" w:eastAsia="zh-CN" w:bidi="ar"/>
              </w:rPr>
            </w:pPr>
            <w:r>
              <w:rPr>
                <w:lang w:val="en-US" w:eastAsia="zh-CN" w:bidi="ar"/>
              </w:rPr>
              <w:t>CA_n66(3A)_BCS0</w:t>
            </w:r>
          </w:p>
        </w:tc>
        <w:tc>
          <w:tcPr>
            <w:tcW w:w="1649" w:type="dxa"/>
            <w:tcBorders>
              <w:top w:val="nil"/>
              <w:left w:val="single" w:sz="4" w:space="0" w:color="auto"/>
              <w:bottom w:val="nil"/>
              <w:right w:val="single" w:sz="4" w:space="0" w:color="auto"/>
            </w:tcBorders>
            <w:vAlign w:val="center"/>
          </w:tcPr>
          <w:p w14:paraId="4D214A8D" w14:textId="77777777" w:rsidR="008E34AA" w:rsidRDefault="008E34AA" w:rsidP="0002469A">
            <w:pPr>
              <w:pStyle w:val="TAC"/>
              <w:rPr>
                <w:lang w:val="en-US" w:eastAsia="zh-CN"/>
              </w:rPr>
            </w:pPr>
          </w:p>
        </w:tc>
      </w:tr>
      <w:tr w:rsidR="008E34AA" w14:paraId="244D43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1AA1B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BA606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19D2C" w14:textId="77777777" w:rsidR="008E34AA" w:rsidRDefault="008E34AA" w:rsidP="0002469A">
            <w:pPr>
              <w:pStyle w:val="TAC"/>
              <w:rPr>
                <w:rFonts w:cs="Arial"/>
                <w:szCs w:val="18"/>
                <w:lang w:val="en-US"/>
              </w:rPr>
            </w:pPr>
            <w:r>
              <w:rPr>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77295" w14:textId="77777777" w:rsidR="008E34AA" w:rsidRDefault="008E34AA" w:rsidP="0002469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83908C" w14:textId="77777777" w:rsidR="008E34AA" w:rsidRDefault="008E34AA" w:rsidP="0002469A">
            <w:pPr>
              <w:pStyle w:val="TAC"/>
              <w:rPr>
                <w:lang w:val="en-US" w:eastAsia="zh-CN"/>
              </w:rPr>
            </w:pPr>
          </w:p>
        </w:tc>
      </w:tr>
      <w:tr w:rsidR="008E34AA" w14:paraId="495262B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326037E" w14:textId="77777777" w:rsidR="008E34AA" w:rsidRDefault="008E34AA" w:rsidP="0002469A">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460CF3E" w14:textId="77777777" w:rsidR="008E34AA" w:rsidRDefault="008E34AA" w:rsidP="0002469A">
            <w:pPr>
              <w:pStyle w:val="TAC"/>
              <w:rPr>
                <w:lang w:val="en-US"/>
              </w:rPr>
            </w:pPr>
            <w:r>
              <w:rPr>
                <w:lang w:val="en-US"/>
              </w:rPr>
              <w:t>CA_n38A-n66A</w:t>
            </w:r>
          </w:p>
          <w:p w14:paraId="30FB4887" w14:textId="77777777" w:rsidR="008E34AA" w:rsidRDefault="008E34AA" w:rsidP="0002469A">
            <w:pPr>
              <w:pStyle w:val="TAC"/>
              <w:rPr>
                <w:lang w:val="en-US"/>
              </w:rPr>
            </w:pPr>
            <w:r>
              <w:rPr>
                <w:lang w:val="en-US"/>
              </w:rPr>
              <w:t>CA_n38A-n78A</w:t>
            </w:r>
          </w:p>
          <w:p w14:paraId="331A3611" w14:textId="77777777" w:rsidR="008E34AA" w:rsidRDefault="008E34AA" w:rsidP="0002469A">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F98E78C" w14:textId="77777777" w:rsidR="008E34AA" w:rsidRDefault="008E34AA" w:rsidP="0002469A">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F79044"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66798F" w14:textId="77777777" w:rsidR="008E34AA" w:rsidRDefault="008E34AA" w:rsidP="0002469A">
            <w:pPr>
              <w:pStyle w:val="TAC"/>
              <w:rPr>
                <w:lang w:val="en-US" w:eastAsia="zh-CN"/>
              </w:rPr>
            </w:pPr>
            <w:r>
              <w:rPr>
                <w:lang w:val="en-US" w:eastAsia="zh-CN"/>
              </w:rPr>
              <w:t>0</w:t>
            </w:r>
          </w:p>
        </w:tc>
      </w:tr>
      <w:tr w:rsidR="008E34AA" w14:paraId="429B2909" w14:textId="77777777" w:rsidTr="0002469A">
        <w:trPr>
          <w:trHeight w:val="29"/>
        </w:trPr>
        <w:tc>
          <w:tcPr>
            <w:tcW w:w="1848" w:type="dxa"/>
            <w:tcBorders>
              <w:top w:val="nil"/>
              <w:left w:val="single" w:sz="4" w:space="0" w:color="auto"/>
              <w:bottom w:val="nil"/>
              <w:right w:val="single" w:sz="4" w:space="0" w:color="auto"/>
            </w:tcBorders>
            <w:vAlign w:val="center"/>
          </w:tcPr>
          <w:p w14:paraId="78A161B0"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22D96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12C0A"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633687"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2FAA0A" w14:textId="77777777" w:rsidR="008E34AA" w:rsidRDefault="008E34AA" w:rsidP="0002469A">
            <w:pPr>
              <w:pStyle w:val="TAC"/>
              <w:rPr>
                <w:lang w:val="en-US" w:eastAsia="zh-CN"/>
              </w:rPr>
            </w:pPr>
          </w:p>
        </w:tc>
      </w:tr>
      <w:tr w:rsidR="008E34AA" w14:paraId="591D2CC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820B3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5521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B01A9"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5BB159"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AF6E0A" w14:textId="77777777" w:rsidR="008E34AA" w:rsidRDefault="008E34AA" w:rsidP="0002469A">
            <w:pPr>
              <w:pStyle w:val="TAC"/>
              <w:rPr>
                <w:lang w:val="en-US" w:eastAsia="zh-CN"/>
              </w:rPr>
            </w:pPr>
          </w:p>
        </w:tc>
      </w:tr>
      <w:tr w:rsidR="008E34AA" w14:paraId="6C953B20" w14:textId="77777777" w:rsidTr="0002469A">
        <w:trPr>
          <w:trHeight w:val="29"/>
        </w:trPr>
        <w:tc>
          <w:tcPr>
            <w:tcW w:w="1848" w:type="dxa"/>
            <w:tcBorders>
              <w:top w:val="nil"/>
              <w:left w:val="single" w:sz="4" w:space="0" w:color="auto"/>
              <w:bottom w:val="nil"/>
              <w:right w:val="single" w:sz="4" w:space="0" w:color="auto"/>
            </w:tcBorders>
            <w:vAlign w:val="center"/>
          </w:tcPr>
          <w:p w14:paraId="4F4BC282" w14:textId="77777777" w:rsidR="008E34AA" w:rsidRDefault="008E34AA" w:rsidP="0002469A">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2871C481" w14:textId="77777777" w:rsidR="008E34AA" w:rsidRDefault="008E34AA" w:rsidP="0002469A">
            <w:pPr>
              <w:pStyle w:val="TAC"/>
              <w:rPr>
                <w:lang w:val="en-US" w:eastAsia="zh-CN"/>
              </w:rPr>
            </w:pPr>
            <w:r>
              <w:rPr>
                <w:lang w:val="en-US" w:eastAsia="zh-CN"/>
              </w:rPr>
              <w:t>CA_n38A-n66A</w:t>
            </w:r>
          </w:p>
          <w:p w14:paraId="2F8C4315" w14:textId="77777777" w:rsidR="008E34AA" w:rsidRDefault="008E34AA" w:rsidP="0002469A">
            <w:pPr>
              <w:pStyle w:val="TAC"/>
              <w:rPr>
                <w:lang w:val="en-US" w:eastAsia="zh-CN"/>
              </w:rPr>
            </w:pPr>
            <w:r>
              <w:rPr>
                <w:lang w:val="en-US" w:eastAsia="zh-CN"/>
              </w:rPr>
              <w:t>CA_n38A-n78A</w:t>
            </w:r>
          </w:p>
          <w:p w14:paraId="32F65BA4" w14:textId="77777777" w:rsidR="008E34AA" w:rsidRDefault="008E34AA" w:rsidP="0002469A">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266258"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B97938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0449F0" w14:textId="77777777" w:rsidR="008E34AA" w:rsidRDefault="008E34AA" w:rsidP="0002469A">
            <w:pPr>
              <w:pStyle w:val="TAC"/>
              <w:rPr>
                <w:lang w:val="en-US" w:eastAsia="zh-CN"/>
              </w:rPr>
            </w:pPr>
            <w:r>
              <w:rPr>
                <w:lang w:val="en-US" w:eastAsia="zh-CN"/>
              </w:rPr>
              <w:t>0</w:t>
            </w:r>
          </w:p>
        </w:tc>
      </w:tr>
      <w:tr w:rsidR="008E34AA" w14:paraId="4E787ED9" w14:textId="77777777" w:rsidTr="0002469A">
        <w:trPr>
          <w:trHeight w:val="29"/>
        </w:trPr>
        <w:tc>
          <w:tcPr>
            <w:tcW w:w="1848" w:type="dxa"/>
            <w:tcBorders>
              <w:top w:val="nil"/>
              <w:left w:val="single" w:sz="4" w:space="0" w:color="auto"/>
              <w:bottom w:val="nil"/>
              <w:right w:val="single" w:sz="4" w:space="0" w:color="auto"/>
            </w:tcBorders>
            <w:vAlign w:val="center"/>
          </w:tcPr>
          <w:p w14:paraId="340A2AA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512C4B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0C8D1"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F4BFD5"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703A46" w14:textId="77777777" w:rsidR="008E34AA" w:rsidRDefault="008E34AA" w:rsidP="0002469A">
            <w:pPr>
              <w:pStyle w:val="TAC"/>
              <w:rPr>
                <w:lang w:val="en-US" w:eastAsia="zh-CN"/>
              </w:rPr>
            </w:pPr>
          </w:p>
        </w:tc>
      </w:tr>
      <w:tr w:rsidR="008E34AA" w14:paraId="529ADC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A7287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945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E6C6C"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122D2C"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5BC4D4" w14:textId="77777777" w:rsidR="008E34AA" w:rsidRDefault="008E34AA" w:rsidP="0002469A">
            <w:pPr>
              <w:pStyle w:val="TAC"/>
              <w:rPr>
                <w:lang w:val="en-US" w:eastAsia="zh-CN"/>
              </w:rPr>
            </w:pPr>
          </w:p>
        </w:tc>
      </w:tr>
      <w:tr w:rsidR="008E34AA" w14:paraId="4DFED6AC" w14:textId="77777777" w:rsidTr="0002469A">
        <w:trPr>
          <w:trHeight w:val="29"/>
        </w:trPr>
        <w:tc>
          <w:tcPr>
            <w:tcW w:w="1848" w:type="dxa"/>
            <w:tcBorders>
              <w:top w:val="nil"/>
              <w:left w:val="single" w:sz="4" w:space="0" w:color="auto"/>
              <w:bottom w:val="nil"/>
              <w:right w:val="single" w:sz="4" w:space="0" w:color="auto"/>
            </w:tcBorders>
            <w:vAlign w:val="center"/>
          </w:tcPr>
          <w:p w14:paraId="1A107C4B" w14:textId="77777777" w:rsidR="008E34AA" w:rsidRDefault="008E34AA" w:rsidP="0002469A">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057CF981" w14:textId="77777777" w:rsidR="008E34AA" w:rsidRDefault="008E34AA" w:rsidP="0002469A">
            <w:pPr>
              <w:pStyle w:val="TAC"/>
              <w:rPr>
                <w:lang w:val="en-US" w:eastAsia="zh-CN"/>
              </w:rPr>
            </w:pPr>
            <w:r>
              <w:rPr>
                <w:lang w:val="en-US" w:eastAsia="zh-CN"/>
              </w:rPr>
              <w:t>CA_n38A-n66A</w:t>
            </w:r>
          </w:p>
          <w:p w14:paraId="267C7C71" w14:textId="77777777" w:rsidR="008E34AA" w:rsidRDefault="008E34AA" w:rsidP="0002469A">
            <w:pPr>
              <w:pStyle w:val="TAC"/>
              <w:rPr>
                <w:lang w:val="en-US" w:eastAsia="zh-CN"/>
              </w:rPr>
            </w:pPr>
            <w:r>
              <w:rPr>
                <w:lang w:val="en-US" w:eastAsia="zh-CN"/>
              </w:rPr>
              <w:t>CA_n38A-n78A</w:t>
            </w:r>
          </w:p>
          <w:p w14:paraId="10BEC5D5" w14:textId="77777777" w:rsidR="008E34AA" w:rsidRDefault="008E34AA" w:rsidP="0002469A">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1B83A80"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3A8E3DF"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3A8B4D" w14:textId="77777777" w:rsidR="008E34AA" w:rsidRDefault="008E34AA" w:rsidP="0002469A">
            <w:pPr>
              <w:pStyle w:val="TAC"/>
              <w:rPr>
                <w:lang w:val="en-US" w:eastAsia="zh-CN"/>
              </w:rPr>
            </w:pPr>
            <w:r>
              <w:rPr>
                <w:szCs w:val="18"/>
                <w:lang w:val="en-US" w:eastAsia="zh-CN"/>
              </w:rPr>
              <w:t>0</w:t>
            </w:r>
          </w:p>
        </w:tc>
      </w:tr>
      <w:tr w:rsidR="008E34AA" w14:paraId="14EE958A" w14:textId="77777777" w:rsidTr="0002469A">
        <w:trPr>
          <w:trHeight w:val="29"/>
        </w:trPr>
        <w:tc>
          <w:tcPr>
            <w:tcW w:w="1848" w:type="dxa"/>
            <w:tcBorders>
              <w:top w:val="nil"/>
              <w:left w:val="single" w:sz="4" w:space="0" w:color="auto"/>
              <w:bottom w:val="nil"/>
              <w:right w:val="single" w:sz="4" w:space="0" w:color="auto"/>
            </w:tcBorders>
            <w:vAlign w:val="center"/>
          </w:tcPr>
          <w:p w14:paraId="447E6C2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1092FE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F68D1"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E4E0BB"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8E58B9" w14:textId="77777777" w:rsidR="008E34AA" w:rsidRDefault="008E34AA" w:rsidP="0002469A">
            <w:pPr>
              <w:pStyle w:val="TAC"/>
              <w:rPr>
                <w:lang w:val="en-US" w:eastAsia="zh-CN"/>
              </w:rPr>
            </w:pPr>
          </w:p>
        </w:tc>
      </w:tr>
      <w:tr w:rsidR="008E34AA" w14:paraId="24AD720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EB8AEE"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3D7DF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72F3A"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7B6F27" w14:textId="77777777" w:rsidR="008E34AA" w:rsidRDefault="008E34AA" w:rsidP="0002469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641605" w14:textId="77777777" w:rsidR="008E34AA" w:rsidRDefault="008E34AA" w:rsidP="0002469A">
            <w:pPr>
              <w:pStyle w:val="TAC"/>
              <w:rPr>
                <w:lang w:val="en-US" w:eastAsia="zh-CN"/>
              </w:rPr>
            </w:pPr>
          </w:p>
        </w:tc>
      </w:tr>
      <w:tr w:rsidR="008E34AA" w14:paraId="2C38C9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FCDAA0" w14:textId="77777777" w:rsidR="008E34AA" w:rsidRDefault="008E34AA" w:rsidP="0002469A">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7B5C02AA" w14:textId="77777777" w:rsidR="008E34AA" w:rsidRDefault="008E34AA" w:rsidP="0002469A">
            <w:pPr>
              <w:pStyle w:val="TAC"/>
              <w:rPr>
                <w:lang w:val="en-US" w:eastAsia="zh-CN"/>
              </w:rPr>
            </w:pPr>
            <w:r>
              <w:rPr>
                <w:lang w:val="en-US" w:eastAsia="zh-CN"/>
              </w:rPr>
              <w:t>CA_n38A-n66A</w:t>
            </w:r>
          </w:p>
          <w:p w14:paraId="13DF2C18" w14:textId="77777777" w:rsidR="008E34AA" w:rsidRDefault="008E34AA" w:rsidP="0002469A">
            <w:pPr>
              <w:pStyle w:val="TAC"/>
              <w:rPr>
                <w:lang w:val="en-US" w:eastAsia="zh-CN"/>
              </w:rPr>
            </w:pPr>
            <w:r>
              <w:rPr>
                <w:lang w:val="en-US" w:eastAsia="zh-CN"/>
              </w:rPr>
              <w:t>CA_n38A-n78A</w:t>
            </w:r>
          </w:p>
          <w:p w14:paraId="73AB63C4" w14:textId="77777777" w:rsidR="008E34AA" w:rsidRDefault="008E34AA" w:rsidP="0002469A">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1F483F" w14:textId="77777777" w:rsidR="008E34AA" w:rsidRDefault="008E34AA" w:rsidP="0002469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8235E0B"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DBBEEF" w14:textId="77777777" w:rsidR="008E34AA" w:rsidRDefault="008E34AA" w:rsidP="0002469A">
            <w:pPr>
              <w:pStyle w:val="TAC"/>
              <w:rPr>
                <w:lang w:val="en-US" w:eastAsia="zh-CN"/>
              </w:rPr>
            </w:pPr>
            <w:r>
              <w:rPr>
                <w:lang w:val="en-US" w:eastAsia="zh-CN"/>
              </w:rPr>
              <w:t>0</w:t>
            </w:r>
          </w:p>
        </w:tc>
      </w:tr>
      <w:tr w:rsidR="008E34AA" w14:paraId="4834DE6A" w14:textId="77777777" w:rsidTr="0002469A">
        <w:trPr>
          <w:trHeight w:val="29"/>
        </w:trPr>
        <w:tc>
          <w:tcPr>
            <w:tcW w:w="1848" w:type="dxa"/>
            <w:tcBorders>
              <w:top w:val="nil"/>
              <w:left w:val="single" w:sz="4" w:space="0" w:color="auto"/>
              <w:bottom w:val="nil"/>
              <w:right w:val="single" w:sz="4" w:space="0" w:color="auto"/>
            </w:tcBorders>
            <w:vAlign w:val="center"/>
          </w:tcPr>
          <w:p w14:paraId="198D111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3D5505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8AB52" w14:textId="77777777" w:rsidR="008E34AA" w:rsidRDefault="008E34AA" w:rsidP="0002469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130B8"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C6EB11" w14:textId="77777777" w:rsidR="008E34AA" w:rsidRDefault="008E34AA" w:rsidP="0002469A">
            <w:pPr>
              <w:pStyle w:val="TAC"/>
              <w:rPr>
                <w:lang w:val="en-US" w:eastAsia="zh-CN"/>
              </w:rPr>
            </w:pPr>
          </w:p>
        </w:tc>
      </w:tr>
      <w:tr w:rsidR="008E34AA" w14:paraId="31687FD0" w14:textId="77777777" w:rsidTr="0002469A">
        <w:trPr>
          <w:trHeight w:val="557"/>
        </w:trPr>
        <w:tc>
          <w:tcPr>
            <w:tcW w:w="1848" w:type="dxa"/>
            <w:tcBorders>
              <w:top w:val="nil"/>
              <w:left w:val="single" w:sz="4" w:space="0" w:color="auto"/>
              <w:bottom w:val="single" w:sz="4" w:space="0" w:color="auto"/>
              <w:right w:val="single" w:sz="4" w:space="0" w:color="auto"/>
            </w:tcBorders>
            <w:vAlign w:val="center"/>
          </w:tcPr>
          <w:p w14:paraId="2F45706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F729B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73D33" w14:textId="77777777" w:rsidR="008E34AA" w:rsidRDefault="008E34AA" w:rsidP="0002469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C39576" w14:textId="77777777" w:rsidR="008E34AA" w:rsidRDefault="008E34AA" w:rsidP="0002469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4991BA" w14:textId="77777777" w:rsidR="008E34AA" w:rsidRDefault="008E34AA" w:rsidP="0002469A">
            <w:pPr>
              <w:pStyle w:val="TAC"/>
              <w:rPr>
                <w:lang w:val="en-US" w:eastAsia="zh-CN"/>
              </w:rPr>
            </w:pPr>
          </w:p>
        </w:tc>
      </w:tr>
      <w:tr w:rsidR="008E34AA" w14:paraId="2BA111E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0FC0FFA" w14:textId="77777777" w:rsidR="008E34AA" w:rsidRDefault="008E34AA" w:rsidP="0002469A">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30FDB340" w14:textId="77777777" w:rsidR="008E34AA" w:rsidRDefault="008E34AA" w:rsidP="0002469A">
            <w:pPr>
              <w:pStyle w:val="TAC"/>
              <w:rPr>
                <w:lang w:val="en-US" w:eastAsia="zh-CN" w:bidi="ar"/>
              </w:rPr>
            </w:pPr>
            <w:r>
              <w:rPr>
                <w:lang w:val="en-US" w:eastAsia="zh-CN" w:bidi="ar"/>
              </w:rPr>
              <w:t>CA_n39A-n40A</w:t>
            </w:r>
          </w:p>
          <w:p w14:paraId="0FD27864" w14:textId="77777777" w:rsidR="008E34AA" w:rsidRDefault="008E34AA" w:rsidP="0002469A">
            <w:pPr>
              <w:pStyle w:val="TAC"/>
              <w:rPr>
                <w:lang w:val="en-US" w:eastAsia="zh-CN" w:bidi="ar"/>
              </w:rPr>
            </w:pPr>
            <w:r>
              <w:rPr>
                <w:lang w:val="en-US" w:eastAsia="zh-CN" w:bidi="ar"/>
              </w:rPr>
              <w:t>CA_n39A-n41A</w:t>
            </w:r>
          </w:p>
          <w:p w14:paraId="18615B83" w14:textId="77777777" w:rsidR="008E34AA" w:rsidRDefault="008E34AA" w:rsidP="0002469A">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A00797E" w14:textId="77777777" w:rsidR="008E34AA" w:rsidRDefault="008E34AA" w:rsidP="0002469A">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F41CCDD" w14:textId="77777777" w:rsidR="008E34AA" w:rsidRDefault="008E34AA" w:rsidP="0002469A">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5CF7F4" w14:textId="77777777" w:rsidR="008E34AA" w:rsidRDefault="008E34AA" w:rsidP="0002469A">
            <w:pPr>
              <w:pStyle w:val="TAC"/>
              <w:rPr>
                <w:lang w:val="en-US" w:eastAsia="zh-CN"/>
              </w:rPr>
            </w:pPr>
            <w:r>
              <w:rPr>
                <w:szCs w:val="18"/>
                <w:lang w:val="en-US" w:eastAsia="zh-CN"/>
              </w:rPr>
              <w:t>0</w:t>
            </w:r>
          </w:p>
        </w:tc>
      </w:tr>
      <w:tr w:rsidR="008E34AA" w14:paraId="5FD68104" w14:textId="77777777" w:rsidTr="0002469A">
        <w:trPr>
          <w:trHeight w:val="29"/>
        </w:trPr>
        <w:tc>
          <w:tcPr>
            <w:tcW w:w="1848" w:type="dxa"/>
            <w:tcBorders>
              <w:top w:val="nil"/>
              <w:left w:val="single" w:sz="4" w:space="0" w:color="auto"/>
              <w:bottom w:val="nil"/>
              <w:right w:val="single" w:sz="4" w:space="0" w:color="auto"/>
            </w:tcBorders>
            <w:vAlign w:val="center"/>
          </w:tcPr>
          <w:p w14:paraId="5D39731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001D3F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E4A14" w14:textId="77777777" w:rsidR="008E34AA" w:rsidRDefault="008E34AA" w:rsidP="0002469A">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7DCD1CF" w14:textId="77777777" w:rsidR="008E34AA" w:rsidRDefault="008E34AA" w:rsidP="0002469A">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D69D327" w14:textId="77777777" w:rsidR="008E34AA" w:rsidRDefault="008E34AA" w:rsidP="0002469A">
            <w:pPr>
              <w:pStyle w:val="TAC"/>
              <w:rPr>
                <w:lang w:val="en-US" w:eastAsia="zh-CN"/>
              </w:rPr>
            </w:pPr>
          </w:p>
        </w:tc>
      </w:tr>
      <w:tr w:rsidR="008E34AA" w14:paraId="0BD22E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206E6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8AAE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23ECE" w14:textId="77777777" w:rsidR="008E34AA" w:rsidRDefault="008E34AA" w:rsidP="0002469A">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305694" w14:textId="77777777" w:rsidR="008E34AA" w:rsidRDefault="008E34AA" w:rsidP="0002469A">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763B6B" w14:textId="77777777" w:rsidR="008E34AA" w:rsidRDefault="008E34AA" w:rsidP="0002469A">
            <w:pPr>
              <w:pStyle w:val="TAC"/>
              <w:rPr>
                <w:lang w:val="en-US" w:eastAsia="zh-CN"/>
              </w:rPr>
            </w:pPr>
          </w:p>
        </w:tc>
      </w:tr>
      <w:tr w:rsidR="008E34AA" w14:paraId="2256B8B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516172" w14:textId="77777777" w:rsidR="008E34AA" w:rsidRDefault="008E34AA" w:rsidP="0002469A">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6214140D" w14:textId="77777777" w:rsidR="008E34AA" w:rsidRDefault="008E34AA" w:rsidP="0002469A">
            <w:pPr>
              <w:pStyle w:val="TAC"/>
              <w:rPr>
                <w:lang w:val="en-US" w:eastAsia="zh-CN" w:bidi="ar"/>
              </w:rPr>
            </w:pPr>
            <w:r>
              <w:rPr>
                <w:lang w:val="en-US" w:eastAsia="zh-CN" w:bidi="ar"/>
              </w:rPr>
              <w:t>CA_n39A-n40A</w:t>
            </w:r>
          </w:p>
          <w:p w14:paraId="3752150F" w14:textId="77777777" w:rsidR="008E34AA" w:rsidRDefault="008E34AA" w:rsidP="0002469A">
            <w:pPr>
              <w:pStyle w:val="TAC"/>
              <w:rPr>
                <w:lang w:val="en-US" w:eastAsia="zh-CN" w:bidi="ar"/>
              </w:rPr>
            </w:pPr>
            <w:r>
              <w:rPr>
                <w:lang w:val="en-US" w:eastAsia="zh-CN" w:bidi="ar"/>
              </w:rPr>
              <w:t>CA_n40A-n79A</w:t>
            </w:r>
          </w:p>
          <w:p w14:paraId="62FEAE39" w14:textId="77777777" w:rsidR="008E34AA" w:rsidRDefault="008E34AA" w:rsidP="0002469A">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5F6EAF60" w14:textId="77777777" w:rsidR="008E34AA" w:rsidRDefault="008E34AA" w:rsidP="0002469A">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44ADA94" w14:textId="77777777" w:rsidR="008E34AA" w:rsidRDefault="008E34AA" w:rsidP="0002469A">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B03E67" w14:textId="77777777" w:rsidR="008E34AA" w:rsidRDefault="008E34AA" w:rsidP="0002469A">
            <w:pPr>
              <w:pStyle w:val="TAC"/>
              <w:rPr>
                <w:lang w:val="en-US" w:eastAsia="zh-CN"/>
              </w:rPr>
            </w:pPr>
            <w:r>
              <w:rPr>
                <w:szCs w:val="18"/>
                <w:lang w:val="en-US" w:eastAsia="zh-CN"/>
              </w:rPr>
              <w:t>0</w:t>
            </w:r>
          </w:p>
        </w:tc>
      </w:tr>
      <w:tr w:rsidR="008E34AA" w14:paraId="1C96F734" w14:textId="77777777" w:rsidTr="0002469A">
        <w:trPr>
          <w:trHeight w:val="29"/>
        </w:trPr>
        <w:tc>
          <w:tcPr>
            <w:tcW w:w="1848" w:type="dxa"/>
            <w:tcBorders>
              <w:top w:val="nil"/>
              <w:left w:val="single" w:sz="4" w:space="0" w:color="auto"/>
              <w:bottom w:val="nil"/>
              <w:right w:val="single" w:sz="4" w:space="0" w:color="auto"/>
            </w:tcBorders>
            <w:vAlign w:val="center"/>
          </w:tcPr>
          <w:p w14:paraId="73F8AF9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74809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68ADB" w14:textId="77777777" w:rsidR="008E34AA" w:rsidRDefault="008E34AA" w:rsidP="0002469A">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4B9D784" w14:textId="77777777" w:rsidR="008E34AA" w:rsidRDefault="008E34AA" w:rsidP="0002469A">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88DA244" w14:textId="77777777" w:rsidR="008E34AA" w:rsidRDefault="008E34AA" w:rsidP="0002469A">
            <w:pPr>
              <w:pStyle w:val="TAC"/>
              <w:rPr>
                <w:lang w:val="en-US" w:eastAsia="zh-CN"/>
              </w:rPr>
            </w:pPr>
          </w:p>
        </w:tc>
      </w:tr>
      <w:tr w:rsidR="008E34AA" w14:paraId="47A630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9639F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3A9BC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74CCD" w14:textId="77777777" w:rsidR="008E34AA" w:rsidRDefault="008E34AA" w:rsidP="0002469A">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ECA4C0E" w14:textId="77777777" w:rsidR="008E34AA" w:rsidRDefault="008E34AA" w:rsidP="0002469A">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D4B165" w14:textId="77777777" w:rsidR="008E34AA" w:rsidRDefault="008E34AA" w:rsidP="0002469A">
            <w:pPr>
              <w:pStyle w:val="TAC"/>
              <w:rPr>
                <w:lang w:val="en-US" w:eastAsia="zh-CN"/>
              </w:rPr>
            </w:pPr>
          </w:p>
        </w:tc>
      </w:tr>
      <w:tr w:rsidR="008E34AA" w14:paraId="5A0426E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D99E388" w14:textId="77777777" w:rsidR="008E34AA" w:rsidRDefault="008E34AA" w:rsidP="0002469A">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23BAB565" w14:textId="77777777" w:rsidR="008E34AA" w:rsidRDefault="008E34AA" w:rsidP="0002469A">
            <w:pPr>
              <w:pStyle w:val="TAC"/>
              <w:rPr>
                <w:lang w:val="en-US" w:eastAsia="zh-CN"/>
              </w:rPr>
            </w:pPr>
            <w:r>
              <w:rPr>
                <w:lang w:val="en-US" w:eastAsia="zh-CN"/>
              </w:rPr>
              <w:t>CA_n39A-n41A</w:t>
            </w:r>
          </w:p>
          <w:p w14:paraId="4CCDA720" w14:textId="77777777" w:rsidR="008E34AA" w:rsidRDefault="008E34AA" w:rsidP="0002469A">
            <w:pPr>
              <w:pStyle w:val="TAC"/>
              <w:rPr>
                <w:lang w:val="en-US" w:eastAsia="zh-CN"/>
              </w:rPr>
            </w:pPr>
            <w:r>
              <w:rPr>
                <w:lang w:val="en-US" w:eastAsia="zh-CN"/>
              </w:rPr>
              <w:t>CA_n39A-n79A</w:t>
            </w:r>
          </w:p>
          <w:p w14:paraId="089162C0" w14:textId="77777777" w:rsidR="008E34AA" w:rsidRDefault="008E34AA" w:rsidP="0002469A">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C861759"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F3A82A1"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B23767" w14:textId="77777777" w:rsidR="008E34AA" w:rsidRDefault="008E34AA" w:rsidP="0002469A">
            <w:pPr>
              <w:pStyle w:val="TAC"/>
              <w:rPr>
                <w:lang w:val="en-US" w:eastAsia="zh-CN"/>
              </w:rPr>
            </w:pPr>
            <w:r>
              <w:rPr>
                <w:lang w:val="en-US" w:eastAsia="zh-CN"/>
              </w:rPr>
              <w:t>0</w:t>
            </w:r>
          </w:p>
        </w:tc>
      </w:tr>
      <w:tr w:rsidR="008E34AA" w14:paraId="0783665A" w14:textId="77777777" w:rsidTr="0002469A">
        <w:trPr>
          <w:trHeight w:val="29"/>
        </w:trPr>
        <w:tc>
          <w:tcPr>
            <w:tcW w:w="1848" w:type="dxa"/>
            <w:tcBorders>
              <w:top w:val="nil"/>
              <w:left w:val="single" w:sz="4" w:space="0" w:color="auto"/>
              <w:bottom w:val="nil"/>
              <w:right w:val="single" w:sz="4" w:space="0" w:color="auto"/>
            </w:tcBorders>
            <w:vAlign w:val="center"/>
          </w:tcPr>
          <w:p w14:paraId="6C549C5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4FEB98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1517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3FADCF" w14:textId="77777777" w:rsidR="008E34AA" w:rsidRDefault="008E34AA" w:rsidP="0002469A">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DFB94AD" w14:textId="77777777" w:rsidR="008E34AA" w:rsidRDefault="008E34AA" w:rsidP="0002469A">
            <w:pPr>
              <w:pStyle w:val="TAC"/>
              <w:rPr>
                <w:lang w:val="en-US" w:eastAsia="zh-CN"/>
              </w:rPr>
            </w:pPr>
          </w:p>
        </w:tc>
      </w:tr>
      <w:tr w:rsidR="008E34AA" w14:paraId="677A8885" w14:textId="77777777" w:rsidTr="0002469A">
        <w:trPr>
          <w:trHeight w:val="29"/>
        </w:trPr>
        <w:tc>
          <w:tcPr>
            <w:tcW w:w="1848" w:type="dxa"/>
            <w:tcBorders>
              <w:top w:val="nil"/>
              <w:left w:val="single" w:sz="4" w:space="0" w:color="auto"/>
              <w:bottom w:val="nil"/>
              <w:right w:val="single" w:sz="4" w:space="0" w:color="auto"/>
            </w:tcBorders>
            <w:vAlign w:val="center"/>
          </w:tcPr>
          <w:p w14:paraId="56FA325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769C41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47EB3"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CD526C"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5DFD852" w14:textId="77777777" w:rsidR="008E34AA" w:rsidRDefault="008E34AA" w:rsidP="0002469A">
            <w:pPr>
              <w:pStyle w:val="TAC"/>
              <w:rPr>
                <w:lang w:val="en-US" w:eastAsia="zh-CN"/>
              </w:rPr>
            </w:pPr>
          </w:p>
        </w:tc>
      </w:tr>
      <w:tr w:rsidR="008E34AA" w14:paraId="7238A394" w14:textId="77777777" w:rsidTr="0002469A">
        <w:trPr>
          <w:trHeight w:val="29"/>
        </w:trPr>
        <w:tc>
          <w:tcPr>
            <w:tcW w:w="1848" w:type="dxa"/>
            <w:tcBorders>
              <w:top w:val="nil"/>
              <w:left w:val="single" w:sz="4" w:space="0" w:color="auto"/>
              <w:bottom w:val="nil"/>
              <w:right w:val="single" w:sz="4" w:space="0" w:color="auto"/>
            </w:tcBorders>
            <w:vAlign w:val="center"/>
          </w:tcPr>
          <w:p w14:paraId="62D4422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3FA212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72A0A" w14:textId="77777777" w:rsidR="008E34AA" w:rsidRDefault="008E34AA" w:rsidP="0002469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2749D0C"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B99FEA" w14:textId="77777777" w:rsidR="008E34AA" w:rsidRDefault="008E34AA" w:rsidP="0002469A">
            <w:pPr>
              <w:pStyle w:val="TAC"/>
              <w:rPr>
                <w:lang w:val="en-US" w:eastAsia="zh-CN"/>
              </w:rPr>
            </w:pPr>
            <w:r>
              <w:rPr>
                <w:lang w:val="en-US" w:eastAsia="zh-CN"/>
              </w:rPr>
              <w:t>1</w:t>
            </w:r>
          </w:p>
        </w:tc>
      </w:tr>
      <w:tr w:rsidR="008E34AA" w14:paraId="05505115" w14:textId="77777777" w:rsidTr="0002469A">
        <w:trPr>
          <w:trHeight w:val="29"/>
        </w:trPr>
        <w:tc>
          <w:tcPr>
            <w:tcW w:w="1848" w:type="dxa"/>
            <w:tcBorders>
              <w:top w:val="nil"/>
              <w:left w:val="single" w:sz="4" w:space="0" w:color="auto"/>
              <w:bottom w:val="nil"/>
              <w:right w:val="single" w:sz="4" w:space="0" w:color="auto"/>
            </w:tcBorders>
            <w:vAlign w:val="center"/>
          </w:tcPr>
          <w:p w14:paraId="01E8613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E6964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11CF0"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5FCB34" w14:textId="77777777" w:rsidR="008E34AA" w:rsidRDefault="008E34AA" w:rsidP="0002469A">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6033D37" w14:textId="77777777" w:rsidR="008E34AA" w:rsidRDefault="008E34AA" w:rsidP="0002469A">
            <w:pPr>
              <w:pStyle w:val="TAC"/>
              <w:rPr>
                <w:lang w:val="en-US" w:eastAsia="zh-CN"/>
              </w:rPr>
            </w:pPr>
          </w:p>
        </w:tc>
      </w:tr>
      <w:tr w:rsidR="008E34AA" w14:paraId="459D7EA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434DE5"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103E0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88BDA"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28A06F6" w14:textId="77777777" w:rsidR="008E34AA" w:rsidRDefault="008E34AA" w:rsidP="0002469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39B9E6" w14:textId="77777777" w:rsidR="008E34AA" w:rsidRDefault="008E34AA" w:rsidP="0002469A">
            <w:pPr>
              <w:pStyle w:val="TAC"/>
              <w:rPr>
                <w:lang w:val="en-US" w:eastAsia="zh-CN"/>
              </w:rPr>
            </w:pPr>
          </w:p>
        </w:tc>
      </w:tr>
      <w:tr w:rsidR="008E34AA" w14:paraId="463E0CC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118FAF" w14:textId="77777777" w:rsidR="008E34AA" w:rsidRDefault="008E34AA" w:rsidP="0002469A">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2AC20870" w14:textId="77777777" w:rsidR="008E34AA" w:rsidRDefault="008E34AA" w:rsidP="0002469A">
            <w:pPr>
              <w:pStyle w:val="TAC"/>
              <w:rPr>
                <w:lang w:val="en-US" w:eastAsia="zh-CN"/>
              </w:rPr>
            </w:pPr>
            <w:r>
              <w:rPr>
                <w:lang w:val="en-US" w:eastAsia="zh-CN"/>
              </w:rPr>
              <w:t>CA_n40A-n41A</w:t>
            </w:r>
          </w:p>
          <w:p w14:paraId="70CA7EAF" w14:textId="77777777" w:rsidR="008E34AA" w:rsidRDefault="008E34AA" w:rsidP="0002469A">
            <w:pPr>
              <w:pStyle w:val="TAC"/>
              <w:rPr>
                <w:lang w:val="en-US" w:eastAsia="zh-CN"/>
              </w:rPr>
            </w:pPr>
            <w:r>
              <w:rPr>
                <w:lang w:val="en-US" w:eastAsia="zh-CN"/>
              </w:rPr>
              <w:t>CA_n40A-n79A</w:t>
            </w:r>
          </w:p>
          <w:p w14:paraId="236B0326" w14:textId="77777777" w:rsidR="008E34AA" w:rsidRDefault="008E34AA" w:rsidP="0002469A">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B64A125"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E86E833" w14:textId="77777777" w:rsidR="008E34AA" w:rsidRDefault="008E34AA" w:rsidP="0002469A">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5886CB9C" w14:textId="77777777" w:rsidR="008E34AA" w:rsidRDefault="008E34AA" w:rsidP="0002469A">
            <w:pPr>
              <w:pStyle w:val="TAC"/>
              <w:rPr>
                <w:lang w:val="en-US" w:eastAsia="zh-CN"/>
              </w:rPr>
            </w:pPr>
            <w:r>
              <w:rPr>
                <w:lang w:val="en-US" w:eastAsia="zh-CN"/>
              </w:rPr>
              <w:t>0</w:t>
            </w:r>
          </w:p>
        </w:tc>
      </w:tr>
      <w:tr w:rsidR="008E34AA" w14:paraId="777EBDBB" w14:textId="77777777" w:rsidTr="0002469A">
        <w:trPr>
          <w:trHeight w:val="29"/>
        </w:trPr>
        <w:tc>
          <w:tcPr>
            <w:tcW w:w="1848" w:type="dxa"/>
            <w:tcBorders>
              <w:top w:val="nil"/>
              <w:left w:val="single" w:sz="4" w:space="0" w:color="auto"/>
              <w:bottom w:val="nil"/>
              <w:right w:val="single" w:sz="4" w:space="0" w:color="auto"/>
            </w:tcBorders>
            <w:vAlign w:val="center"/>
          </w:tcPr>
          <w:p w14:paraId="557CA70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2079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6F745"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A8ED7B" w14:textId="77777777" w:rsidR="008E34AA" w:rsidRDefault="008E34AA" w:rsidP="0002469A">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0AB523C" w14:textId="77777777" w:rsidR="008E34AA" w:rsidRDefault="008E34AA" w:rsidP="0002469A">
            <w:pPr>
              <w:pStyle w:val="TAC"/>
              <w:rPr>
                <w:lang w:val="en-US" w:eastAsia="zh-CN"/>
              </w:rPr>
            </w:pPr>
          </w:p>
        </w:tc>
      </w:tr>
      <w:tr w:rsidR="008E34AA" w14:paraId="5793EC0C" w14:textId="77777777" w:rsidTr="0002469A">
        <w:trPr>
          <w:trHeight w:val="29"/>
        </w:trPr>
        <w:tc>
          <w:tcPr>
            <w:tcW w:w="1848" w:type="dxa"/>
            <w:tcBorders>
              <w:top w:val="nil"/>
              <w:left w:val="single" w:sz="4" w:space="0" w:color="auto"/>
              <w:bottom w:val="nil"/>
              <w:right w:val="single" w:sz="4" w:space="0" w:color="auto"/>
            </w:tcBorders>
            <w:vAlign w:val="center"/>
          </w:tcPr>
          <w:p w14:paraId="5441AB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65EA9A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FEB7A"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195F98" w14:textId="77777777" w:rsidR="008E34AA" w:rsidRDefault="008E34AA" w:rsidP="0002469A">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A750D81" w14:textId="77777777" w:rsidR="008E34AA" w:rsidRDefault="008E34AA" w:rsidP="0002469A">
            <w:pPr>
              <w:pStyle w:val="TAC"/>
              <w:rPr>
                <w:lang w:val="en-US" w:eastAsia="zh-CN"/>
              </w:rPr>
            </w:pPr>
          </w:p>
        </w:tc>
      </w:tr>
      <w:tr w:rsidR="008E34AA" w14:paraId="18BE71C9" w14:textId="77777777" w:rsidTr="0002469A">
        <w:trPr>
          <w:trHeight w:val="29"/>
        </w:trPr>
        <w:tc>
          <w:tcPr>
            <w:tcW w:w="1848" w:type="dxa"/>
            <w:tcBorders>
              <w:top w:val="nil"/>
              <w:left w:val="single" w:sz="4" w:space="0" w:color="auto"/>
              <w:bottom w:val="nil"/>
              <w:right w:val="single" w:sz="4" w:space="0" w:color="auto"/>
            </w:tcBorders>
            <w:vAlign w:val="center"/>
          </w:tcPr>
          <w:p w14:paraId="60D36E8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455AD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B8DE0" w14:textId="77777777" w:rsidR="008E34AA" w:rsidRDefault="008E34AA" w:rsidP="0002469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33EB00D" w14:textId="77777777" w:rsidR="008E34AA" w:rsidRDefault="008E34AA" w:rsidP="0002469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F4CF38" w14:textId="77777777" w:rsidR="008E34AA" w:rsidRDefault="008E34AA" w:rsidP="0002469A">
            <w:pPr>
              <w:pStyle w:val="TAC"/>
              <w:rPr>
                <w:lang w:val="en-US" w:eastAsia="zh-CN"/>
              </w:rPr>
            </w:pPr>
            <w:r>
              <w:rPr>
                <w:lang w:val="en-US" w:eastAsia="zh-CN"/>
              </w:rPr>
              <w:t>1</w:t>
            </w:r>
          </w:p>
        </w:tc>
      </w:tr>
      <w:tr w:rsidR="008E34AA" w14:paraId="6C734712" w14:textId="77777777" w:rsidTr="0002469A">
        <w:trPr>
          <w:trHeight w:val="29"/>
        </w:trPr>
        <w:tc>
          <w:tcPr>
            <w:tcW w:w="1848" w:type="dxa"/>
            <w:tcBorders>
              <w:top w:val="nil"/>
              <w:left w:val="single" w:sz="4" w:space="0" w:color="auto"/>
              <w:bottom w:val="nil"/>
              <w:right w:val="single" w:sz="4" w:space="0" w:color="auto"/>
            </w:tcBorders>
            <w:vAlign w:val="center"/>
          </w:tcPr>
          <w:p w14:paraId="5D1FE8B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C2F6CE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1AB24"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BF5A05" w14:textId="77777777" w:rsidR="008E34AA" w:rsidRDefault="008E34AA" w:rsidP="0002469A">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0ED58C5" w14:textId="77777777" w:rsidR="008E34AA" w:rsidRDefault="008E34AA" w:rsidP="0002469A">
            <w:pPr>
              <w:pStyle w:val="TAC"/>
              <w:rPr>
                <w:lang w:val="en-US" w:eastAsia="zh-CN"/>
              </w:rPr>
            </w:pPr>
          </w:p>
        </w:tc>
      </w:tr>
      <w:tr w:rsidR="008E34AA" w14:paraId="5004438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7A5EA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8DC9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2E46E" w14:textId="77777777" w:rsidR="008E34AA" w:rsidRDefault="008E34AA" w:rsidP="0002469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B21C50" w14:textId="77777777" w:rsidR="008E34AA" w:rsidRDefault="008E34AA" w:rsidP="0002469A">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21F5066D" w14:textId="77777777" w:rsidR="008E34AA" w:rsidRDefault="008E34AA" w:rsidP="0002469A">
            <w:pPr>
              <w:pStyle w:val="TAC"/>
              <w:rPr>
                <w:lang w:val="en-US" w:eastAsia="zh-CN"/>
              </w:rPr>
            </w:pPr>
          </w:p>
        </w:tc>
      </w:tr>
      <w:tr w:rsidR="008E34AA" w14:paraId="77F1B03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E9ED01B" w14:textId="77777777" w:rsidR="008E34AA" w:rsidRDefault="008E34AA" w:rsidP="0002469A">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3DA27BA4" w14:textId="77777777" w:rsidR="008E34AA" w:rsidRDefault="008E34AA" w:rsidP="0002469A">
            <w:pPr>
              <w:pStyle w:val="TAC"/>
              <w:rPr>
                <w:color w:val="000000"/>
              </w:rPr>
            </w:pPr>
            <w:r>
              <w:rPr>
                <w:color w:val="000000"/>
              </w:rPr>
              <w:t>CA_n41A-n66A</w:t>
            </w:r>
          </w:p>
          <w:p w14:paraId="1D6E28A2" w14:textId="77777777" w:rsidR="008E34AA" w:rsidRDefault="008E34AA" w:rsidP="0002469A">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26199177" w14:textId="77777777" w:rsidR="008E34AA" w:rsidRDefault="008E34AA" w:rsidP="0002469A">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EE4810" w14:textId="77777777" w:rsidR="008E34AA" w:rsidRDefault="008E34AA" w:rsidP="0002469A">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94F72BD" w14:textId="77777777" w:rsidR="008E34AA" w:rsidRDefault="008E34AA" w:rsidP="0002469A">
            <w:pPr>
              <w:pStyle w:val="TAC"/>
              <w:rPr>
                <w:lang w:val="en-US" w:eastAsia="zh-CN"/>
              </w:rPr>
            </w:pPr>
            <w:r>
              <w:rPr>
                <w:lang w:val="en-US"/>
              </w:rPr>
              <w:t>0</w:t>
            </w:r>
          </w:p>
        </w:tc>
      </w:tr>
      <w:tr w:rsidR="008E34AA" w14:paraId="5D6D8CE8" w14:textId="77777777" w:rsidTr="0002469A">
        <w:trPr>
          <w:trHeight w:val="29"/>
        </w:trPr>
        <w:tc>
          <w:tcPr>
            <w:tcW w:w="1848" w:type="dxa"/>
            <w:tcBorders>
              <w:top w:val="nil"/>
              <w:left w:val="single" w:sz="4" w:space="0" w:color="auto"/>
              <w:bottom w:val="nil"/>
              <w:right w:val="single" w:sz="4" w:space="0" w:color="auto"/>
            </w:tcBorders>
            <w:vAlign w:val="center"/>
          </w:tcPr>
          <w:p w14:paraId="0E0171F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87DD7A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8554D" w14:textId="77777777" w:rsidR="008E34AA" w:rsidRDefault="008E34AA" w:rsidP="0002469A">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7D4710" w14:textId="77777777" w:rsidR="008E34AA" w:rsidRDefault="008E34AA" w:rsidP="0002469A">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2F1BED5B" w14:textId="77777777" w:rsidR="008E34AA" w:rsidRDefault="008E34AA" w:rsidP="0002469A">
            <w:pPr>
              <w:pStyle w:val="TAC"/>
              <w:rPr>
                <w:lang w:val="en-US" w:eastAsia="zh-CN"/>
              </w:rPr>
            </w:pPr>
          </w:p>
        </w:tc>
      </w:tr>
      <w:tr w:rsidR="008E34AA" w14:paraId="4C15792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EC379B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22699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940C3" w14:textId="77777777" w:rsidR="008E34AA" w:rsidRDefault="008E34AA" w:rsidP="0002469A">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2764532" w14:textId="77777777" w:rsidR="008E34AA" w:rsidRDefault="008E34AA" w:rsidP="0002469A">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2E49462A" w14:textId="77777777" w:rsidR="008E34AA" w:rsidRDefault="008E34AA" w:rsidP="0002469A">
            <w:pPr>
              <w:pStyle w:val="TAC"/>
              <w:rPr>
                <w:lang w:val="en-US" w:eastAsia="zh-CN"/>
              </w:rPr>
            </w:pPr>
          </w:p>
        </w:tc>
      </w:tr>
      <w:tr w:rsidR="008E34AA" w14:paraId="5DD3638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D66480" w14:textId="77777777" w:rsidR="008E34AA" w:rsidRDefault="008E34AA" w:rsidP="0002469A">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31DA6256" w14:textId="77777777" w:rsidR="008E34AA" w:rsidRPr="003B00B4" w:rsidRDefault="008E34AA" w:rsidP="0002469A">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1FB3D02" w14:textId="77777777" w:rsidR="008E34AA" w:rsidRPr="003B00B4" w:rsidRDefault="008E34AA" w:rsidP="0002469A">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3E603F4E" w14:textId="77777777" w:rsidR="008E34AA" w:rsidRDefault="008E34AA" w:rsidP="0002469A">
            <w:pPr>
              <w:pStyle w:val="TAC"/>
              <w:rPr>
                <w:lang w:val="en-US" w:eastAsia="zh-CN"/>
              </w:rPr>
            </w:pPr>
            <w:r w:rsidRPr="00FF555A">
              <w:rPr>
                <w:lang w:val="en-US" w:eastAsia="zh-CN"/>
              </w:rPr>
              <w:t>CA_n41A-n66A</w:t>
            </w:r>
            <w:r w:rsidRPr="00FF555A">
              <w:rPr>
                <w:vertAlign w:val="superscript"/>
                <w:lang w:val="en-US" w:eastAsia="zh-CN"/>
              </w:rPr>
              <w:t>7</w:t>
            </w:r>
          </w:p>
          <w:p w14:paraId="0D697B6A" w14:textId="77777777" w:rsidR="008E34AA" w:rsidRDefault="008E34AA" w:rsidP="0002469A">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B05073" w14:textId="77777777" w:rsidR="008E34AA" w:rsidRDefault="008E34AA" w:rsidP="0002469A">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0B156E" w14:textId="77777777" w:rsidR="008E34AA" w:rsidRDefault="008E34AA" w:rsidP="0002469A">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1420C02" w14:textId="77777777" w:rsidR="008E34AA" w:rsidRDefault="008E34AA" w:rsidP="0002469A">
            <w:pPr>
              <w:pStyle w:val="TAC"/>
              <w:rPr>
                <w:lang w:val="en-US" w:eastAsia="zh-CN"/>
              </w:rPr>
            </w:pPr>
            <w:r>
              <w:rPr>
                <w:lang w:val="en-US" w:eastAsia="zh-CN"/>
              </w:rPr>
              <w:t>0</w:t>
            </w:r>
          </w:p>
        </w:tc>
      </w:tr>
      <w:tr w:rsidR="008E34AA" w14:paraId="7B7D4FA8" w14:textId="77777777" w:rsidTr="0002469A">
        <w:trPr>
          <w:trHeight w:val="29"/>
        </w:trPr>
        <w:tc>
          <w:tcPr>
            <w:tcW w:w="1848" w:type="dxa"/>
            <w:tcBorders>
              <w:top w:val="nil"/>
              <w:left w:val="single" w:sz="4" w:space="0" w:color="auto"/>
              <w:bottom w:val="nil"/>
              <w:right w:val="single" w:sz="4" w:space="0" w:color="auto"/>
            </w:tcBorders>
            <w:vAlign w:val="center"/>
          </w:tcPr>
          <w:p w14:paraId="119EBBE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19AEA7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28B2" w14:textId="77777777" w:rsidR="008E34AA" w:rsidRDefault="008E34AA" w:rsidP="0002469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233C96"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0D80D27" w14:textId="77777777" w:rsidR="008E34AA" w:rsidRDefault="008E34AA" w:rsidP="0002469A">
            <w:pPr>
              <w:pStyle w:val="TAC"/>
              <w:rPr>
                <w:lang w:val="en-US" w:eastAsia="zh-CN"/>
              </w:rPr>
            </w:pPr>
          </w:p>
        </w:tc>
      </w:tr>
      <w:tr w:rsidR="008E34AA" w14:paraId="58DA8942" w14:textId="77777777" w:rsidTr="0002469A">
        <w:trPr>
          <w:trHeight w:val="29"/>
        </w:trPr>
        <w:tc>
          <w:tcPr>
            <w:tcW w:w="1848" w:type="dxa"/>
            <w:tcBorders>
              <w:top w:val="nil"/>
              <w:left w:val="single" w:sz="4" w:space="0" w:color="auto"/>
              <w:bottom w:val="nil"/>
              <w:right w:val="single" w:sz="4" w:space="0" w:color="auto"/>
            </w:tcBorders>
            <w:vAlign w:val="center"/>
          </w:tcPr>
          <w:p w14:paraId="1165CC9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9671CF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F1495" w14:textId="77777777" w:rsidR="008E34AA" w:rsidRDefault="008E34AA" w:rsidP="0002469A">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5584B3"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D0A86F" w14:textId="77777777" w:rsidR="008E34AA" w:rsidRDefault="008E34AA" w:rsidP="0002469A">
            <w:pPr>
              <w:pStyle w:val="TAC"/>
              <w:rPr>
                <w:lang w:val="en-US" w:eastAsia="zh-CN"/>
              </w:rPr>
            </w:pPr>
          </w:p>
        </w:tc>
      </w:tr>
      <w:tr w:rsidR="008E34AA" w14:paraId="37E11ADA" w14:textId="77777777" w:rsidTr="0002469A">
        <w:trPr>
          <w:trHeight w:val="29"/>
        </w:trPr>
        <w:tc>
          <w:tcPr>
            <w:tcW w:w="1848" w:type="dxa"/>
            <w:tcBorders>
              <w:top w:val="nil"/>
              <w:left w:val="single" w:sz="4" w:space="0" w:color="auto"/>
              <w:bottom w:val="nil"/>
              <w:right w:val="single" w:sz="4" w:space="0" w:color="auto"/>
            </w:tcBorders>
            <w:vAlign w:val="center"/>
          </w:tcPr>
          <w:p w14:paraId="52D0882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503746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5EE36" w14:textId="77777777" w:rsidR="008E34AA" w:rsidRDefault="008E34AA" w:rsidP="0002469A">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E05014"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26CED86" w14:textId="77777777" w:rsidR="008E34AA" w:rsidRDefault="008E34AA" w:rsidP="0002469A">
            <w:pPr>
              <w:pStyle w:val="TAC"/>
              <w:rPr>
                <w:lang w:val="en-US" w:eastAsia="zh-CN"/>
              </w:rPr>
            </w:pPr>
            <w:r>
              <w:rPr>
                <w:lang w:val="en-US" w:eastAsia="zh-CN"/>
              </w:rPr>
              <w:t>1</w:t>
            </w:r>
          </w:p>
        </w:tc>
      </w:tr>
      <w:tr w:rsidR="008E34AA" w14:paraId="65EE5BF4" w14:textId="77777777" w:rsidTr="0002469A">
        <w:trPr>
          <w:trHeight w:val="29"/>
        </w:trPr>
        <w:tc>
          <w:tcPr>
            <w:tcW w:w="1848" w:type="dxa"/>
            <w:tcBorders>
              <w:top w:val="nil"/>
              <w:left w:val="single" w:sz="4" w:space="0" w:color="auto"/>
              <w:bottom w:val="nil"/>
              <w:right w:val="single" w:sz="4" w:space="0" w:color="auto"/>
            </w:tcBorders>
            <w:vAlign w:val="center"/>
          </w:tcPr>
          <w:p w14:paraId="51CFE99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0425D1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A1D82" w14:textId="77777777" w:rsidR="008E34AA" w:rsidRDefault="008E34AA" w:rsidP="0002469A">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4B027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AB0512" w14:textId="77777777" w:rsidR="008E34AA" w:rsidRDefault="008E34AA" w:rsidP="0002469A">
            <w:pPr>
              <w:pStyle w:val="TAC"/>
              <w:rPr>
                <w:lang w:val="en-US" w:eastAsia="zh-CN"/>
              </w:rPr>
            </w:pPr>
          </w:p>
        </w:tc>
      </w:tr>
      <w:tr w:rsidR="008E34AA" w14:paraId="78D3B3C8" w14:textId="77777777" w:rsidTr="0002469A">
        <w:trPr>
          <w:trHeight w:val="29"/>
        </w:trPr>
        <w:tc>
          <w:tcPr>
            <w:tcW w:w="1848" w:type="dxa"/>
            <w:tcBorders>
              <w:top w:val="nil"/>
              <w:left w:val="single" w:sz="4" w:space="0" w:color="auto"/>
              <w:bottom w:val="nil"/>
              <w:right w:val="single" w:sz="4" w:space="0" w:color="auto"/>
            </w:tcBorders>
            <w:vAlign w:val="center"/>
          </w:tcPr>
          <w:p w14:paraId="044A865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A119F1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1E2A4" w14:textId="77777777" w:rsidR="008E34AA" w:rsidRDefault="008E34AA" w:rsidP="0002469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3095E1"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F2AC96" w14:textId="77777777" w:rsidR="008E34AA" w:rsidRDefault="008E34AA" w:rsidP="0002469A">
            <w:pPr>
              <w:pStyle w:val="TAC"/>
              <w:rPr>
                <w:lang w:val="en-US" w:eastAsia="zh-CN"/>
              </w:rPr>
            </w:pPr>
          </w:p>
        </w:tc>
      </w:tr>
      <w:tr w:rsidR="008E34AA" w14:paraId="62C2EBD6" w14:textId="77777777" w:rsidTr="0002469A">
        <w:trPr>
          <w:trHeight w:val="29"/>
        </w:trPr>
        <w:tc>
          <w:tcPr>
            <w:tcW w:w="1848" w:type="dxa"/>
            <w:tcBorders>
              <w:top w:val="nil"/>
              <w:left w:val="single" w:sz="4" w:space="0" w:color="auto"/>
              <w:bottom w:val="nil"/>
              <w:right w:val="single" w:sz="4" w:space="0" w:color="auto"/>
            </w:tcBorders>
            <w:vAlign w:val="center"/>
          </w:tcPr>
          <w:p w14:paraId="6CA4EFD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E9153E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BE40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780C6E"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281A5D0" w14:textId="77777777" w:rsidR="008E34AA" w:rsidRDefault="008E34AA" w:rsidP="0002469A">
            <w:pPr>
              <w:pStyle w:val="TAC"/>
              <w:rPr>
                <w:lang w:val="en-US" w:eastAsia="zh-CN"/>
              </w:rPr>
            </w:pPr>
            <w:r>
              <w:rPr>
                <w:lang w:val="en-US" w:eastAsia="zh-CN"/>
              </w:rPr>
              <w:t>4 and 5</w:t>
            </w:r>
          </w:p>
        </w:tc>
      </w:tr>
      <w:tr w:rsidR="008E34AA" w14:paraId="746C5C6A" w14:textId="77777777" w:rsidTr="0002469A">
        <w:trPr>
          <w:trHeight w:val="29"/>
        </w:trPr>
        <w:tc>
          <w:tcPr>
            <w:tcW w:w="1848" w:type="dxa"/>
            <w:tcBorders>
              <w:top w:val="nil"/>
              <w:left w:val="single" w:sz="4" w:space="0" w:color="auto"/>
              <w:bottom w:val="nil"/>
              <w:right w:val="single" w:sz="4" w:space="0" w:color="auto"/>
            </w:tcBorders>
            <w:vAlign w:val="center"/>
          </w:tcPr>
          <w:p w14:paraId="6ADE515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DE2BC2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9570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6C4AD6"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97FBC6C" w14:textId="77777777" w:rsidR="008E34AA" w:rsidRDefault="008E34AA" w:rsidP="0002469A">
            <w:pPr>
              <w:pStyle w:val="TAC"/>
              <w:rPr>
                <w:lang w:val="en-US" w:eastAsia="zh-CN"/>
              </w:rPr>
            </w:pPr>
          </w:p>
        </w:tc>
      </w:tr>
      <w:tr w:rsidR="008E34AA" w14:paraId="07A3A6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223EE6"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3E91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170EC"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75BA3E"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F76B250" w14:textId="77777777" w:rsidR="008E34AA" w:rsidRDefault="008E34AA" w:rsidP="0002469A">
            <w:pPr>
              <w:pStyle w:val="TAC"/>
              <w:rPr>
                <w:lang w:val="en-US" w:eastAsia="zh-CN"/>
              </w:rPr>
            </w:pPr>
          </w:p>
        </w:tc>
      </w:tr>
      <w:tr w:rsidR="008E34AA" w14:paraId="27C43628" w14:textId="77777777" w:rsidTr="0002469A">
        <w:trPr>
          <w:trHeight w:val="29"/>
        </w:trPr>
        <w:tc>
          <w:tcPr>
            <w:tcW w:w="1848" w:type="dxa"/>
            <w:tcBorders>
              <w:top w:val="nil"/>
              <w:left w:val="single" w:sz="4" w:space="0" w:color="auto"/>
              <w:bottom w:val="nil"/>
              <w:right w:val="single" w:sz="4" w:space="0" w:color="auto"/>
            </w:tcBorders>
            <w:vAlign w:val="center"/>
          </w:tcPr>
          <w:p w14:paraId="2C350ECD" w14:textId="77777777" w:rsidR="008E34AA" w:rsidRDefault="008E34AA" w:rsidP="0002469A">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0A858879" w14:textId="77777777" w:rsidR="008E34AA" w:rsidRDefault="008E34AA" w:rsidP="0002469A">
            <w:pPr>
              <w:pStyle w:val="TAC"/>
              <w:rPr>
                <w:lang w:val="en-US" w:eastAsia="zh-CN"/>
              </w:rPr>
            </w:pPr>
            <w:r>
              <w:rPr>
                <w:lang w:val="en-US" w:eastAsia="zh-CN"/>
              </w:rPr>
              <w:t>CA_n41A-n66A</w:t>
            </w:r>
          </w:p>
          <w:p w14:paraId="3FD12DB3" w14:textId="77777777" w:rsidR="008E34AA" w:rsidRDefault="008E34AA" w:rsidP="0002469A">
            <w:pPr>
              <w:pStyle w:val="TAC"/>
              <w:rPr>
                <w:lang w:val="en-US" w:eastAsia="zh-CN"/>
              </w:rPr>
            </w:pPr>
            <w:r>
              <w:rPr>
                <w:lang w:val="en-US" w:eastAsia="zh-CN"/>
              </w:rPr>
              <w:t>CA_n41A-n71A</w:t>
            </w:r>
          </w:p>
          <w:p w14:paraId="56D2F827" w14:textId="77777777" w:rsidR="008E34AA" w:rsidRDefault="008E34AA" w:rsidP="0002469A">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686DEFC"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255C30"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74E73FB" w14:textId="77777777" w:rsidR="008E34AA" w:rsidRDefault="008E34AA" w:rsidP="0002469A">
            <w:pPr>
              <w:pStyle w:val="TAC"/>
              <w:rPr>
                <w:szCs w:val="18"/>
                <w:lang w:val="en-US" w:eastAsia="zh-CN"/>
              </w:rPr>
            </w:pPr>
            <w:r>
              <w:rPr>
                <w:lang w:val="en-US" w:eastAsia="zh-CN"/>
              </w:rPr>
              <w:t>0</w:t>
            </w:r>
          </w:p>
        </w:tc>
      </w:tr>
      <w:tr w:rsidR="008E34AA" w14:paraId="0602E65C" w14:textId="77777777" w:rsidTr="0002469A">
        <w:trPr>
          <w:trHeight w:val="29"/>
        </w:trPr>
        <w:tc>
          <w:tcPr>
            <w:tcW w:w="1848" w:type="dxa"/>
            <w:tcBorders>
              <w:top w:val="nil"/>
              <w:left w:val="single" w:sz="4" w:space="0" w:color="auto"/>
              <w:bottom w:val="nil"/>
              <w:right w:val="single" w:sz="4" w:space="0" w:color="auto"/>
            </w:tcBorders>
            <w:vAlign w:val="center"/>
          </w:tcPr>
          <w:p w14:paraId="2D5E6B6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A4C3F11"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C3C6C"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4705D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B85788" w14:textId="77777777" w:rsidR="008E34AA" w:rsidRDefault="008E34AA" w:rsidP="0002469A">
            <w:pPr>
              <w:pStyle w:val="TAC"/>
              <w:rPr>
                <w:szCs w:val="18"/>
                <w:lang w:val="en-US" w:eastAsia="zh-CN"/>
              </w:rPr>
            </w:pPr>
          </w:p>
        </w:tc>
      </w:tr>
      <w:tr w:rsidR="008E34AA" w14:paraId="715B4558" w14:textId="77777777" w:rsidTr="0002469A">
        <w:trPr>
          <w:trHeight w:val="29"/>
        </w:trPr>
        <w:tc>
          <w:tcPr>
            <w:tcW w:w="1848" w:type="dxa"/>
            <w:tcBorders>
              <w:top w:val="nil"/>
              <w:left w:val="single" w:sz="4" w:space="0" w:color="auto"/>
              <w:bottom w:val="nil"/>
              <w:right w:val="single" w:sz="4" w:space="0" w:color="auto"/>
            </w:tcBorders>
            <w:vAlign w:val="center"/>
          </w:tcPr>
          <w:p w14:paraId="384C04C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75F35D5"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0FE6C"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4D7178" w14:textId="77777777" w:rsidR="008E34AA" w:rsidRDefault="008E34AA" w:rsidP="0002469A">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F06C25C" w14:textId="77777777" w:rsidR="008E34AA" w:rsidRDefault="008E34AA" w:rsidP="0002469A">
            <w:pPr>
              <w:pStyle w:val="TAC"/>
              <w:rPr>
                <w:szCs w:val="18"/>
                <w:lang w:val="en-US" w:eastAsia="zh-CN"/>
              </w:rPr>
            </w:pPr>
          </w:p>
        </w:tc>
      </w:tr>
      <w:tr w:rsidR="008E34AA" w14:paraId="2D19439B" w14:textId="77777777" w:rsidTr="0002469A">
        <w:trPr>
          <w:trHeight w:val="29"/>
        </w:trPr>
        <w:tc>
          <w:tcPr>
            <w:tcW w:w="1848" w:type="dxa"/>
            <w:tcBorders>
              <w:top w:val="nil"/>
              <w:left w:val="single" w:sz="4" w:space="0" w:color="auto"/>
              <w:bottom w:val="nil"/>
              <w:right w:val="single" w:sz="4" w:space="0" w:color="auto"/>
            </w:tcBorders>
            <w:vAlign w:val="center"/>
          </w:tcPr>
          <w:p w14:paraId="55803FF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42308CD"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5760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5E481B"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D0111EA" w14:textId="77777777" w:rsidR="008E34AA" w:rsidRDefault="008E34AA" w:rsidP="0002469A">
            <w:pPr>
              <w:pStyle w:val="TAC"/>
              <w:rPr>
                <w:szCs w:val="18"/>
                <w:lang w:val="en-US" w:eastAsia="zh-CN"/>
              </w:rPr>
            </w:pPr>
            <w:r>
              <w:rPr>
                <w:lang w:val="en-US" w:eastAsia="zh-CN"/>
              </w:rPr>
              <w:t>4 and 5</w:t>
            </w:r>
          </w:p>
        </w:tc>
      </w:tr>
      <w:tr w:rsidR="008E34AA" w14:paraId="5620499F" w14:textId="77777777" w:rsidTr="0002469A">
        <w:trPr>
          <w:trHeight w:val="29"/>
        </w:trPr>
        <w:tc>
          <w:tcPr>
            <w:tcW w:w="1848" w:type="dxa"/>
            <w:tcBorders>
              <w:top w:val="nil"/>
              <w:left w:val="single" w:sz="4" w:space="0" w:color="auto"/>
              <w:bottom w:val="nil"/>
              <w:right w:val="single" w:sz="4" w:space="0" w:color="auto"/>
            </w:tcBorders>
            <w:vAlign w:val="center"/>
          </w:tcPr>
          <w:p w14:paraId="3D43660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DAEEB45"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49B2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40B58D"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981DDA2" w14:textId="77777777" w:rsidR="008E34AA" w:rsidRDefault="008E34AA" w:rsidP="0002469A">
            <w:pPr>
              <w:pStyle w:val="TAC"/>
              <w:rPr>
                <w:szCs w:val="18"/>
                <w:lang w:val="en-US" w:eastAsia="zh-CN"/>
              </w:rPr>
            </w:pPr>
          </w:p>
        </w:tc>
      </w:tr>
      <w:tr w:rsidR="008E34AA" w14:paraId="1920E86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B5345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A52CA4"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E7D4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08BD46"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351EDEA" w14:textId="77777777" w:rsidR="008E34AA" w:rsidRDefault="008E34AA" w:rsidP="0002469A">
            <w:pPr>
              <w:pStyle w:val="TAC"/>
              <w:rPr>
                <w:szCs w:val="18"/>
                <w:lang w:val="en-US" w:eastAsia="zh-CN"/>
              </w:rPr>
            </w:pPr>
          </w:p>
        </w:tc>
      </w:tr>
      <w:tr w:rsidR="008E34AA" w14:paraId="5FADBDE4" w14:textId="77777777" w:rsidTr="0002469A">
        <w:trPr>
          <w:trHeight w:val="29"/>
        </w:trPr>
        <w:tc>
          <w:tcPr>
            <w:tcW w:w="1848" w:type="dxa"/>
            <w:tcBorders>
              <w:top w:val="nil"/>
              <w:left w:val="single" w:sz="4" w:space="0" w:color="auto"/>
              <w:bottom w:val="nil"/>
              <w:right w:val="single" w:sz="4" w:space="0" w:color="auto"/>
            </w:tcBorders>
            <w:vAlign w:val="center"/>
          </w:tcPr>
          <w:p w14:paraId="1E815CD7" w14:textId="77777777" w:rsidR="008E34AA" w:rsidRDefault="008E34AA" w:rsidP="0002469A">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63D36345" w14:textId="77777777" w:rsidR="008E34AA" w:rsidRDefault="008E34AA" w:rsidP="0002469A">
            <w:pPr>
              <w:pStyle w:val="TAC"/>
              <w:rPr>
                <w:lang w:val="en-US" w:eastAsia="zh-CN"/>
              </w:rPr>
            </w:pPr>
            <w:r>
              <w:rPr>
                <w:lang w:val="en-US" w:eastAsia="zh-CN"/>
              </w:rPr>
              <w:t>CA_n41A-n66A</w:t>
            </w:r>
          </w:p>
          <w:p w14:paraId="3F942CA0" w14:textId="77777777" w:rsidR="008E34AA" w:rsidRDefault="008E34AA" w:rsidP="0002469A">
            <w:pPr>
              <w:pStyle w:val="TAC"/>
              <w:rPr>
                <w:lang w:val="en-US" w:eastAsia="zh-CN"/>
              </w:rPr>
            </w:pPr>
            <w:r>
              <w:rPr>
                <w:lang w:val="en-US" w:eastAsia="zh-CN"/>
              </w:rPr>
              <w:t>CA_n41A-n71A</w:t>
            </w:r>
          </w:p>
          <w:p w14:paraId="3280D8CF" w14:textId="77777777" w:rsidR="008E34AA" w:rsidRDefault="008E34AA" w:rsidP="0002469A">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40A3925"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3EFFE7"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6EC3B59" w14:textId="77777777" w:rsidR="008E34AA" w:rsidRDefault="008E34AA" w:rsidP="0002469A">
            <w:pPr>
              <w:pStyle w:val="TAC"/>
              <w:rPr>
                <w:szCs w:val="18"/>
                <w:lang w:val="en-US" w:eastAsia="zh-CN"/>
              </w:rPr>
            </w:pPr>
            <w:r>
              <w:rPr>
                <w:lang w:val="en-US" w:eastAsia="zh-CN"/>
              </w:rPr>
              <w:t>0</w:t>
            </w:r>
          </w:p>
        </w:tc>
      </w:tr>
      <w:tr w:rsidR="008E34AA" w14:paraId="3E9955C7" w14:textId="77777777" w:rsidTr="0002469A">
        <w:trPr>
          <w:trHeight w:val="29"/>
        </w:trPr>
        <w:tc>
          <w:tcPr>
            <w:tcW w:w="1848" w:type="dxa"/>
            <w:tcBorders>
              <w:top w:val="nil"/>
              <w:left w:val="single" w:sz="4" w:space="0" w:color="auto"/>
              <w:bottom w:val="nil"/>
              <w:right w:val="single" w:sz="4" w:space="0" w:color="auto"/>
            </w:tcBorders>
            <w:vAlign w:val="center"/>
          </w:tcPr>
          <w:p w14:paraId="275AB7B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E467976"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E947C"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83331C"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4C9FC0" w14:textId="77777777" w:rsidR="008E34AA" w:rsidRDefault="008E34AA" w:rsidP="0002469A">
            <w:pPr>
              <w:pStyle w:val="TAC"/>
              <w:rPr>
                <w:szCs w:val="18"/>
                <w:lang w:val="en-US" w:eastAsia="zh-CN"/>
              </w:rPr>
            </w:pPr>
          </w:p>
        </w:tc>
      </w:tr>
      <w:tr w:rsidR="008E34AA" w14:paraId="3E7EFE94" w14:textId="77777777" w:rsidTr="0002469A">
        <w:trPr>
          <w:trHeight w:val="29"/>
        </w:trPr>
        <w:tc>
          <w:tcPr>
            <w:tcW w:w="1848" w:type="dxa"/>
            <w:tcBorders>
              <w:top w:val="nil"/>
              <w:left w:val="single" w:sz="4" w:space="0" w:color="auto"/>
              <w:bottom w:val="nil"/>
              <w:right w:val="single" w:sz="4" w:space="0" w:color="auto"/>
            </w:tcBorders>
            <w:vAlign w:val="center"/>
          </w:tcPr>
          <w:p w14:paraId="1B7C82A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2ACB522"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D8DE1" w14:textId="77777777" w:rsidR="008E34AA" w:rsidRDefault="008E34AA" w:rsidP="0002469A">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4B28B0E0" w14:textId="77777777" w:rsidR="008E34AA" w:rsidRDefault="008E34AA" w:rsidP="0002469A">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3166DCB" w14:textId="77777777" w:rsidR="008E34AA" w:rsidRDefault="008E34AA" w:rsidP="0002469A">
            <w:pPr>
              <w:pStyle w:val="TAC"/>
              <w:rPr>
                <w:szCs w:val="18"/>
                <w:lang w:val="en-US" w:eastAsia="zh-CN"/>
              </w:rPr>
            </w:pPr>
          </w:p>
        </w:tc>
      </w:tr>
      <w:tr w:rsidR="008E34AA" w14:paraId="6520E8EB" w14:textId="77777777" w:rsidTr="0002469A">
        <w:trPr>
          <w:trHeight w:val="29"/>
        </w:trPr>
        <w:tc>
          <w:tcPr>
            <w:tcW w:w="1848" w:type="dxa"/>
            <w:tcBorders>
              <w:top w:val="nil"/>
              <w:left w:val="single" w:sz="4" w:space="0" w:color="auto"/>
              <w:bottom w:val="nil"/>
              <w:right w:val="single" w:sz="4" w:space="0" w:color="auto"/>
            </w:tcBorders>
            <w:vAlign w:val="center"/>
          </w:tcPr>
          <w:p w14:paraId="28F95B1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1286DB5"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55EE5" w14:textId="77777777" w:rsidR="008E34AA" w:rsidRDefault="008E34AA" w:rsidP="0002469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163C20"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40D812A" w14:textId="77777777" w:rsidR="008E34AA" w:rsidRDefault="008E34AA" w:rsidP="0002469A">
            <w:pPr>
              <w:pStyle w:val="TAC"/>
              <w:rPr>
                <w:szCs w:val="18"/>
                <w:lang w:val="en-US" w:eastAsia="zh-CN"/>
              </w:rPr>
            </w:pPr>
            <w:r>
              <w:rPr>
                <w:lang w:val="en-US" w:eastAsia="zh-CN"/>
              </w:rPr>
              <w:t>4 and 5</w:t>
            </w:r>
          </w:p>
        </w:tc>
      </w:tr>
      <w:tr w:rsidR="008E34AA" w14:paraId="558158F0" w14:textId="77777777" w:rsidTr="0002469A">
        <w:trPr>
          <w:trHeight w:val="29"/>
        </w:trPr>
        <w:tc>
          <w:tcPr>
            <w:tcW w:w="1848" w:type="dxa"/>
            <w:tcBorders>
              <w:top w:val="nil"/>
              <w:left w:val="single" w:sz="4" w:space="0" w:color="auto"/>
              <w:bottom w:val="nil"/>
              <w:right w:val="single" w:sz="4" w:space="0" w:color="auto"/>
            </w:tcBorders>
            <w:vAlign w:val="center"/>
          </w:tcPr>
          <w:p w14:paraId="3A94763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C87AC3D"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789F6" w14:textId="77777777" w:rsidR="008E34AA" w:rsidRDefault="008E34AA" w:rsidP="0002469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A4681F"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A3B7195" w14:textId="77777777" w:rsidR="008E34AA" w:rsidRDefault="008E34AA" w:rsidP="0002469A">
            <w:pPr>
              <w:pStyle w:val="TAC"/>
              <w:rPr>
                <w:szCs w:val="18"/>
                <w:lang w:val="en-US" w:eastAsia="zh-CN"/>
              </w:rPr>
            </w:pPr>
          </w:p>
        </w:tc>
      </w:tr>
      <w:tr w:rsidR="008E34AA" w14:paraId="6105CB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3DDA1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E545BB" w14:textId="77777777" w:rsidR="008E34AA" w:rsidRDefault="008E34AA" w:rsidP="0002469A">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0DD71" w14:textId="77777777" w:rsidR="008E34AA" w:rsidRDefault="008E34AA" w:rsidP="0002469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2C0EF7"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0470E8C" w14:textId="77777777" w:rsidR="008E34AA" w:rsidRDefault="008E34AA" w:rsidP="0002469A">
            <w:pPr>
              <w:pStyle w:val="TAC"/>
              <w:rPr>
                <w:szCs w:val="18"/>
                <w:lang w:val="en-US" w:eastAsia="zh-CN"/>
              </w:rPr>
            </w:pPr>
          </w:p>
        </w:tc>
      </w:tr>
      <w:tr w:rsidR="008E34AA" w14:paraId="253F7E1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4F7D25" w14:textId="77777777" w:rsidR="008E34AA" w:rsidRDefault="008E34AA" w:rsidP="0002469A">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2280D673" w14:textId="77777777" w:rsidR="008E34AA" w:rsidRDefault="008E34AA" w:rsidP="0002469A">
            <w:pPr>
              <w:pStyle w:val="TAC"/>
              <w:rPr>
                <w:rFonts w:eastAsia="DengXian"/>
                <w:lang w:val="en-US" w:eastAsia="zh-CN"/>
              </w:rPr>
            </w:pPr>
            <w:r>
              <w:rPr>
                <w:rFonts w:eastAsia="DengXian"/>
                <w:lang w:val="en-US" w:eastAsia="zh-CN"/>
              </w:rPr>
              <w:t>CA_n41A-n66A</w:t>
            </w:r>
          </w:p>
          <w:p w14:paraId="43AFC3BB" w14:textId="77777777" w:rsidR="008E34AA" w:rsidRDefault="008E34AA" w:rsidP="0002469A">
            <w:pPr>
              <w:pStyle w:val="TAC"/>
              <w:rPr>
                <w:rFonts w:eastAsia="DengXian"/>
                <w:lang w:val="en-US" w:eastAsia="zh-CN"/>
              </w:rPr>
            </w:pPr>
            <w:r>
              <w:rPr>
                <w:rFonts w:eastAsia="DengXian"/>
                <w:lang w:val="en-US" w:eastAsia="zh-CN"/>
              </w:rPr>
              <w:t>CA_n66A-n71A</w:t>
            </w:r>
          </w:p>
          <w:p w14:paraId="48F4C17D" w14:textId="77777777" w:rsidR="008E34AA" w:rsidRDefault="008E34AA" w:rsidP="0002469A">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0AFA91B"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F762B4" w14:textId="77777777" w:rsidR="008E34AA" w:rsidRDefault="008E34AA" w:rsidP="0002469A">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6924A77" w14:textId="77777777" w:rsidR="008E34AA" w:rsidRDefault="008E34AA" w:rsidP="0002469A">
            <w:pPr>
              <w:pStyle w:val="TAC"/>
              <w:rPr>
                <w:lang w:val="en-US" w:eastAsia="zh-CN"/>
              </w:rPr>
            </w:pPr>
            <w:r>
              <w:rPr>
                <w:szCs w:val="18"/>
                <w:lang w:val="en-US" w:eastAsia="zh-CN"/>
              </w:rPr>
              <w:t>0</w:t>
            </w:r>
          </w:p>
        </w:tc>
      </w:tr>
      <w:tr w:rsidR="008E34AA" w14:paraId="07BEEC01" w14:textId="77777777" w:rsidTr="0002469A">
        <w:trPr>
          <w:trHeight w:val="29"/>
        </w:trPr>
        <w:tc>
          <w:tcPr>
            <w:tcW w:w="1848" w:type="dxa"/>
            <w:tcBorders>
              <w:top w:val="nil"/>
              <w:left w:val="single" w:sz="4" w:space="0" w:color="auto"/>
              <w:bottom w:val="nil"/>
              <w:right w:val="single" w:sz="4" w:space="0" w:color="auto"/>
            </w:tcBorders>
            <w:vAlign w:val="center"/>
          </w:tcPr>
          <w:p w14:paraId="0FD5F1E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AF17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BDDA6"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E32409" w14:textId="77777777" w:rsidR="008E34AA" w:rsidRDefault="008E34AA" w:rsidP="0002469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6EA5B57" w14:textId="77777777" w:rsidR="008E34AA" w:rsidRDefault="008E34AA" w:rsidP="0002469A">
            <w:pPr>
              <w:pStyle w:val="TAC"/>
              <w:rPr>
                <w:lang w:val="en-US" w:eastAsia="zh-CN"/>
              </w:rPr>
            </w:pPr>
          </w:p>
        </w:tc>
      </w:tr>
      <w:tr w:rsidR="008E34AA" w14:paraId="63439BE0" w14:textId="77777777" w:rsidTr="0002469A">
        <w:trPr>
          <w:trHeight w:val="29"/>
        </w:trPr>
        <w:tc>
          <w:tcPr>
            <w:tcW w:w="1848" w:type="dxa"/>
            <w:tcBorders>
              <w:top w:val="nil"/>
              <w:left w:val="single" w:sz="4" w:space="0" w:color="auto"/>
              <w:bottom w:val="nil"/>
              <w:right w:val="single" w:sz="4" w:space="0" w:color="auto"/>
            </w:tcBorders>
            <w:vAlign w:val="center"/>
          </w:tcPr>
          <w:p w14:paraId="42709C3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5257FC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4166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FBC22F"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556655" w14:textId="77777777" w:rsidR="008E34AA" w:rsidRDefault="008E34AA" w:rsidP="0002469A">
            <w:pPr>
              <w:pStyle w:val="TAC"/>
              <w:rPr>
                <w:lang w:val="en-US" w:eastAsia="zh-CN"/>
              </w:rPr>
            </w:pPr>
          </w:p>
        </w:tc>
      </w:tr>
      <w:tr w:rsidR="008E34AA" w14:paraId="4B4DEBDC" w14:textId="77777777" w:rsidTr="0002469A">
        <w:trPr>
          <w:trHeight w:val="29"/>
        </w:trPr>
        <w:tc>
          <w:tcPr>
            <w:tcW w:w="1848" w:type="dxa"/>
            <w:tcBorders>
              <w:top w:val="nil"/>
              <w:left w:val="single" w:sz="4" w:space="0" w:color="auto"/>
              <w:bottom w:val="nil"/>
              <w:right w:val="single" w:sz="4" w:space="0" w:color="auto"/>
            </w:tcBorders>
            <w:vAlign w:val="center"/>
          </w:tcPr>
          <w:p w14:paraId="33BFC7C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F5FEA3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A3B44"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B08B61"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DDFBC77" w14:textId="77777777" w:rsidR="008E34AA" w:rsidRDefault="008E34AA" w:rsidP="0002469A">
            <w:pPr>
              <w:pStyle w:val="TAC"/>
              <w:rPr>
                <w:lang w:val="en-US" w:eastAsia="zh-CN"/>
              </w:rPr>
            </w:pPr>
            <w:r>
              <w:rPr>
                <w:lang w:val="en-US" w:eastAsia="zh-CN"/>
              </w:rPr>
              <w:t>4 and 5</w:t>
            </w:r>
          </w:p>
        </w:tc>
      </w:tr>
      <w:tr w:rsidR="008E34AA" w14:paraId="1154CDA7" w14:textId="77777777" w:rsidTr="0002469A">
        <w:trPr>
          <w:trHeight w:val="29"/>
        </w:trPr>
        <w:tc>
          <w:tcPr>
            <w:tcW w:w="1848" w:type="dxa"/>
            <w:tcBorders>
              <w:top w:val="nil"/>
              <w:left w:val="single" w:sz="4" w:space="0" w:color="auto"/>
              <w:bottom w:val="nil"/>
              <w:right w:val="single" w:sz="4" w:space="0" w:color="auto"/>
            </w:tcBorders>
            <w:vAlign w:val="center"/>
          </w:tcPr>
          <w:p w14:paraId="075E2D7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303003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B99CA"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7BE7C"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8138EAA" w14:textId="77777777" w:rsidR="008E34AA" w:rsidRDefault="008E34AA" w:rsidP="0002469A">
            <w:pPr>
              <w:pStyle w:val="TAC"/>
              <w:rPr>
                <w:lang w:val="en-US" w:eastAsia="zh-CN"/>
              </w:rPr>
            </w:pPr>
          </w:p>
        </w:tc>
      </w:tr>
      <w:tr w:rsidR="008E34AA" w14:paraId="4E2B2E9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62347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84A1C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F77F4"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E9C6FA"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683178B" w14:textId="77777777" w:rsidR="008E34AA" w:rsidRDefault="008E34AA" w:rsidP="0002469A">
            <w:pPr>
              <w:pStyle w:val="TAC"/>
              <w:rPr>
                <w:lang w:val="en-US" w:eastAsia="zh-CN"/>
              </w:rPr>
            </w:pPr>
          </w:p>
        </w:tc>
      </w:tr>
      <w:tr w:rsidR="008E34AA" w14:paraId="1196EBF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A699A3" w14:textId="77777777" w:rsidR="008E34AA" w:rsidRDefault="008E34AA" w:rsidP="0002469A">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3760F30F" w14:textId="77777777" w:rsidR="008E34AA" w:rsidRPr="00A03E1C" w:rsidRDefault="008E34AA" w:rsidP="0002469A">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1D594F0F" w14:textId="77777777" w:rsidR="008E34AA" w:rsidRDefault="008E34AA" w:rsidP="0002469A">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63AA64E" w14:textId="77777777" w:rsidR="008E34AA" w:rsidRPr="00A03E1C" w:rsidRDefault="008E34AA" w:rsidP="0002469A">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130AA620" w14:textId="77777777" w:rsidR="008E34AA" w:rsidRDefault="008E34AA" w:rsidP="0002469A">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93DE69" w14:textId="77777777" w:rsidR="008E34AA" w:rsidRDefault="008E34AA" w:rsidP="0002469A">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C8323E" w14:textId="77777777" w:rsidR="008E34AA" w:rsidRDefault="008E34AA" w:rsidP="0002469A">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5C3C5508" w14:textId="77777777" w:rsidR="008E34AA" w:rsidRDefault="008E34AA" w:rsidP="0002469A">
            <w:pPr>
              <w:pStyle w:val="TAC"/>
              <w:rPr>
                <w:lang w:val="en-US" w:eastAsia="zh-CN"/>
              </w:rPr>
            </w:pPr>
            <w:r>
              <w:rPr>
                <w:lang w:val="en-US" w:eastAsia="zh-CN"/>
              </w:rPr>
              <w:t>0</w:t>
            </w:r>
          </w:p>
        </w:tc>
      </w:tr>
      <w:tr w:rsidR="008E34AA" w14:paraId="33046C31" w14:textId="77777777" w:rsidTr="0002469A">
        <w:trPr>
          <w:trHeight w:val="29"/>
        </w:trPr>
        <w:tc>
          <w:tcPr>
            <w:tcW w:w="1848" w:type="dxa"/>
            <w:tcBorders>
              <w:top w:val="nil"/>
              <w:left w:val="single" w:sz="4" w:space="0" w:color="auto"/>
              <w:bottom w:val="nil"/>
              <w:right w:val="single" w:sz="4" w:space="0" w:color="auto"/>
            </w:tcBorders>
            <w:vAlign w:val="center"/>
          </w:tcPr>
          <w:p w14:paraId="65E68D2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C24D7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29377" w14:textId="77777777" w:rsidR="008E34AA" w:rsidRDefault="008E34AA" w:rsidP="0002469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800FC7"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9EA0D13" w14:textId="77777777" w:rsidR="008E34AA" w:rsidRDefault="008E34AA" w:rsidP="0002469A">
            <w:pPr>
              <w:pStyle w:val="TAC"/>
              <w:rPr>
                <w:lang w:val="en-US" w:eastAsia="zh-CN"/>
              </w:rPr>
            </w:pPr>
          </w:p>
        </w:tc>
      </w:tr>
      <w:tr w:rsidR="008E34AA" w14:paraId="02FE6EBB" w14:textId="77777777" w:rsidTr="0002469A">
        <w:trPr>
          <w:trHeight w:val="29"/>
        </w:trPr>
        <w:tc>
          <w:tcPr>
            <w:tcW w:w="1848" w:type="dxa"/>
            <w:tcBorders>
              <w:top w:val="nil"/>
              <w:left w:val="single" w:sz="4" w:space="0" w:color="auto"/>
              <w:bottom w:val="nil"/>
              <w:right w:val="single" w:sz="4" w:space="0" w:color="auto"/>
            </w:tcBorders>
            <w:vAlign w:val="center"/>
          </w:tcPr>
          <w:p w14:paraId="4BB768E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640E66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3A788" w14:textId="77777777" w:rsidR="008E34AA" w:rsidRDefault="008E34AA" w:rsidP="0002469A">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CEC307"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1CCD59" w14:textId="77777777" w:rsidR="008E34AA" w:rsidRDefault="008E34AA" w:rsidP="0002469A">
            <w:pPr>
              <w:pStyle w:val="TAC"/>
              <w:rPr>
                <w:lang w:val="en-US" w:eastAsia="zh-CN"/>
              </w:rPr>
            </w:pPr>
          </w:p>
        </w:tc>
      </w:tr>
      <w:tr w:rsidR="008E34AA" w14:paraId="613A5F41" w14:textId="77777777" w:rsidTr="0002469A">
        <w:trPr>
          <w:trHeight w:val="29"/>
        </w:trPr>
        <w:tc>
          <w:tcPr>
            <w:tcW w:w="1848" w:type="dxa"/>
            <w:tcBorders>
              <w:top w:val="nil"/>
              <w:left w:val="single" w:sz="4" w:space="0" w:color="auto"/>
              <w:bottom w:val="nil"/>
              <w:right w:val="single" w:sz="4" w:space="0" w:color="auto"/>
            </w:tcBorders>
            <w:vAlign w:val="center"/>
          </w:tcPr>
          <w:p w14:paraId="75EAB38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7F650B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2D5BE" w14:textId="77777777" w:rsidR="008E34AA" w:rsidRDefault="008E34AA" w:rsidP="0002469A">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4EB762" w14:textId="77777777" w:rsidR="008E34AA" w:rsidRDefault="008E34AA" w:rsidP="0002469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BDE10E2" w14:textId="77777777" w:rsidR="008E34AA" w:rsidRDefault="008E34AA" w:rsidP="0002469A">
            <w:pPr>
              <w:pStyle w:val="TAC"/>
              <w:rPr>
                <w:lang w:val="en-US" w:eastAsia="zh-CN"/>
              </w:rPr>
            </w:pPr>
            <w:r>
              <w:rPr>
                <w:lang w:val="en-US" w:eastAsia="zh-CN"/>
              </w:rPr>
              <w:t>1</w:t>
            </w:r>
          </w:p>
        </w:tc>
      </w:tr>
      <w:tr w:rsidR="008E34AA" w14:paraId="542F8AE9" w14:textId="77777777" w:rsidTr="0002469A">
        <w:trPr>
          <w:trHeight w:val="29"/>
        </w:trPr>
        <w:tc>
          <w:tcPr>
            <w:tcW w:w="1848" w:type="dxa"/>
            <w:tcBorders>
              <w:top w:val="nil"/>
              <w:left w:val="single" w:sz="4" w:space="0" w:color="auto"/>
              <w:bottom w:val="nil"/>
              <w:right w:val="single" w:sz="4" w:space="0" w:color="auto"/>
            </w:tcBorders>
            <w:vAlign w:val="center"/>
          </w:tcPr>
          <w:p w14:paraId="17652073"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D9A9B7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B0D34" w14:textId="77777777" w:rsidR="008E34AA" w:rsidRDefault="008E34AA" w:rsidP="0002469A">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467017"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46E0EB" w14:textId="77777777" w:rsidR="008E34AA" w:rsidRDefault="008E34AA" w:rsidP="0002469A">
            <w:pPr>
              <w:pStyle w:val="TAC"/>
              <w:rPr>
                <w:lang w:val="en-US" w:eastAsia="zh-CN"/>
              </w:rPr>
            </w:pPr>
          </w:p>
        </w:tc>
      </w:tr>
      <w:tr w:rsidR="008E34AA" w14:paraId="324C6B80" w14:textId="77777777" w:rsidTr="0002469A">
        <w:trPr>
          <w:trHeight w:val="29"/>
        </w:trPr>
        <w:tc>
          <w:tcPr>
            <w:tcW w:w="1848" w:type="dxa"/>
            <w:tcBorders>
              <w:top w:val="nil"/>
              <w:left w:val="single" w:sz="4" w:space="0" w:color="auto"/>
              <w:bottom w:val="nil"/>
              <w:right w:val="single" w:sz="4" w:space="0" w:color="auto"/>
            </w:tcBorders>
            <w:vAlign w:val="center"/>
          </w:tcPr>
          <w:p w14:paraId="3EF0E9EE"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B4B2EC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E1734" w14:textId="77777777" w:rsidR="008E34AA" w:rsidRDefault="008E34AA" w:rsidP="0002469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DD055A"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2310E8" w14:textId="77777777" w:rsidR="008E34AA" w:rsidRDefault="008E34AA" w:rsidP="0002469A">
            <w:pPr>
              <w:pStyle w:val="TAC"/>
              <w:rPr>
                <w:lang w:val="en-US" w:eastAsia="zh-CN"/>
              </w:rPr>
            </w:pPr>
          </w:p>
        </w:tc>
      </w:tr>
      <w:tr w:rsidR="008E34AA" w14:paraId="334E1DC2" w14:textId="77777777" w:rsidTr="0002469A">
        <w:trPr>
          <w:trHeight w:val="29"/>
        </w:trPr>
        <w:tc>
          <w:tcPr>
            <w:tcW w:w="1848" w:type="dxa"/>
            <w:tcBorders>
              <w:top w:val="nil"/>
              <w:left w:val="single" w:sz="4" w:space="0" w:color="auto"/>
              <w:bottom w:val="nil"/>
              <w:right w:val="single" w:sz="4" w:space="0" w:color="auto"/>
            </w:tcBorders>
            <w:vAlign w:val="center"/>
          </w:tcPr>
          <w:p w14:paraId="38C4D176"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1A46C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1A31C"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6B3D2B"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11665D9" w14:textId="77777777" w:rsidR="008E34AA" w:rsidRDefault="008E34AA" w:rsidP="0002469A">
            <w:pPr>
              <w:pStyle w:val="TAC"/>
              <w:rPr>
                <w:lang w:val="en-US" w:eastAsia="zh-CN"/>
              </w:rPr>
            </w:pPr>
            <w:r>
              <w:rPr>
                <w:lang w:val="en-US" w:eastAsia="zh-CN"/>
              </w:rPr>
              <w:t>4 and 5</w:t>
            </w:r>
          </w:p>
        </w:tc>
      </w:tr>
      <w:tr w:rsidR="008E34AA" w14:paraId="32C76D15" w14:textId="77777777" w:rsidTr="0002469A">
        <w:trPr>
          <w:trHeight w:val="29"/>
        </w:trPr>
        <w:tc>
          <w:tcPr>
            <w:tcW w:w="1848" w:type="dxa"/>
            <w:tcBorders>
              <w:top w:val="nil"/>
              <w:left w:val="single" w:sz="4" w:space="0" w:color="auto"/>
              <w:bottom w:val="nil"/>
              <w:right w:val="single" w:sz="4" w:space="0" w:color="auto"/>
            </w:tcBorders>
            <w:vAlign w:val="center"/>
          </w:tcPr>
          <w:p w14:paraId="56D872D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8BA9A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0D015"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FB777E"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E23E9A7" w14:textId="77777777" w:rsidR="008E34AA" w:rsidRDefault="008E34AA" w:rsidP="0002469A">
            <w:pPr>
              <w:pStyle w:val="TAC"/>
              <w:rPr>
                <w:lang w:val="en-US" w:eastAsia="zh-CN"/>
              </w:rPr>
            </w:pPr>
          </w:p>
        </w:tc>
      </w:tr>
      <w:tr w:rsidR="008E34AA" w14:paraId="75E5FF9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7B0880F"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0819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8450A"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5D598B"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440D2DB" w14:textId="77777777" w:rsidR="008E34AA" w:rsidRDefault="008E34AA" w:rsidP="0002469A">
            <w:pPr>
              <w:pStyle w:val="TAC"/>
              <w:rPr>
                <w:lang w:val="en-US" w:eastAsia="zh-CN"/>
              </w:rPr>
            </w:pPr>
          </w:p>
        </w:tc>
      </w:tr>
      <w:tr w:rsidR="008E34AA" w14:paraId="7CACAB4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8B0A37" w14:textId="77777777" w:rsidR="008E34AA" w:rsidRDefault="008E34AA" w:rsidP="0002469A">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5813A909" w14:textId="77777777" w:rsidR="008E34AA" w:rsidRPr="00352D73" w:rsidRDefault="008E34AA" w:rsidP="0002469A">
            <w:pPr>
              <w:pStyle w:val="TAC"/>
              <w:rPr>
                <w:lang w:val="en-US" w:eastAsia="zh-CN"/>
              </w:rPr>
            </w:pPr>
            <w:r w:rsidRPr="00352D73">
              <w:rPr>
                <w:lang w:val="en-US" w:eastAsia="zh-CN"/>
              </w:rPr>
              <w:t>CA_n41A-n66A</w:t>
            </w:r>
          </w:p>
          <w:p w14:paraId="05489BEF" w14:textId="77777777" w:rsidR="008E34AA" w:rsidRPr="00352D73" w:rsidRDefault="008E34AA" w:rsidP="0002469A">
            <w:pPr>
              <w:pStyle w:val="TAC"/>
              <w:rPr>
                <w:lang w:val="en-US" w:eastAsia="zh-CN"/>
              </w:rPr>
            </w:pPr>
            <w:r w:rsidRPr="00352D73">
              <w:rPr>
                <w:lang w:val="en-US" w:eastAsia="zh-CN"/>
              </w:rPr>
              <w:t>CA_n41A-n71A</w:t>
            </w:r>
          </w:p>
          <w:p w14:paraId="4D92D53F" w14:textId="77777777" w:rsidR="008E34AA" w:rsidRDefault="008E34AA" w:rsidP="0002469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50BBF49"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B60E7C"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56A961" w14:textId="77777777" w:rsidR="008E34AA" w:rsidRDefault="008E34AA" w:rsidP="0002469A">
            <w:pPr>
              <w:pStyle w:val="TAC"/>
              <w:rPr>
                <w:lang w:val="en-US" w:eastAsia="zh-CN"/>
              </w:rPr>
            </w:pPr>
            <w:r>
              <w:rPr>
                <w:lang w:val="en-US" w:eastAsia="zh-CN"/>
              </w:rPr>
              <w:t>4 and 5</w:t>
            </w:r>
          </w:p>
        </w:tc>
      </w:tr>
      <w:tr w:rsidR="008E34AA" w14:paraId="0BC845A1" w14:textId="77777777" w:rsidTr="0002469A">
        <w:trPr>
          <w:trHeight w:val="29"/>
        </w:trPr>
        <w:tc>
          <w:tcPr>
            <w:tcW w:w="1848" w:type="dxa"/>
            <w:tcBorders>
              <w:top w:val="nil"/>
              <w:left w:val="single" w:sz="4" w:space="0" w:color="auto"/>
              <w:bottom w:val="nil"/>
              <w:right w:val="single" w:sz="4" w:space="0" w:color="auto"/>
            </w:tcBorders>
            <w:vAlign w:val="center"/>
          </w:tcPr>
          <w:p w14:paraId="0734AA9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A8192B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635D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AD791D"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0C23DB" w14:textId="77777777" w:rsidR="008E34AA" w:rsidRDefault="008E34AA" w:rsidP="0002469A">
            <w:pPr>
              <w:pStyle w:val="TAC"/>
              <w:rPr>
                <w:lang w:val="en-US" w:eastAsia="zh-CN"/>
              </w:rPr>
            </w:pPr>
          </w:p>
        </w:tc>
      </w:tr>
      <w:tr w:rsidR="008E34AA" w14:paraId="6A35490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D23E66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4A46F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089BC"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00A046"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C11995D" w14:textId="77777777" w:rsidR="008E34AA" w:rsidRDefault="008E34AA" w:rsidP="0002469A">
            <w:pPr>
              <w:pStyle w:val="TAC"/>
              <w:rPr>
                <w:lang w:val="en-US" w:eastAsia="zh-CN"/>
              </w:rPr>
            </w:pPr>
          </w:p>
        </w:tc>
      </w:tr>
      <w:tr w:rsidR="008E34AA" w14:paraId="7B1C950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40170C" w14:textId="77777777" w:rsidR="008E34AA" w:rsidRDefault="008E34AA" w:rsidP="0002469A">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4AC0D7FD" w14:textId="77777777" w:rsidR="008E34AA" w:rsidRPr="00352D73" w:rsidRDefault="008E34AA" w:rsidP="0002469A">
            <w:pPr>
              <w:pStyle w:val="TAC"/>
              <w:rPr>
                <w:lang w:val="en-US" w:eastAsia="zh-CN"/>
              </w:rPr>
            </w:pPr>
            <w:r w:rsidRPr="00352D73">
              <w:rPr>
                <w:lang w:val="en-US" w:eastAsia="zh-CN"/>
              </w:rPr>
              <w:t>CA_n41A-n66A</w:t>
            </w:r>
          </w:p>
          <w:p w14:paraId="632ADA54" w14:textId="77777777" w:rsidR="008E34AA" w:rsidRPr="00352D73" w:rsidRDefault="008E34AA" w:rsidP="0002469A">
            <w:pPr>
              <w:pStyle w:val="TAC"/>
              <w:rPr>
                <w:lang w:val="en-US" w:eastAsia="zh-CN"/>
              </w:rPr>
            </w:pPr>
            <w:r w:rsidRPr="00352D73">
              <w:rPr>
                <w:lang w:val="en-US" w:eastAsia="zh-CN"/>
              </w:rPr>
              <w:t>CA_n41A-n71A</w:t>
            </w:r>
          </w:p>
          <w:p w14:paraId="7E06A50C" w14:textId="77777777" w:rsidR="008E34AA" w:rsidRDefault="008E34AA" w:rsidP="0002469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F6CA13"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B3198A"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6E7866C" w14:textId="77777777" w:rsidR="008E34AA" w:rsidRDefault="008E34AA" w:rsidP="0002469A">
            <w:pPr>
              <w:pStyle w:val="TAC"/>
              <w:rPr>
                <w:lang w:val="en-US" w:eastAsia="zh-CN"/>
              </w:rPr>
            </w:pPr>
            <w:r>
              <w:rPr>
                <w:lang w:val="en-US" w:eastAsia="zh-CN"/>
              </w:rPr>
              <w:t>4 and 5</w:t>
            </w:r>
          </w:p>
        </w:tc>
      </w:tr>
      <w:tr w:rsidR="008E34AA" w14:paraId="007292FB" w14:textId="77777777" w:rsidTr="0002469A">
        <w:trPr>
          <w:trHeight w:val="29"/>
        </w:trPr>
        <w:tc>
          <w:tcPr>
            <w:tcW w:w="1848" w:type="dxa"/>
            <w:tcBorders>
              <w:top w:val="nil"/>
              <w:left w:val="single" w:sz="4" w:space="0" w:color="auto"/>
              <w:bottom w:val="nil"/>
              <w:right w:val="single" w:sz="4" w:space="0" w:color="auto"/>
            </w:tcBorders>
            <w:vAlign w:val="center"/>
          </w:tcPr>
          <w:p w14:paraId="128F204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7D6876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66AE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1078B0"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9F2BE12" w14:textId="77777777" w:rsidR="008E34AA" w:rsidRDefault="008E34AA" w:rsidP="0002469A">
            <w:pPr>
              <w:pStyle w:val="TAC"/>
              <w:rPr>
                <w:lang w:val="en-US" w:eastAsia="zh-CN"/>
              </w:rPr>
            </w:pPr>
          </w:p>
        </w:tc>
      </w:tr>
      <w:tr w:rsidR="008E34AA" w14:paraId="779913F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67D63E0"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6D672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B6C95"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215E0D"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5221554" w14:textId="77777777" w:rsidR="008E34AA" w:rsidRDefault="008E34AA" w:rsidP="0002469A">
            <w:pPr>
              <w:pStyle w:val="TAC"/>
              <w:rPr>
                <w:lang w:val="en-US" w:eastAsia="zh-CN"/>
              </w:rPr>
            </w:pPr>
          </w:p>
        </w:tc>
      </w:tr>
      <w:tr w:rsidR="008E34AA" w14:paraId="31E4961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A03D34" w14:textId="77777777" w:rsidR="008E34AA" w:rsidRDefault="008E34AA" w:rsidP="0002469A">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0C58D693" w14:textId="77777777" w:rsidR="008E34AA" w:rsidRDefault="008E34AA" w:rsidP="0002469A">
            <w:pPr>
              <w:pStyle w:val="TAC"/>
              <w:rPr>
                <w:lang w:val="en-US" w:eastAsia="zh-CN"/>
              </w:rPr>
            </w:pPr>
            <w:r>
              <w:rPr>
                <w:lang w:val="en-US" w:eastAsia="zh-CN"/>
              </w:rPr>
              <w:t>CA_n41A-n71A</w:t>
            </w:r>
          </w:p>
          <w:p w14:paraId="472C8158" w14:textId="77777777" w:rsidR="008E34AA" w:rsidRDefault="008E34AA" w:rsidP="0002469A">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16AF2CD"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F1502E"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A9DC6E9" w14:textId="77777777" w:rsidR="008E34AA" w:rsidRDefault="008E34AA" w:rsidP="0002469A">
            <w:pPr>
              <w:pStyle w:val="TAC"/>
              <w:rPr>
                <w:lang w:val="en-US" w:eastAsia="zh-CN"/>
              </w:rPr>
            </w:pPr>
            <w:r>
              <w:rPr>
                <w:lang w:val="en-US" w:eastAsia="zh-CN"/>
              </w:rPr>
              <w:t>4 and 5</w:t>
            </w:r>
          </w:p>
        </w:tc>
      </w:tr>
      <w:tr w:rsidR="008E34AA" w14:paraId="2EE0BBD1" w14:textId="77777777" w:rsidTr="0002469A">
        <w:trPr>
          <w:trHeight w:val="29"/>
        </w:trPr>
        <w:tc>
          <w:tcPr>
            <w:tcW w:w="1848" w:type="dxa"/>
            <w:tcBorders>
              <w:top w:val="nil"/>
              <w:left w:val="single" w:sz="4" w:space="0" w:color="auto"/>
              <w:bottom w:val="nil"/>
              <w:right w:val="single" w:sz="4" w:space="0" w:color="auto"/>
            </w:tcBorders>
            <w:vAlign w:val="center"/>
          </w:tcPr>
          <w:p w14:paraId="295EA1B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E6F77A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EDB2D"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3B1115"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E0B3443" w14:textId="77777777" w:rsidR="008E34AA" w:rsidRDefault="008E34AA" w:rsidP="0002469A">
            <w:pPr>
              <w:pStyle w:val="TAC"/>
              <w:rPr>
                <w:lang w:val="en-US" w:eastAsia="zh-CN"/>
              </w:rPr>
            </w:pPr>
          </w:p>
        </w:tc>
      </w:tr>
      <w:tr w:rsidR="008E34AA" w14:paraId="35F21B5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E9213B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0B6F0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F630A"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776E5D"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9D1F007" w14:textId="77777777" w:rsidR="008E34AA" w:rsidRDefault="008E34AA" w:rsidP="0002469A">
            <w:pPr>
              <w:pStyle w:val="TAC"/>
              <w:rPr>
                <w:lang w:val="en-US" w:eastAsia="zh-CN"/>
              </w:rPr>
            </w:pPr>
          </w:p>
        </w:tc>
      </w:tr>
      <w:tr w:rsidR="008E34AA" w14:paraId="3F5D368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0F36BD" w14:textId="77777777" w:rsidR="008E34AA" w:rsidRDefault="008E34AA" w:rsidP="0002469A">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76B3C69A" w14:textId="77777777" w:rsidR="008E34AA" w:rsidRDefault="008E34AA" w:rsidP="0002469A">
            <w:pPr>
              <w:pStyle w:val="TAC"/>
              <w:rPr>
                <w:lang w:val="en-US" w:eastAsia="zh-CN"/>
              </w:rPr>
            </w:pPr>
            <w:r>
              <w:rPr>
                <w:lang w:val="en-US" w:eastAsia="zh-CN"/>
              </w:rPr>
              <w:t>CA_n41A-n71A</w:t>
            </w:r>
          </w:p>
          <w:p w14:paraId="69D6E8E5" w14:textId="77777777" w:rsidR="008E34AA" w:rsidRDefault="008E34AA" w:rsidP="0002469A">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B18935"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E9A54C"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37735F0" w14:textId="77777777" w:rsidR="008E34AA" w:rsidRDefault="008E34AA" w:rsidP="0002469A">
            <w:pPr>
              <w:pStyle w:val="TAC"/>
              <w:rPr>
                <w:lang w:val="en-US" w:eastAsia="zh-CN"/>
              </w:rPr>
            </w:pPr>
            <w:r>
              <w:rPr>
                <w:lang w:val="en-US" w:eastAsia="zh-CN"/>
              </w:rPr>
              <w:t>4 and 5</w:t>
            </w:r>
          </w:p>
        </w:tc>
      </w:tr>
      <w:tr w:rsidR="008E34AA" w14:paraId="28112C5F" w14:textId="77777777" w:rsidTr="0002469A">
        <w:trPr>
          <w:trHeight w:val="29"/>
        </w:trPr>
        <w:tc>
          <w:tcPr>
            <w:tcW w:w="1848" w:type="dxa"/>
            <w:tcBorders>
              <w:top w:val="nil"/>
              <w:left w:val="single" w:sz="4" w:space="0" w:color="auto"/>
              <w:bottom w:val="nil"/>
              <w:right w:val="single" w:sz="4" w:space="0" w:color="auto"/>
            </w:tcBorders>
            <w:vAlign w:val="center"/>
          </w:tcPr>
          <w:p w14:paraId="76014961"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A690FD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2746B"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88EC42"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BDC9372" w14:textId="77777777" w:rsidR="008E34AA" w:rsidRDefault="008E34AA" w:rsidP="0002469A">
            <w:pPr>
              <w:pStyle w:val="TAC"/>
              <w:rPr>
                <w:lang w:val="en-US" w:eastAsia="zh-CN"/>
              </w:rPr>
            </w:pPr>
          </w:p>
        </w:tc>
      </w:tr>
      <w:tr w:rsidR="008E34AA" w14:paraId="7355182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5DFF594"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DD0A0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69187"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999992"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AA5525A" w14:textId="77777777" w:rsidR="008E34AA" w:rsidRDefault="008E34AA" w:rsidP="0002469A">
            <w:pPr>
              <w:pStyle w:val="TAC"/>
              <w:rPr>
                <w:lang w:val="en-US" w:eastAsia="zh-CN"/>
              </w:rPr>
            </w:pPr>
          </w:p>
        </w:tc>
      </w:tr>
      <w:tr w:rsidR="008E34AA" w14:paraId="393409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28C07EE" w14:textId="77777777" w:rsidR="008E34AA" w:rsidRDefault="008E34AA" w:rsidP="0002469A">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118E9D5" w14:textId="77777777" w:rsidR="008E34AA" w:rsidRPr="00595480" w:rsidRDefault="008E34AA" w:rsidP="0002469A">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63CF8F4E" w14:textId="77777777" w:rsidR="008E34AA" w:rsidRPr="00595480" w:rsidRDefault="008E34AA" w:rsidP="0002469A">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2CB99827" w14:textId="77777777" w:rsidR="008E34AA" w:rsidRDefault="008E34AA" w:rsidP="0002469A">
            <w:pPr>
              <w:pStyle w:val="TAC"/>
              <w:rPr>
                <w:lang w:val="en-US" w:eastAsia="zh-CN"/>
              </w:rPr>
            </w:pPr>
            <w:r w:rsidRPr="00595480">
              <w:rPr>
                <w:lang w:val="en-US" w:eastAsia="zh-CN"/>
              </w:rPr>
              <w:t>CA_n41A-n66A</w:t>
            </w:r>
            <w:r w:rsidRPr="00595480">
              <w:rPr>
                <w:vertAlign w:val="superscript"/>
                <w:lang w:val="en-US" w:eastAsia="zh-CN"/>
              </w:rPr>
              <w:t>7</w:t>
            </w:r>
          </w:p>
          <w:p w14:paraId="670ECA76" w14:textId="77777777" w:rsidR="008E34AA" w:rsidRDefault="008E34AA" w:rsidP="0002469A">
            <w:pPr>
              <w:pStyle w:val="TAC"/>
              <w:rPr>
                <w:lang w:val="en-US" w:eastAsia="zh-CN"/>
              </w:rPr>
            </w:pPr>
            <w:r>
              <w:rPr>
                <w:szCs w:val="18"/>
                <w:lang w:val="en-US" w:eastAsia="zh-CN"/>
              </w:rPr>
              <w:t>CA_n41C</w:t>
            </w:r>
            <w:r>
              <w:rPr>
                <w:vertAlign w:val="superscript"/>
                <w:lang w:val="en-US"/>
              </w:rPr>
              <w:t>7</w:t>
            </w:r>
          </w:p>
          <w:p w14:paraId="3D79F6D8" w14:textId="77777777" w:rsidR="008E34AA" w:rsidRDefault="008E34AA" w:rsidP="0002469A">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FF9E7B" w14:textId="77777777" w:rsidR="008E34AA" w:rsidRDefault="008E34AA" w:rsidP="0002469A">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6F7847" w14:textId="77777777" w:rsidR="008E34AA" w:rsidRDefault="008E34AA" w:rsidP="0002469A">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4E65F9FC" w14:textId="77777777" w:rsidR="008E34AA" w:rsidRDefault="008E34AA" w:rsidP="0002469A">
            <w:pPr>
              <w:pStyle w:val="TAC"/>
              <w:rPr>
                <w:lang w:val="en-US" w:eastAsia="zh-CN"/>
              </w:rPr>
            </w:pPr>
            <w:r>
              <w:rPr>
                <w:lang w:val="en-US" w:eastAsia="zh-CN"/>
              </w:rPr>
              <w:t>0</w:t>
            </w:r>
          </w:p>
        </w:tc>
      </w:tr>
      <w:tr w:rsidR="008E34AA" w14:paraId="5A64B112" w14:textId="77777777" w:rsidTr="0002469A">
        <w:trPr>
          <w:trHeight w:val="29"/>
        </w:trPr>
        <w:tc>
          <w:tcPr>
            <w:tcW w:w="1848" w:type="dxa"/>
            <w:tcBorders>
              <w:top w:val="nil"/>
              <w:left w:val="single" w:sz="4" w:space="0" w:color="auto"/>
              <w:bottom w:val="nil"/>
              <w:right w:val="single" w:sz="4" w:space="0" w:color="auto"/>
            </w:tcBorders>
            <w:vAlign w:val="center"/>
          </w:tcPr>
          <w:p w14:paraId="1C53816B"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A989CF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9B6CB" w14:textId="77777777" w:rsidR="008E34AA" w:rsidRDefault="008E34AA" w:rsidP="0002469A">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768381" w14:textId="77777777" w:rsidR="008E34AA" w:rsidRDefault="008E34AA" w:rsidP="0002469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19FCC13" w14:textId="77777777" w:rsidR="008E34AA" w:rsidRDefault="008E34AA" w:rsidP="0002469A">
            <w:pPr>
              <w:pStyle w:val="TAC"/>
              <w:rPr>
                <w:lang w:val="en-US" w:eastAsia="zh-CN"/>
              </w:rPr>
            </w:pPr>
          </w:p>
        </w:tc>
      </w:tr>
      <w:tr w:rsidR="008E34AA" w14:paraId="54425BA2" w14:textId="77777777" w:rsidTr="0002469A">
        <w:trPr>
          <w:trHeight w:val="29"/>
        </w:trPr>
        <w:tc>
          <w:tcPr>
            <w:tcW w:w="1848" w:type="dxa"/>
            <w:tcBorders>
              <w:top w:val="nil"/>
              <w:left w:val="single" w:sz="4" w:space="0" w:color="auto"/>
              <w:bottom w:val="nil"/>
              <w:right w:val="single" w:sz="4" w:space="0" w:color="auto"/>
            </w:tcBorders>
            <w:vAlign w:val="center"/>
          </w:tcPr>
          <w:p w14:paraId="63E9D3E8" w14:textId="77777777" w:rsidR="008E34AA" w:rsidRDefault="008E34AA" w:rsidP="0002469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C73595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7A505" w14:textId="77777777" w:rsidR="008E34AA" w:rsidRDefault="008E34AA" w:rsidP="0002469A">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C263B1"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7763F4" w14:textId="77777777" w:rsidR="008E34AA" w:rsidRDefault="008E34AA" w:rsidP="0002469A">
            <w:pPr>
              <w:pStyle w:val="TAC"/>
              <w:rPr>
                <w:lang w:val="en-US" w:eastAsia="zh-CN"/>
              </w:rPr>
            </w:pPr>
          </w:p>
        </w:tc>
      </w:tr>
      <w:tr w:rsidR="008E34AA" w14:paraId="7E19D114" w14:textId="77777777" w:rsidTr="0002469A">
        <w:trPr>
          <w:trHeight w:val="29"/>
        </w:trPr>
        <w:tc>
          <w:tcPr>
            <w:tcW w:w="1848" w:type="dxa"/>
            <w:tcBorders>
              <w:top w:val="nil"/>
              <w:left w:val="single" w:sz="4" w:space="0" w:color="auto"/>
              <w:bottom w:val="nil"/>
              <w:right w:val="single" w:sz="4" w:space="0" w:color="auto"/>
            </w:tcBorders>
            <w:vAlign w:val="center"/>
          </w:tcPr>
          <w:p w14:paraId="10C2477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83BA1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1CB2F" w14:textId="77777777" w:rsidR="008E34AA" w:rsidRDefault="008E34AA" w:rsidP="0002469A">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9CC256" w14:textId="77777777" w:rsidR="008E34AA" w:rsidRDefault="008E34AA" w:rsidP="0002469A">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BD82540" w14:textId="77777777" w:rsidR="008E34AA" w:rsidRDefault="008E34AA" w:rsidP="0002469A">
            <w:pPr>
              <w:pStyle w:val="TAC"/>
              <w:rPr>
                <w:szCs w:val="18"/>
                <w:lang w:val="en-US" w:eastAsia="zh-CN"/>
              </w:rPr>
            </w:pPr>
            <w:r>
              <w:rPr>
                <w:szCs w:val="18"/>
                <w:lang w:val="en-US" w:eastAsia="zh-CN"/>
              </w:rPr>
              <w:t>1</w:t>
            </w:r>
          </w:p>
        </w:tc>
      </w:tr>
      <w:tr w:rsidR="008E34AA" w14:paraId="313A40CD" w14:textId="77777777" w:rsidTr="0002469A">
        <w:trPr>
          <w:trHeight w:val="29"/>
        </w:trPr>
        <w:tc>
          <w:tcPr>
            <w:tcW w:w="1848" w:type="dxa"/>
            <w:tcBorders>
              <w:top w:val="nil"/>
              <w:left w:val="single" w:sz="4" w:space="0" w:color="auto"/>
              <w:bottom w:val="nil"/>
              <w:right w:val="single" w:sz="4" w:space="0" w:color="auto"/>
            </w:tcBorders>
            <w:vAlign w:val="center"/>
          </w:tcPr>
          <w:p w14:paraId="3F76DB6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CB26D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D5FE5" w14:textId="77777777" w:rsidR="008E34AA" w:rsidRDefault="008E34AA" w:rsidP="0002469A">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74959C" w14:textId="77777777" w:rsidR="008E34AA" w:rsidRDefault="008E34AA" w:rsidP="0002469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9C24BC" w14:textId="77777777" w:rsidR="008E34AA" w:rsidRDefault="008E34AA" w:rsidP="0002469A">
            <w:pPr>
              <w:pStyle w:val="TAC"/>
              <w:rPr>
                <w:szCs w:val="18"/>
                <w:lang w:val="en-US" w:eastAsia="zh-CN"/>
              </w:rPr>
            </w:pPr>
          </w:p>
        </w:tc>
      </w:tr>
      <w:tr w:rsidR="008E34AA" w14:paraId="13A8D7DD" w14:textId="77777777" w:rsidTr="0002469A">
        <w:trPr>
          <w:trHeight w:val="29"/>
        </w:trPr>
        <w:tc>
          <w:tcPr>
            <w:tcW w:w="1848" w:type="dxa"/>
            <w:tcBorders>
              <w:top w:val="nil"/>
              <w:left w:val="single" w:sz="4" w:space="0" w:color="auto"/>
              <w:bottom w:val="nil"/>
              <w:right w:val="single" w:sz="4" w:space="0" w:color="auto"/>
            </w:tcBorders>
            <w:vAlign w:val="center"/>
          </w:tcPr>
          <w:p w14:paraId="22D4CB45"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5886E4E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7DBF7" w14:textId="77777777" w:rsidR="008E34AA" w:rsidRDefault="008E34AA" w:rsidP="0002469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8E641B" w14:textId="77777777" w:rsidR="008E34AA" w:rsidRDefault="008E34AA" w:rsidP="0002469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A31D53" w14:textId="77777777" w:rsidR="008E34AA" w:rsidRDefault="008E34AA" w:rsidP="0002469A">
            <w:pPr>
              <w:pStyle w:val="TAC"/>
              <w:rPr>
                <w:szCs w:val="18"/>
                <w:lang w:val="en-US" w:eastAsia="zh-CN"/>
              </w:rPr>
            </w:pPr>
          </w:p>
        </w:tc>
      </w:tr>
      <w:tr w:rsidR="008E34AA" w14:paraId="08F8CD2B" w14:textId="77777777" w:rsidTr="0002469A">
        <w:trPr>
          <w:trHeight w:val="29"/>
        </w:trPr>
        <w:tc>
          <w:tcPr>
            <w:tcW w:w="1848" w:type="dxa"/>
            <w:tcBorders>
              <w:top w:val="nil"/>
              <w:left w:val="single" w:sz="4" w:space="0" w:color="auto"/>
              <w:bottom w:val="nil"/>
              <w:right w:val="single" w:sz="4" w:space="0" w:color="auto"/>
            </w:tcBorders>
            <w:vAlign w:val="center"/>
          </w:tcPr>
          <w:p w14:paraId="4F6E038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8A9F3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27BE"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A3710C"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434CF12" w14:textId="77777777" w:rsidR="008E34AA" w:rsidRDefault="008E34AA" w:rsidP="0002469A">
            <w:pPr>
              <w:pStyle w:val="TAC"/>
              <w:rPr>
                <w:szCs w:val="18"/>
                <w:lang w:val="en-US" w:eastAsia="zh-CN"/>
              </w:rPr>
            </w:pPr>
            <w:r>
              <w:rPr>
                <w:lang w:val="en-US" w:eastAsia="zh-CN"/>
              </w:rPr>
              <w:t>4 and 5</w:t>
            </w:r>
          </w:p>
        </w:tc>
      </w:tr>
      <w:tr w:rsidR="008E34AA" w14:paraId="57EBB383" w14:textId="77777777" w:rsidTr="0002469A">
        <w:trPr>
          <w:trHeight w:val="29"/>
        </w:trPr>
        <w:tc>
          <w:tcPr>
            <w:tcW w:w="1848" w:type="dxa"/>
            <w:tcBorders>
              <w:top w:val="nil"/>
              <w:left w:val="single" w:sz="4" w:space="0" w:color="auto"/>
              <w:bottom w:val="nil"/>
              <w:right w:val="single" w:sz="4" w:space="0" w:color="auto"/>
            </w:tcBorders>
            <w:vAlign w:val="center"/>
          </w:tcPr>
          <w:p w14:paraId="4BE3A61D"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776888E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965C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A35FCA"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69E7498" w14:textId="77777777" w:rsidR="008E34AA" w:rsidRDefault="008E34AA" w:rsidP="0002469A">
            <w:pPr>
              <w:pStyle w:val="TAC"/>
              <w:rPr>
                <w:szCs w:val="18"/>
                <w:lang w:val="en-US" w:eastAsia="zh-CN"/>
              </w:rPr>
            </w:pPr>
          </w:p>
        </w:tc>
      </w:tr>
      <w:tr w:rsidR="008E34AA" w14:paraId="437FA87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85281E8"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E688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D4602"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438655"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48528EB" w14:textId="77777777" w:rsidR="008E34AA" w:rsidRDefault="008E34AA" w:rsidP="0002469A">
            <w:pPr>
              <w:pStyle w:val="TAC"/>
              <w:rPr>
                <w:szCs w:val="18"/>
                <w:lang w:val="en-US" w:eastAsia="zh-CN"/>
              </w:rPr>
            </w:pPr>
          </w:p>
        </w:tc>
      </w:tr>
      <w:tr w:rsidR="008E34AA" w14:paraId="7D5D25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6FE3E9" w14:textId="77777777" w:rsidR="008E34AA" w:rsidRDefault="008E34AA" w:rsidP="0002469A">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468717F8" w14:textId="77777777" w:rsidR="008E34AA" w:rsidRPr="00352D73" w:rsidRDefault="008E34AA" w:rsidP="0002469A">
            <w:pPr>
              <w:pStyle w:val="TAC"/>
              <w:rPr>
                <w:lang w:val="en-US" w:eastAsia="zh-CN"/>
              </w:rPr>
            </w:pPr>
            <w:r w:rsidRPr="00352D73">
              <w:rPr>
                <w:lang w:val="en-US" w:eastAsia="zh-CN"/>
              </w:rPr>
              <w:t>CA_n41A-n66A</w:t>
            </w:r>
          </w:p>
          <w:p w14:paraId="47AF5305" w14:textId="77777777" w:rsidR="008E34AA" w:rsidRPr="00352D73" w:rsidRDefault="008E34AA" w:rsidP="0002469A">
            <w:pPr>
              <w:pStyle w:val="TAC"/>
              <w:rPr>
                <w:lang w:val="en-US" w:eastAsia="zh-CN"/>
              </w:rPr>
            </w:pPr>
            <w:r w:rsidRPr="00352D73">
              <w:rPr>
                <w:lang w:val="en-US" w:eastAsia="zh-CN"/>
              </w:rPr>
              <w:t>CA_n41A-n71A</w:t>
            </w:r>
          </w:p>
          <w:p w14:paraId="2C10BD0F" w14:textId="77777777" w:rsidR="008E34AA" w:rsidRDefault="008E34AA" w:rsidP="0002469A">
            <w:pPr>
              <w:pStyle w:val="TAC"/>
              <w:rPr>
                <w:lang w:val="en-US" w:eastAsia="zh-CN"/>
              </w:rPr>
            </w:pPr>
            <w:r w:rsidRPr="00352D73">
              <w:rPr>
                <w:lang w:val="en-US" w:eastAsia="zh-CN"/>
              </w:rPr>
              <w:t>CA_n41C</w:t>
            </w:r>
          </w:p>
          <w:p w14:paraId="1931C4EA" w14:textId="77777777" w:rsidR="008E34AA" w:rsidRDefault="008E34AA" w:rsidP="0002469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5BFE0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2D3526"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25CCE24" w14:textId="77777777" w:rsidR="008E34AA" w:rsidRDefault="008E34AA" w:rsidP="0002469A">
            <w:pPr>
              <w:pStyle w:val="TAC"/>
              <w:rPr>
                <w:szCs w:val="18"/>
                <w:lang w:val="en-US" w:eastAsia="zh-CN"/>
              </w:rPr>
            </w:pPr>
            <w:r>
              <w:rPr>
                <w:lang w:val="en-US" w:eastAsia="zh-CN"/>
              </w:rPr>
              <w:t>4 and 5</w:t>
            </w:r>
          </w:p>
        </w:tc>
      </w:tr>
      <w:tr w:rsidR="008E34AA" w14:paraId="155A8BFA" w14:textId="77777777" w:rsidTr="0002469A">
        <w:trPr>
          <w:trHeight w:val="29"/>
        </w:trPr>
        <w:tc>
          <w:tcPr>
            <w:tcW w:w="1848" w:type="dxa"/>
            <w:tcBorders>
              <w:top w:val="nil"/>
              <w:left w:val="single" w:sz="4" w:space="0" w:color="auto"/>
              <w:bottom w:val="nil"/>
              <w:right w:val="single" w:sz="4" w:space="0" w:color="auto"/>
            </w:tcBorders>
            <w:vAlign w:val="center"/>
          </w:tcPr>
          <w:p w14:paraId="7962513C"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BD366F4"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177BC"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FB19A7"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A13D18A" w14:textId="77777777" w:rsidR="008E34AA" w:rsidRDefault="008E34AA" w:rsidP="0002469A">
            <w:pPr>
              <w:pStyle w:val="TAC"/>
              <w:rPr>
                <w:szCs w:val="18"/>
                <w:lang w:val="en-US" w:eastAsia="zh-CN"/>
              </w:rPr>
            </w:pPr>
          </w:p>
        </w:tc>
      </w:tr>
      <w:tr w:rsidR="008E34AA" w14:paraId="0BF7F3B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B8BE6D"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6E35D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33AB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C04343"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CE157F4" w14:textId="77777777" w:rsidR="008E34AA" w:rsidRDefault="008E34AA" w:rsidP="0002469A">
            <w:pPr>
              <w:pStyle w:val="TAC"/>
              <w:rPr>
                <w:szCs w:val="18"/>
                <w:lang w:val="en-US" w:eastAsia="zh-CN"/>
              </w:rPr>
            </w:pPr>
          </w:p>
        </w:tc>
      </w:tr>
      <w:tr w:rsidR="008E34AA" w14:paraId="032DD85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4DD001" w14:textId="77777777" w:rsidR="008E34AA" w:rsidRDefault="008E34AA" w:rsidP="0002469A">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3E31A15C" w14:textId="77777777" w:rsidR="008E34AA" w:rsidRPr="00352D73" w:rsidRDefault="008E34AA" w:rsidP="0002469A">
            <w:pPr>
              <w:pStyle w:val="TAC"/>
              <w:rPr>
                <w:lang w:val="en-US" w:eastAsia="zh-CN"/>
              </w:rPr>
            </w:pPr>
            <w:r w:rsidRPr="00352D73">
              <w:rPr>
                <w:lang w:val="en-US" w:eastAsia="zh-CN"/>
              </w:rPr>
              <w:t>CA_n41A-n66A</w:t>
            </w:r>
          </w:p>
          <w:p w14:paraId="11082EF3" w14:textId="77777777" w:rsidR="008E34AA" w:rsidRPr="00352D73" w:rsidRDefault="008E34AA" w:rsidP="0002469A">
            <w:pPr>
              <w:pStyle w:val="TAC"/>
              <w:rPr>
                <w:lang w:val="en-US" w:eastAsia="zh-CN"/>
              </w:rPr>
            </w:pPr>
            <w:r w:rsidRPr="00352D73">
              <w:rPr>
                <w:lang w:val="en-US" w:eastAsia="zh-CN"/>
              </w:rPr>
              <w:t>CA_n41A-n71A</w:t>
            </w:r>
          </w:p>
          <w:p w14:paraId="01FDE2AB" w14:textId="77777777" w:rsidR="008E34AA" w:rsidRDefault="008E34AA" w:rsidP="0002469A">
            <w:pPr>
              <w:pStyle w:val="TAC"/>
              <w:rPr>
                <w:lang w:val="en-US" w:eastAsia="zh-CN"/>
              </w:rPr>
            </w:pPr>
            <w:r w:rsidRPr="00352D73">
              <w:rPr>
                <w:lang w:val="en-US" w:eastAsia="zh-CN"/>
              </w:rPr>
              <w:t>CA_n41C</w:t>
            </w:r>
          </w:p>
          <w:p w14:paraId="03ED6B0E" w14:textId="77777777" w:rsidR="008E34AA" w:rsidRDefault="008E34AA" w:rsidP="0002469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309CA7"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F695B7"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BDA5CFA" w14:textId="77777777" w:rsidR="008E34AA" w:rsidRDefault="008E34AA" w:rsidP="0002469A">
            <w:pPr>
              <w:pStyle w:val="TAC"/>
              <w:rPr>
                <w:szCs w:val="18"/>
                <w:lang w:val="en-US" w:eastAsia="zh-CN"/>
              </w:rPr>
            </w:pPr>
            <w:r>
              <w:rPr>
                <w:lang w:val="en-US" w:eastAsia="zh-CN"/>
              </w:rPr>
              <w:t>4 and 5</w:t>
            </w:r>
          </w:p>
        </w:tc>
      </w:tr>
      <w:tr w:rsidR="008E34AA" w14:paraId="31CDEC25" w14:textId="77777777" w:rsidTr="0002469A">
        <w:trPr>
          <w:trHeight w:val="29"/>
        </w:trPr>
        <w:tc>
          <w:tcPr>
            <w:tcW w:w="1848" w:type="dxa"/>
            <w:tcBorders>
              <w:top w:val="nil"/>
              <w:left w:val="single" w:sz="4" w:space="0" w:color="auto"/>
              <w:bottom w:val="nil"/>
              <w:right w:val="single" w:sz="4" w:space="0" w:color="auto"/>
            </w:tcBorders>
            <w:vAlign w:val="center"/>
          </w:tcPr>
          <w:p w14:paraId="10D0215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B9C14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0A4B9"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C3B20"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2F52660" w14:textId="77777777" w:rsidR="008E34AA" w:rsidRDefault="008E34AA" w:rsidP="0002469A">
            <w:pPr>
              <w:pStyle w:val="TAC"/>
              <w:rPr>
                <w:szCs w:val="18"/>
                <w:lang w:val="en-US" w:eastAsia="zh-CN"/>
              </w:rPr>
            </w:pPr>
          </w:p>
        </w:tc>
      </w:tr>
      <w:tr w:rsidR="008E34AA" w14:paraId="2DAA650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E914EB"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D44E2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79671"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E3708C"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561A2AC" w14:textId="77777777" w:rsidR="008E34AA" w:rsidRDefault="008E34AA" w:rsidP="0002469A">
            <w:pPr>
              <w:pStyle w:val="TAC"/>
              <w:rPr>
                <w:szCs w:val="18"/>
                <w:lang w:val="en-US" w:eastAsia="zh-CN"/>
              </w:rPr>
            </w:pPr>
          </w:p>
        </w:tc>
      </w:tr>
      <w:tr w:rsidR="008E34AA" w14:paraId="610C405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CF3388D" w14:textId="77777777" w:rsidR="008E34AA" w:rsidRDefault="008E34AA" w:rsidP="0002469A">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19CD6619" w14:textId="77777777" w:rsidR="008E34AA" w:rsidRDefault="008E34AA" w:rsidP="0002469A">
            <w:pPr>
              <w:pStyle w:val="TAC"/>
              <w:rPr>
                <w:lang w:val="en-US" w:eastAsia="zh-CN"/>
              </w:rPr>
            </w:pPr>
            <w:r>
              <w:rPr>
                <w:lang w:val="en-US" w:eastAsia="zh-CN"/>
              </w:rPr>
              <w:t>CA_n41A-n71A</w:t>
            </w:r>
          </w:p>
          <w:p w14:paraId="77D27DB5" w14:textId="77777777" w:rsidR="008E34AA" w:rsidRDefault="008E34AA" w:rsidP="0002469A">
            <w:pPr>
              <w:pStyle w:val="TAC"/>
              <w:rPr>
                <w:lang w:val="en-US" w:eastAsia="zh-CN"/>
              </w:rPr>
            </w:pPr>
            <w:r>
              <w:rPr>
                <w:lang w:val="en-US" w:eastAsia="zh-CN"/>
              </w:rPr>
              <w:t>CA_n41A-n66A</w:t>
            </w:r>
          </w:p>
          <w:p w14:paraId="612D8489" w14:textId="77777777" w:rsidR="008E34AA" w:rsidRDefault="008E34AA" w:rsidP="0002469A">
            <w:pPr>
              <w:pStyle w:val="TAC"/>
              <w:rPr>
                <w:lang w:val="en-US" w:eastAsia="zh-CN"/>
              </w:rPr>
            </w:pPr>
            <w:r>
              <w:rPr>
                <w:lang w:val="en-US" w:eastAsia="zh-CN"/>
              </w:rPr>
              <w:t>CA_n41C</w:t>
            </w:r>
          </w:p>
          <w:p w14:paraId="2A42584F" w14:textId="77777777" w:rsidR="008E34AA" w:rsidRDefault="008E34AA" w:rsidP="0002469A">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428EB0"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68D46B"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2AA0EF2" w14:textId="77777777" w:rsidR="008E34AA" w:rsidRDefault="008E34AA" w:rsidP="0002469A">
            <w:pPr>
              <w:pStyle w:val="TAC"/>
              <w:rPr>
                <w:szCs w:val="18"/>
                <w:lang w:val="en-US" w:eastAsia="zh-CN"/>
              </w:rPr>
            </w:pPr>
            <w:r>
              <w:rPr>
                <w:szCs w:val="18"/>
                <w:lang w:val="en-US" w:eastAsia="zh-CN"/>
              </w:rPr>
              <w:t>4 and 5</w:t>
            </w:r>
          </w:p>
        </w:tc>
      </w:tr>
      <w:tr w:rsidR="008E34AA" w14:paraId="04F4000C" w14:textId="77777777" w:rsidTr="0002469A">
        <w:trPr>
          <w:trHeight w:val="29"/>
        </w:trPr>
        <w:tc>
          <w:tcPr>
            <w:tcW w:w="1848" w:type="dxa"/>
            <w:tcBorders>
              <w:top w:val="nil"/>
              <w:left w:val="single" w:sz="4" w:space="0" w:color="auto"/>
              <w:bottom w:val="nil"/>
              <w:right w:val="single" w:sz="4" w:space="0" w:color="auto"/>
            </w:tcBorders>
            <w:vAlign w:val="center"/>
          </w:tcPr>
          <w:p w14:paraId="2E0D2F0F"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AD32A0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0A870"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4A8C42"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CF382F6" w14:textId="77777777" w:rsidR="008E34AA" w:rsidRDefault="008E34AA" w:rsidP="0002469A">
            <w:pPr>
              <w:pStyle w:val="TAC"/>
              <w:rPr>
                <w:szCs w:val="18"/>
                <w:lang w:val="en-US" w:eastAsia="zh-CN"/>
              </w:rPr>
            </w:pPr>
          </w:p>
        </w:tc>
      </w:tr>
      <w:tr w:rsidR="008E34AA" w14:paraId="1A3645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B27652"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71F6D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761C8" w14:textId="77777777" w:rsidR="008E34AA" w:rsidRDefault="008E34AA" w:rsidP="0002469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0F2108"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7E72EE8B" w14:textId="77777777" w:rsidR="008E34AA" w:rsidRDefault="008E34AA" w:rsidP="0002469A">
            <w:pPr>
              <w:pStyle w:val="TAC"/>
              <w:rPr>
                <w:szCs w:val="18"/>
                <w:lang w:val="en-US" w:eastAsia="zh-CN"/>
              </w:rPr>
            </w:pPr>
          </w:p>
        </w:tc>
      </w:tr>
      <w:tr w:rsidR="008E34AA" w14:paraId="748E12C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F02109B" w14:textId="77777777" w:rsidR="008E34AA" w:rsidRDefault="008E34AA" w:rsidP="0002469A">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7D43CA98" w14:textId="77777777" w:rsidR="008E34AA" w:rsidRDefault="008E34AA" w:rsidP="0002469A">
            <w:pPr>
              <w:pStyle w:val="TAC"/>
              <w:rPr>
                <w:lang w:val="en-US" w:eastAsia="zh-CN"/>
              </w:rPr>
            </w:pPr>
            <w:r>
              <w:rPr>
                <w:lang w:val="en-US" w:eastAsia="zh-CN"/>
              </w:rPr>
              <w:t>CA_n41A-n71A</w:t>
            </w:r>
          </w:p>
          <w:p w14:paraId="2CC02394" w14:textId="77777777" w:rsidR="008E34AA" w:rsidRDefault="008E34AA" w:rsidP="0002469A">
            <w:pPr>
              <w:pStyle w:val="TAC"/>
              <w:rPr>
                <w:lang w:val="en-US" w:eastAsia="zh-CN"/>
              </w:rPr>
            </w:pPr>
            <w:r>
              <w:rPr>
                <w:lang w:val="en-US" w:eastAsia="zh-CN"/>
              </w:rPr>
              <w:t>CA_n41A-n66A CA_n41C</w:t>
            </w:r>
          </w:p>
          <w:p w14:paraId="6221B011" w14:textId="77777777" w:rsidR="008E34AA" w:rsidRDefault="008E34AA" w:rsidP="0002469A">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6C6B12"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5464C8"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BAB454A" w14:textId="77777777" w:rsidR="008E34AA" w:rsidRDefault="008E34AA" w:rsidP="0002469A">
            <w:pPr>
              <w:pStyle w:val="TAC"/>
              <w:rPr>
                <w:szCs w:val="18"/>
                <w:lang w:val="en-US" w:eastAsia="zh-CN"/>
              </w:rPr>
            </w:pPr>
            <w:r>
              <w:rPr>
                <w:szCs w:val="18"/>
                <w:lang w:val="en-US" w:eastAsia="zh-CN"/>
              </w:rPr>
              <w:t>4 and 5</w:t>
            </w:r>
          </w:p>
        </w:tc>
      </w:tr>
      <w:tr w:rsidR="008E34AA" w14:paraId="2DB6C0CE" w14:textId="77777777" w:rsidTr="0002469A">
        <w:trPr>
          <w:trHeight w:val="29"/>
        </w:trPr>
        <w:tc>
          <w:tcPr>
            <w:tcW w:w="1848" w:type="dxa"/>
            <w:tcBorders>
              <w:top w:val="nil"/>
              <w:left w:val="single" w:sz="4" w:space="0" w:color="auto"/>
              <w:bottom w:val="nil"/>
              <w:right w:val="single" w:sz="4" w:space="0" w:color="auto"/>
            </w:tcBorders>
            <w:vAlign w:val="center"/>
          </w:tcPr>
          <w:p w14:paraId="09744A79"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4D59AB2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78436" w14:textId="77777777" w:rsidR="008E34AA" w:rsidRDefault="008E34AA" w:rsidP="0002469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67AFF5"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7D62784" w14:textId="77777777" w:rsidR="008E34AA" w:rsidRDefault="008E34AA" w:rsidP="0002469A">
            <w:pPr>
              <w:pStyle w:val="TAC"/>
              <w:rPr>
                <w:szCs w:val="18"/>
                <w:lang w:val="en-US" w:eastAsia="zh-CN"/>
              </w:rPr>
            </w:pPr>
          </w:p>
        </w:tc>
      </w:tr>
      <w:tr w:rsidR="008E34AA" w14:paraId="6590DF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0F6E1C"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0008C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CB31F" w14:textId="77777777" w:rsidR="008E34AA" w:rsidRDefault="008E34AA" w:rsidP="0002469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509263"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B0CCFE8" w14:textId="77777777" w:rsidR="008E34AA" w:rsidRDefault="008E34AA" w:rsidP="0002469A">
            <w:pPr>
              <w:pStyle w:val="TAC"/>
              <w:rPr>
                <w:szCs w:val="18"/>
                <w:lang w:val="en-US" w:eastAsia="zh-CN"/>
              </w:rPr>
            </w:pPr>
          </w:p>
        </w:tc>
      </w:tr>
      <w:tr w:rsidR="008E34AA" w14:paraId="01589C66" w14:textId="77777777" w:rsidTr="0002469A">
        <w:trPr>
          <w:trHeight w:val="29"/>
        </w:trPr>
        <w:tc>
          <w:tcPr>
            <w:tcW w:w="1848" w:type="dxa"/>
            <w:tcBorders>
              <w:top w:val="nil"/>
              <w:left w:val="single" w:sz="4" w:space="0" w:color="auto"/>
              <w:bottom w:val="nil"/>
              <w:right w:val="single" w:sz="4" w:space="0" w:color="auto"/>
            </w:tcBorders>
            <w:vAlign w:val="center"/>
          </w:tcPr>
          <w:p w14:paraId="01D58B71" w14:textId="77777777" w:rsidR="008E34AA" w:rsidRDefault="008E34AA" w:rsidP="0002469A">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7853184F" w14:textId="77777777" w:rsidR="008E34AA" w:rsidRPr="003B00B4" w:rsidRDefault="008E34AA" w:rsidP="0002469A">
            <w:pPr>
              <w:pStyle w:val="TAC"/>
              <w:rPr>
                <w:vertAlign w:val="superscript"/>
                <w:lang w:val="en-US"/>
              </w:rPr>
            </w:pPr>
            <w:r w:rsidRPr="00257666">
              <w:rPr>
                <w:lang w:val="en-US"/>
              </w:rPr>
              <w:t>n41</w:t>
            </w:r>
            <w:r w:rsidRPr="00257666">
              <w:rPr>
                <w:vertAlign w:val="superscript"/>
                <w:lang w:val="en-US"/>
              </w:rPr>
              <w:t>7,9</w:t>
            </w:r>
          </w:p>
          <w:p w14:paraId="26D879A0" w14:textId="77777777" w:rsidR="008E34AA" w:rsidRPr="003B00B4" w:rsidRDefault="008E34AA" w:rsidP="0002469A">
            <w:pPr>
              <w:pStyle w:val="TAC"/>
              <w:rPr>
                <w:vertAlign w:val="superscript"/>
                <w:lang w:val="en-US"/>
              </w:rPr>
            </w:pPr>
            <w:r w:rsidRPr="00257666">
              <w:rPr>
                <w:lang w:val="en-US"/>
              </w:rPr>
              <w:t>n77</w:t>
            </w:r>
            <w:r w:rsidRPr="00257666">
              <w:rPr>
                <w:vertAlign w:val="superscript"/>
                <w:lang w:val="en-US"/>
              </w:rPr>
              <w:t>7,9</w:t>
            </w:r>
          </w:p>
          <w:p w14:paraId="59BEC152" w14:textId="77777777" w:rsidR="008E34AA" w:rsidRPr="00257666" w:rsidRDefault="008E34AA" w:rsidP="0002469A">
            <w:pPr>
              <w:pStyle w:val="TAC"/>
              <w:rPr>
                <w:lang w:val="en-US"/>
              </w:rPr>
            </w:pPr>
            <w:r w:rsidRPr="00257666">
              <w:rPr>
                <w:lang w:val="en-US"/>
              </w:rPr>
              <w:t>CA_n41A-n66A</w:t>
            </w:r>
            <w:r w:rsidRPr="00257666">
              <w:rPr>
                <w:vertAlign w:val="superscript"/>
                <w:lang w:val="en-US"/>
              </w:rPr>
              <w:t>7</w:t>
            </w:r>
          </w:p>
          <w:p w14:paraId="060B4A99" w14:textId="77777777" w:rsidR="008E34AA" w:rsidRPr="00257666" w:rsidRDefault="008E34AA" w:rsidP="0002469A">
            <w:pPr>
              <w:pStyle w:val="TAC"/>
              <w:rPr>
                <w:lang w:val="en-US"/>
              </w:rPr>
            </w:pPr>
            <w:r w:rsidRPr="00257666">
              <w:rPr>
                <w:lang w:val="en-US"/>
              </w:rPr>
              <w:t>CA_n41A-n77A</w:t>
            </w:r>
            <w:r w:rsidRPr="00257666">
              <w:rPr>
                <w:vertAlign w:val="superscript"/>
                <w:lang w:val="en-US"/>
              </w:rPr>
              <w:t>7</w:t>
            </w:r>
          </w:p>
          <w:p w14:paraId="7A3980F5" w14:textId="77777777" w:rsidR="008E34AA" w:rsidRDefault="008E34AA" w:rsidP="0002469A">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152BBF" w14:textId="77777777" w:rsidR="008E34AA" w:rsidRDefault="008E34AA" w:rsidP="0002469A">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3BF1DD"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4BA7CF6" w14:textId="77777777" w:rsidR="008E34AA" w:rsidRDefault="008E34AA" w:rsidP="0002469A">
            <w:pPr>
              <w:pStyle w:val="TAC"/>
              <w:rPr>
                <w:lang w:val="en-US" w:eastAsia="zh-CN"/>
              </w:rPr>
            </w:pPr>
            <w:r>
              <w:rPr>
                <w:rFonts w:cs="Arial"/>
                <w:szCs w:val="18"/>
                <w:lang w:val="en-US" w:eastAsia="zh-CN"/>
              </w:rPr>
              <w:t>0</w:t>
            </w:r>
          </w:p>
        </w:tc>
      </w:tr>
      <w:tr w:rsidR="008E34AA" w14:paraId="6D87B154" w14:textId="77777777" w:rsidTr="0002469A">
        <w:trPr>
          <w:trHeight w:val="29"/>
        </w:trPr>
        <w:tc>
          <w:tcPr>
            <w:tcW w:w="1848" w:type="dxa"/>
            <w:tcBorders>
              <w:top w:val="nil"/>
              <w:left w:val="single" w:sz="4" w:space="0" w:color="auto"/>
              <w:bottom w:val="nil"/>
              <w:right w:val="single" w:sz="4" w:space="0" w:color="auto"/>
            </w:tcBorders>
            <w:vAlign w:val="center"/>
          </w:tcPr>
          <w:p w14:paraId="3F749CE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7B4AF1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F3610" w14:textId="77777777" w:rsidR="008E34AA" w:rsidRDefault="008E34AA" w:rsidP="0002469A">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BA031F"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1660AD" w14:textId="77777777" w:rsidR="008E34AA" w:rsidRDefault="008E34AA" w:rsidP="0002469A">
            <w:pPr>
              <w:pStyle w:val="TAC"/>
              <w:rPr>
                <w:lang w:val="en-US" w:eastAsia="zh-CN"/>
              </w:rPr>
            </w:pPr>
          </w:p>
        </w:tc>
      </w:tr>
      <w:tr w:rsidR="008E34AA" w14:paraId="6A43CCCB" w14:textId="77777777" w:rsidTr="0002469A">
        <w:trPr>
          <w:trHeight w:val="29"/>
        </w:trPr>
        <w:tc>
          <w:tcPr>
            <w:tcW w:w="1848" w:type="dxa"/>
            <w:tcBorders>
              <w:top w:val="nil"/>
              <w:left w:val="single" w:sz="4" w:space="0" w:color="auto"/>
              <w:bottom w:val="nil"/>
              <w:right w:val="single" w:sz="4" w:space="0" w:color="auto"/>
            </w:tcBorders>
            <w:vAlign w:val="center"/>
          </w:tcPr>
          <w:p w14:paraId="09AAC440"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73791E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55623" w14:textId="77777777" w:rsidR="008E34AA" w:rsidRDefault="008E34AA" w:rsidP="0002469A">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264312"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E7F8E1" w14:textId="77777777" w:rsidR="008E34AA" w:rsidRDefault="008E34AA" w:rsidP="0002469A">
            <w:pPr>
              <w:pStyle w:val="TAC"/>
              <w:rPr>
                <w:lang w:val="en-US" w:eastAsia="zh-CN"/>
              </w:rPr>
            </w:pPr>
          </w:p>
        </w:tc>
      </w:tr>
      <w:tr w:rsidR="008E34AA" w14:paraId="509FA2F1" w14:textId="77777777" w:rsidTr="0002469A">
        <w:trPr>
          <w:trHeight w:val="29"/>
        </w:trPr>
        <w:tc>
          <w:tcPr>
            <w:tcW w:w="1848" w:type="dxa"/>
            <w:tcBorders>
              <w:top w:val="nil"/>
              <w:left w:val="single" w:sz="4" w:space="0" w:color="auto"/>
              <w:bottom w:val="nil"/>
              <w:right w:val="single" w:sz="4" w:space="0" w:color="auto"/>
            </w:tcBorders>
            <w:vAlign w:val="center"/>
          </w:tcPr>
          <w:p w14:paraId="461467B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17DC3E9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8D4AE"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E40429"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7805091" w14:textId="77777777" w:rsidR="008E34AA" w:rsidRDefault="008E34AA" w:rsidP="0002469A">
            <w:pPr>
              <w:pStyle w:val="TAC"/>
              <w:rPr>
                <w:lang w:val="en-US" w:eastAsia="zh-CN"/>
              </w:rPr>
            </w:pPr>
            <w:r>
              <w:rPr>
                <w:lang w:val="en-US" w:eastAsia="zh-CN"/>
              </w:rPr>
              <w:t>1</w:t>
            </w:r>
          </w:p>
        </w:tc>
      </w:tr>
      <w:tr w:rsidR="008E34AA" w14:paraId="50F595E4" w14:textId="77777777" w:rsidTr="0002469A">
        <w:trPr>
          <w:trHeight w:val="29"/>
        </w:trPr>
        <w:tc>
          <w:tcPr>
            <w:tcW w:w="1848" w:type="dxa"/>
            <w:tcBorders>
              <w:top w:val="nil"/>
              <w:left w:val="single" w:sz="4" w:space="0" w:color="auto"/>
              <w:bottom w:val="nil"/>
              <w:right w:val="single" w:sz="4" w:space="0" w:color="auto"/>
            </w:tcBorders>
            <w:vAlign w:val="center"/>
          </w:tcPr>
          <w:p w14:paraId="173AD05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46577CC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BFDEC"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290FB7"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4CB62D" w14:textId="77777777" w:rsidR="008E34AA" w:rsidRDefault="008E34AA" w:rsidP="0002469A">
            <w:pPr>
              <w:pStyle w:val="TAC"/>
              <w:rPr>
                <w:lang w:val="en-US" w:eastAsia="zh-CN"/>
              </w:rPr>
            </w:pPr>
          </w:p>
        </w:tc>
      </w:tr>
      <w:tr w:rsidR="008E34AA" w14:paraId="6D71F0C4" w14:textId="77777777" w:rsidTr="0002469A">
        <w:trPr>
          <w:trHeight w:val="29"/>
        </w:trPr>
        <w:tc>
          <w:tcPr>
            <w:tcW w:w="1848" w:type="dxa"/>
            <w:tcBorders>
              <w:top w:val="nil"/>
              <w:left w:val="single" w:sz="4" w:space="0" w:color="auto"/>
              <w:bottom w:val="nil"/>
              <w:right w:val="single" w:sz="4" w:space="0" w:color="auto"/>
            </w:tcBorders>
            <w:vAlign w:val="center"/>
          </w:tcPr>
          <w:p w14:paraId="788438D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385C1B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4434C"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768397"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A30E8C" w14:textId="77777777" w:rsidR="008E34AA" w:rsidRDefault="008E34AA" w:rsidP="0002469A">
            <w:pPr>
              <w:pStyle w:val="TAC"/>
              <w:rPr>
                <w:lang w:val="en-US" w:eastAsia="zh-CN"/>
              </w:rPr>
            </w:pPr>
          </w:p>
        </w:tc>
      </w:tr>
      <w:tr w:rsidR="008E34AA" w14:paraId="75D5079A" w14:textId="77777777" w:rsidTr="0002469A">
        <w:trPr>
          <w:trHeight w:val="29"/>
        </w:trPr>
        <w:tc>
          <w:tcPr>
            <w:tcW w:w="1848" w:type="dxa"/>
            <w:tcBorders>
              <w:top w:val="nil"/>
              <w:left w:val="single" w:sz="4" w:space="0" w:color="auto"/>
              <w:bottom w:val="nil"/>
              <w:right w:val="single" w:sz="4" w:space="0" w:color="auto"/>
            </w:tcBorders>
            <w:vAlign w:val="center"/>
          </w:tcPr>
          <w:p w14:paraId="472E7C3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D607BA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3E964"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CD7E9D"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7F2C58" w14:textId="77777777" w:rsidR="008E34AA" w:rsidRDefault="008E34AA" w:rsidP="0002469A">
            <w:pPr>
              <w:pStyle w:val="TAC"/>
              <w:rPr>
                <w:lang w:val="en-US" w:eastAsia="zh-CN"/>
              </w:rPr>
            </w:pPr>
            <w:r>
              <w:rPr>
                <w:lang w:val="en-US" w:eastAsia="zh-CN"/>
              </w:rPr>
              <w:t>4 and 5</w:t>
            </w:r>
          </w:p>
        </w:tc>
      </w:tr>
      <w:tr w:rsidR="008E34AA" w14:paraId="52177BE8" w14:textId="77777777" w:rsidTr="0002469A">
        <w:trPr>
          <w:trHeight w:val="29"/>
        </w:trPr>
        <w:tc>
          <w:tcPr>
            <w:tcW w:w="1848" w:type="dxa"/>
            <w:tcBorders>
              <w:top w:val="nil"/>
              <w:left w:val="single" w:sz="4" w:space="0" w:color="auto"/>
              <w:bottom w:val="nil"/>
              <w:right w:val="single" w:sz="4" w:space="0" w:color="auto"/>
            </w:tcBorders>
            <w:vAlign w:val="center"/>
          </w:tcPr>
          <w:p w14:paraId="0891A4C5"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66ADCE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A5540"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955A56" w14:textId="77777777" w:rsidR="008E34AA" w:rsidRDefault="008E34AA" w:rsidP="0002469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5B73FCD" w14:textId="77777777" w:rsidR="008E34AA" w:rsidRDefault="008E34AA" w:rsidP="0002469A">
            <w:pPr>
              <w:pStyle w:val="TAC"/>
              <w:rPr>
                <w:lang w:val="en-US" w:eastAsia="zh-CN"/>
              </w:rPr>
            </w:pPr>
          </w:p>
        </w:tc>
      </w:tr>
      <w:tr w:rsidR="008E34AA" w14:paraId="41208AA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F9445A"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AC01F1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4980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F84D7C"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6C14FD6" w14:textId="77777777" w:rsidR="008E34AA" w:rsidRDefault="008E34AA" w:rsidP="0002469A">
            <w:pPr>
              <w:pStyle w:val="TAC"/>
              <w:rPr>
                <w:lang w:val="en-US" w:eastAsia="zh-CN"/>
              </w:rPr>
            </w:pPr>
          </w:p>
        </w:tc>
      </w:tr>
      <w:tr w:rsidR="008E34AA" w14:paraId="61C45254" w14:textId="77777777" w:rsidTr="0002469A">
        <w:trPr>
          <w:trHeight w:val="29"/>
        </w:trPr>
        <w:tc>
          <w:tcPr>
            <w:tcW w:w="1848" w:type="dxa"/>
            <w:tcBorders>
              <w:top w:val="nil"/>
              <w:left w:val="single" w:sz="4" w:space="0" w:color="auto"/>
              <w:bottom w:val="nil"/>
              <w:right w:val="single" w:sz="4" w:space="0" w:color="auto"/>
            </w:tcBorders>
            <w:vAlign w:val="center"/>
          </w:tcPr>
          <w:p w14:paraId="1873EE34" w14:textId="77777777" w:rsidR="008E34AA" w:rsidRDefault="008E34AA" w:rsidP="0002469A">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328609F2" w14:textId="77777777" w:rsidR="008E34AA" w:rsidRPr="00A26698" w:rsidRDefault="008E34AA" w:rsidP="0002469A">
            <w:pPr>
              <w:keepNext/>
              <w:keepLines/>
              <w:spacing w:after="0"/>
              <w:jc w:val="center"/>
              <w:rPr>
                <w:rFonts w:ascii="Arial" w:eastAsiaTheme="minorEastAsia" w:hAnsi="Arial"/>
                <w:sz w:val="18"/>
                <w:vertAlign w:val="superscript"/>
                <w:lang w:val="en-US"/>
              </w:rPr>
            </w:pPr>
            <w:r w:rsidRPr="00A26698">
              <w:rPr>
                <w:rFonts w:ascii="Arial" w:eastAsiaTheme="minorEastAsia" w:hAnsi="Arial"/>
                <w:sz w:val="18"/>
                <w:lang w:val="en-US"/>
              </w:rPr>
              <w:t>n41</w:t>
            </w:r>
            <w:r w:rsidRPr="00A26698">
              <w:rPr>
                <w:rFonts w:ascii="Arial" w:eastAsiaTheme="minorEastAsia" w:hAnsi="Arial"/>
                <w:sz w:val="18"/>
                <w:vertAlign w:val="superscript"/>
                <w:lang w:val="en-US"/>
              </w:rPr>
              <w:t>7,9</w:t>
            </w:r>
          </w:p>
          <w:p w14:paraId="5B386693" w14:textId="77777777" w:rsidR="008E34AA" w:rsidRPr="00A26698" w:rsidRDefault="008E34AA" w:rsidP="0002469A">
            <w:pPr>
              <w:keepNext/>
              <w:keepLines/>
              <w:spacing w:after="0"/>
              <w:jc w:val="center"/>
              <w:rPr>
                <w:rFonts w:ascii="Arial" w:eastAsiaTheme="minorEastAsia" w:hAnsi="Arial"/>
                <w:sz w:val="18"/>
                <w:lang w:val="en-US"/>
              </w:rPr>
            </w:pPr>
            <w:r w:rsidRPr="00A26698">
              <w:rPr>
                <w:rFonts w:ascii="Arial" w:eastAsiaTheme="minorEastAsia" w:hAnsi="Arial"/>
                <w:sz w:val="18"/>
                <w:lang w:val="en-US"/>
              </w:rPr>
              <w:t>n77</w:t>
            </w:r>
            <w:r w:rsidRPr="00A26698">
              <w:rPr>
                <w:rFonts w:ascii="Arial" w:eastAsiaTheme="minorEastAsia" w:hAnsi="Arial"/>
                <w:sz w:val="18"/>
                <w:vertAlign w:val="superscript"/>
                <w:lang w:val="en-US"/>
              </w:rPr>
              <w:t>7,9</w:t>
            </w:r>
          </w:p>
          <w:p w14:paraId="1DC3F131" w14:textId="77777777" w:rsidR="008E34AA" w:rsidRPr="00A26698" w:rsidRDefault="008E34AA" w:rsidP="0002469A">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CA_n41A-n77A</w:t>
            </w:r>
            <w:r w:rsidRPr="00A26698">
              <w:rPr>
                <w:rFonts w:ascii="Arial" w:eastAsiaTheme="minorEastAsia" w:hAnsi="Arial"/>
                <w:sz w:val="18"/>
                <w:vertAlign w:val="superscript"/>
                <w:lang w:val="en-US"/>
              </w:rPr>
              <w:t>7</w:t>
            </w:r>
          </w:p>
          <w:p w14:paraId="0108ABD6" w14:textId="77777777" w:rsidR="008E34AA" w:rsidRDefault="008E34AA" w:rsidP="0002469A">
            <w:pPr>
              <w:pStyle w:val="TAC"/>
              <w:rPr>
                <w:rFonts w:eastAsiaTheme="minorEastAsia"/>
                <w:vertAlign w:val="superscript"/>
                <w:lang w:val="en-US"/>
              </w:rPr>
            </w:pPr>
            <w:r w:rsidRPr="00A26698">
              <w:rPr>
                <w:rFonts w:eastAsiaTheme="minorEastAsia"/>
                <w:lang w:val="en-US"/>
              </w:rPr>
              <w:t>CA_n41A-n66A</w:t>
            </w:r>
            <w:r w:rsidRPr="00A26698">
              <w:rPr>
                <w:rFonts w:eastAsiaTheme="minorEastAsia"/>
                <w:vertAlign w:val="superscript"/>
                <w:lang w:val="en-US"/>
              </w:rPr>
              <w:t>7</w:t>
            </w:r>
          </w:p>
          <w:p w14:paraId="44B4EBB6" w14:textId="77777777" w:rsidR="008E34AA" w:rsidRPr="00E367E2" w:rsidRDefault="008E34AA" w:rsidP="0002469A">
            <w:pPr>
              <w:keepNext/>
              <w:keepLines/>
              <w:spacing w:after="0"/>
              <w:jc w:val="center"/>
              <w:rPr>
                <w:rFonts w:ascii="Arial" w:eastAsiaTheme="minorEastAsia" w:hAnsi="Arial"/>
                <w:sz w:val="18"/>
                <w:lang w:val="en-US"/>
              </w:rPr>
            </w:pPr>
            <w:r w:rsidRPr="00A26698">
              <w:rPr>
                <w:rFonts w:ascii="Arial" w:eastAsiaTheme="minorEastAsia" w:hAnsi="Arial"/>
                <w:sz w:val="18"/>
                <w:lang w:val="en-US"/>
              </w:rPr>
              <w:t>CA_n66A-n77A</w:t>
            </w:r>
            <w:r w:rsidRPr="00A26698">
              <w:rPr>
                <w:rFonts w:ascii="Arial" w:eastAsiaTheme="minorEastAsia"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BC37D15"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A27D5F" w14:textId="77777777" w:rsidR="008E34AA" w:rsidRDefault="008E34AA" w:rsidP="0002469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B09156" w14:textId="77777777" w:rsidR="008E34AA" w:rsidRDefault="008E34AA" w:rsidP="0002469A">
            <w:pPr>
              <w:pStyle w:val="TAC"/>
              <w:rPr>
                <w:lang w:val="en-US" w:eastAsia="zh-CN"/>
              </w:rPr>
            </w:pPr>
            <w:r>
              <w:rPr>
                <w:rFonts w:cs="Arial"/>
                <w:szCs w:val="18"/>
                <w:lang w:val="en-US" w:eastAsia="zh-CN"/>
              </w:rPr>
              <w:t>0</w:t>
            </w:r>
          </w:p>
        </w:tc>
      </w:tr>
      <w:tr w:rsidR="008E34AA" w14:paraId="3E698355" w14:textId="77777777" w:rsidTr="0002469A">
        <w:trPr>
          <w:trHeight w:val="29"/>
        </w:trPr>
        <w:tc>
          <w:tcPr>
            <w:tcW w:w="1848" w:type="dxa"/>
            <w:tcBorders>
              <w:top w:val="nil"/>
              <w:left w:val="single" w:sz="4" w:space="0" w:color="auto"/>
              <w:bottom w:val="nil"/>
              <w:right w:val="single" w:sz="4" w:space="0" w:color="auto"/>
            </w:tcBorders>
            <w:vAlign w:val="center"/>
          </w:tcPr>
          <w:p w14:paraId="4397424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1CD7390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365BD"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2ACE0"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BEBD1A" w14:textId="77777777" w:rsidR="008E34AA" w:rsidRDefault="008E34AA" w:rsidP="0002469A">
            <w:pPr>
              <w:pStyle w:val="TAC"/>
              <w:rPr>
                <w:lang w:val="en-US" w:eastAsia="zh-CN"/>
              </w:rPr>
            </w:pPr>
          </w:p>
        </w:tc>
      </w:tr>
      <w:tr w:rsidR="008E34AA" w14:paraId="59A7DF47" w14:textId="77777777" w:rsidTr="0002469A">
        <w:trPr>
          <w:trHeight w:val="29"/>
        </w:trPr>
        <w:tc>
          <w:tcPr>
            <w:tcW w:w="1848" w:type="dxa"/>
            <w:tcBorders>
              <w:top w:val="nil"/>
              <w:left w:val="single" w:sz="4" w:space="0" w:color="auto"/>
              <w:bottom w:val="nil"/>
              <w:right w:val="single" w:sz="4" w:space="0" w:color="auto"/>
            </w:tcBorders>
            <w:vAlign w:val="center"/>
          </w:tcPr>
          <w:p w14:paraId="70E03B81"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557A5B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D665F"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CD453E"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E649BE" w14:textId="77777777" w:rsidR="008E34AA" w:rsidRDefault="008E34AA" w:rsidP="0002469A">
            <w:pPr>
              <w:pStyle w:val="TAC"/>
              <w:rPr>
                <w:lang w:val="en-US" w:eastAsia="zh-CN"/>
              </w:rPr>
            </w:pPr>
          </w:p>
        </w:tc>
      </w:tr>
      <w:tr w:rsidR="008E34AA" w14:paraId="383E81EF" w14:textId="77777777" w:rsidTr="0002469A">
        <w:trPr>
          <w:trHeight w:val="29"/>
        </w:trPr>
        <w:tc>
          <w:tcPr>
            <w:tcW w:w="1848" w:type="dxa"/>
            <w:tcBorders>
              <w:top w:val="nil"/>
              <w:left w:val="single" w:sz="4" w:space="0" w:color="auto"/>
              <w:bottom w:val="nil"/>
              <w:right w:val="single" w:sz="4" w:space="0" w:color="auto"/>
            </w:tcBorders>
            <w:vAlign w:val="center"/>
          </w:tcPr>
          <w:p w14:paraId="182D9E4E"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91EE55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FF2C6"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215F10"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248A715" w14:textId="77777777" w:rsidR="008E34AA" w:rsidRDefault="008E34AA" w:rsidP="0002469A">
            <w:pPr>
              <w:pStyle w:val="TAC"/>
              <w:rPr>
                <w:lang w:val="en-US" w:eastAsia="zh-CN"/>
              </w:rPr>
            </w:pPr>
            <w:r>
              <w:rPr>
                <w:lang w:val="en-US" w:eastAsia="zh-CN"/>
              </w:rPr>
              <w:t>4 and 5</w:t>
            </w:r>
          </w:p>
        </w:tc>
      </w:tr>
      <w:tr w:rsidR="008E34AA" w14:paraId="1CD360B0" w14:textId="77777777" w:rsidTr="0002469A">
        <w:trPr>
          <w:trHeight w:val="29"/>
        </w:trPr>
        <w:tc>
          <w:tcPr>
            <w:tcW w:w="1848" w:type="dxa"/>
            <w:tcBorders>
              <w:top w:val="nil"/>
              <w:left w:val="single" w:sz="4" w:space="0" w:color="auto"/>
              <w:bottom w:val="nil"/>
              <w:right w:val="single" w:sz="4" w:space="0" w:color="auto"/>
            </w:tcBorders>
            <w:vAlign w:val="center"/>
          </w:tcPr>
          <w:p w14:paraId="510B753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3F9D4D3F"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94A8C"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9D9C79"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E88AFF7" w14:textId="77777777" w:rsidR="008E34AA" w:rsidRDefault="008E34AA" w:rsidP="0002469A">
            <w:pPr>
              <w:pStyle w:val="TAC"/>
              <w:rPr>
                <w:lang w:val="en-US" w:eastAsia="zh-CN"/>
              </w:rPr>
            </w:pPr>
          </w:p>
        </w:tc>
      </w:tr>
      <w:tr w:rsidR="008E34AA" w14:paraId="31E6D5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30FE20"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69208B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41389"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4E7989"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29965E4" w14:textId="77777777" w:rsidR="008E34AA" w:rsidRDefault="008E34AA" w:rsidP="0002469A">
            <w:pPr>
              <w:pStyle w:val="TAC"/>
              <w:rPr>
                <w:lang w:val="en-US" w:eastAsia="zh-CN"/>
              </w:rPr>
            </w:pPr>
          </w:p>
        </w:tc>
      </w:tr>
      <w:tr w:rsidR="008E34AA" w14:paraId="7350CFF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FAB1B0D" w14:textId="77777777" w:rsidR="008E34AA" w:rsidRDefault="008E34AA" w:rsidP="0002469A">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6239B602" w14:textId="77777777" w:rsidR="008E34AA" w:rsidRPr="00A66EB9" w:rsidRDefault="008E34AA" w:rsidP="0002469A">
            <w:pPr>
              <w:pStyle w:val="TAC"/>
              <w:rPr>
                <w:vertAlign w:val="superscript"/>
                <w:lang w:val="en-US"/>
              </w:rPr>
            </w:pPr>
            <w:r w:rsidRPr="00A66EB9">
              <w:rPr>
                <w:lang w:val="en-US"/>
              </w:rPr>
              <w:t>n41</w:t>
            </w:r>
            <w:r w:rsidRPr="00A66EB9">
              <w:rPr>
                <w:vertAlign w:val="superscript"/>
                <w:lang w:val="en-US"/>
              </w:rPr>
              <w:t>7,9</w:t>
            </w:r>
          </w:p>
          <w:p w14:paraId="5B086755" w14:textId="77777777" w:rsidR="008E34AA" w:rsidRPr="00A66EB9" w:rsidRDefault="008E34AA" w:rsidP="0002469A">
            <w:pPr>
              <w:pStyle w:val="TAC"/>
              <w:rPr>
                <w:vertAlign w:val="superscript"/>
                <w:lang w:val="en-US"/>
              </w:rPr>
            </w:pPr>
            <w:r w:rsidRPr="00A66EB9">
              <w:rPr>
                <w:lang w:val="en-US"/>
              </w:rPr>
              <w:t>n77</w:t>
            </w:r>
            <w:r w:rsidRPr="00A66EB9">
              <w:rPr>
                <w:vertAlign w:val="superscript"/>
                <w:lang w:val="en-US"/>
              </w:rPr>
              <w:t>7,9</w:t>
            </w:r>
          </w:p>
          <w:p w14:paraId="6C710457" w14:textId="77777777" w:rsidR="008E34AA" w:rsidRPr="00A66EB9" w:rsidRDefault="008E34AA" w:rsidP="0002469A">
            <w:pPr>
              <w:pStyle w:val="TAC"/>
              <w:rPr>
                <w:lang w:val="es-US" w:eastAsia="zh-CN"/>
              </w:rPr>
            </w:pPr>
            <w:r w:rsidRPr="00A66EB9">
              <w:rPr>
                <w:lang w:val="es-US" w:eastAsia="zh-CN"/>
              </w:rPr>
              <w:t>CA_n41A-n66A</w:t>
            </w:r>
            <w:r w:rsidRPr="00A66EB9">
              <w:rPr>
                <w:vertAlign w:val="superscript"/>
                <w:lang w:val="es-US" w:eastAsia="zh-CN"/>
              </w:rPr>
              <w:t>7</w:t>
            </w:r>
          </w:p>
          <w:p w14:paraId="46C05CFD" w14:textId="77777777" w:rsidR="008E34AA" w:rsidRDefault="008E34AA" w:rsidP="0002469A">
            <w:pPr>
              <w:pStyle w:val="TAC"/>
              <w:rPr>
                <w:lang w:val="es-US" w:eastAsia="zh-CN"/>
              </w:rPr>
            </w:pPr>
            <w:r w:rsidRPr="00A66EB9">
              <w:rPr>
                <w:lang w:val="es-US" w:eastAsia="zh-CN"/>
              </w:rPr>
              <w:t>CA_n41A-n77A</w:t>
            </w:r>
          </w:p>
          <w:p w14:paraId="5CBC3897" w14:textId="77777777" w:rsidR="008E34AA" w:rsidRPr="00F87A60" w:rsidRDefault="008E34AA" w:rsidP="0002469A">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D3DB29"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8B99B9"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B952248" w14:textId="77777777" w:rsidR="008E34AA" w:rsidRDefault="008E34AA" w:rsidP="0002469A">
            <w:pPr>
              <w:pStyle w:val="TAC"/>
              <w:rPr>
                <w:lang w:val="en-US" w:eastAsia="zh-CN"/>
              </w:rPr>
            </w:pPr>
            <w:r>
              <w:rPr>
                <w:lang w:val="en-US" w:eastAsia="zh-CN"/>
              </w:rPr>
              <w:t>0</w:t>
            </w:r>
          </w:p>
        </w:tc>
      </w:tr>
      <w:tr w:rsidR="008E34AA" w14:paraId="361D7784" w14:textId="77777777" w:rsidTr="0002469A">
        <w:trPr>
          <w:trHeight w:val="29"/>
        </w:trPr>
        <w:tc>
          <w:tcPr>
            <w:tcW w:w="1848" w:type="dxa"/>
            <w:tcBorders>
              <w:top w:val="nil"/>
              <w:left w:val="single" w:sz="4" w:space="0" w:color="auto"/>
              <w:bottom w:val="nil"/>
              <w:right w:val="single" w:sz="4" w:space="0" w:color="auto"/>
            </w:tcBorders>
            <w:vAlign w:val="center"/>
          </w:tcPr>
          <w:p w14:paraId="7E4800B6"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B50443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60D28"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439831"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5324F6A" w14:textId="77777777" w:rsidR="008E34AA" w:rsidRDefault="008E34AA" w:rsidP="0002469A">
            <w:pPr>
              <w:pStyle w:val="TAC"/>
              <w:rPr>
                <w:lang w:val="en-US" w:eastAsia="zh-CN"/>
              </w:rPr>
            </w:pPr>
          </w:p>
        </w:tc>
      </w:tr>
      <w:tr w:rsidR="008E34AA" w14:paraId="0C3E08C7" w14:textId="77777777" w:rsidTr="0002469A">
        <w:trPr>
          <w:trHeight w:val="29"/>
        </w:trPr>
        <w:tc>
          <w:tcPr>
            <w:tcW w:w="1848" w:type="dxa"/>
            <w:tcBorders>
              <w:top w:val="nil"/>
              <w:left w:val="single" w:sz="4" w:space="0" w:color="auto"/>
              <w:bottom w:val="nil"/>
              <w:right w:val="single" w:sz="4" w:space="0" w:color="auto"/>
            </w:tcBorders>
            <w:vAlign w:val="center"/>
          </w:tcPr>
          <w:p w14:paraId="237ECCE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287C4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71671"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44B894"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69E334" w14:textId="77777777" w:rsidR="008E34AA" w:rsidRDefault="008E34AA" w:rsidP="0002469A">
            <w:pPr>
              <w:pStyle w:val="TAC"/>
              <w:rPr>
                <w:lang w:val="en-US" w:eastAsia="zh-CN"/>
              </w:rPr>
            </w:pPr>
          </w:p>
        </w:tc>
      </w:tr>
      <w:tr w:rsidR="008E34AA" w14:paraId="1D168640" w14:textId="77777777" w:rsidTr="0002469A">
        <w:trPr>
          <w:trHeight w:val="29"/>
        </w:trPr>
        <w:tc>
          <w:tcPr>
            <w:tcW w:w="1848" w:type="dxa"/>
            <w:tcBorders>
              <w:top w:val="nil"/>
              <w:left w:val="single" w:sz="4" w:space="0" w:color="auto"/>
              <w:bottom w:val="nil"/>
              <w:right w:val="single" w:sz="4" w:space="0" w:color="auto"/>
            </w:tcBorders>
            <w:vAlign w:val="center"/>
          </w:tcPr>
          <w:p w14:paraId="42E36753"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8FFBB5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39AF3"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1C5702"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642D5F3" w14:textId="77777777" w:rsidR="008E34AA" w:rsidRDefault="008E34AA" w:rsidP="0002469A">
            <w:pPr>
              <w:pStyle w:val="TAC"/>
              <w:rPr>
                <w:lang w:val="en-US" w:eastAsia="zh-CN"/>
              </w:rPr>
            </w:pPr>
            <w:r>
              <w:rPr>
                <w:lang w:val="en-US" w:eastAsia="zh-CN"/>
              </w:rPr>
              <w:t>4 and 5</w:t>
            </w:r>
          </w:p>
        </w:tc>
      </w:tr>
      <w:tr w:rsidR="008E34AA" w14:paraId="0462488B" w14:textId="77777777" w:rsidTr="0002469A">
        <w:trPr>
          <w:trHeight w:val="29"/>
        </w:trPr>
        <w:tc>
          <w:tcPr>
            <w:tcW w:w="1848" w:type="dxa"/>
            <w:tcBorders>
              <w:top w:val="nil"/>
              <w:left w:val="single" w:sz="4" w:space="0" w:color="auto"/>
              <w:bottom w:val="nil"/>
              <w:right w:val="single" w:sz="4" w:space="0" w:color="auto"/>
            </w:tcBorders>
            <w:vAlign w:val="center"/>
          </w:tcPr>
          <w:p w14:paraId="0428F6D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3292EC7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6D1A5"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25922A"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0652C53" w14:textId="77777777" w:rsidR="008E34AA" w:rsidRDefault="008E34AA" w:rsidP="0002469A">
            <w:pPr>
              <w:pStyle w:val="TAC"/>
              <w:rPr>
                <w:lang w:val="en-US" w:eastAsia="zh-CN"/>
              </w:rPr>
            </w:pPr>
          </w:p>
        </w:tc>
      </w:tr>
      <w:tr w:rsidR="008E34AA" w14:paraId="1001C34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85AE8C"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886179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3B075"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D53F9D"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5F62BF9" w14:textId="77777777" w:rsidR="008E34AA" w:rsidRDefault="008E34AA" w:rsidP="0002469A">
            <w:pPr>
              <w:pStyle w:val="TAC"/>
              <w:rPr>
                <w:lang w:val="en-US" w:eastAsia="zh-CN"/>
              </w:rPr>
            </w:pPr>
          </w:p>
        </w:tc>
      </w:tr>
      <w:tr w:rsidR="008E34AA" w14:paraId="16B8BD5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AE44A1" w14:textId="77777777" w:rsidR="008E34AA" w:rsidRDefault="008E34AA" w:rsidP="0002469A">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E8B9E4A" w14:textId="77777777" w:rsidR="008E34AA" w:rsidRDefault="008E34AA" w:rsidP="0002469A">
            <w:pPr>
              <w:pStyle w:val="TAC"/>
              <w:rPr>
                <w:lang w:val="es-US" w:eastAsia="zh-CN"/>
              </w:rPr>
            </w:pPr>
            <w:r>
              <w:rPr>
                <w:lang w:val="es-US" w:eastAsia="zh-CN"/>
              </w:rPr>
              <w:t>CA_n41A-n66A</w:t>
            </w:r>
          </w:p>
          <w:p w14:paraId="7D4479DC" w14:textId="77777777" w:rsidR="008E34AA" w:rsidRDefault="008E34AA" w:rsidP="0002469A">
            <w:pPr>
              <w:pStyle w:val="TAC"/>
              <w:rPr>
                <w:lang w:val="es-US" w:eastAsia="zh-CN"/>
              </w:rPr>
            </w:pPr>
            <w:r>
              <w:rPr>
                <w:lang w:val="es-US" w:eastAsia="zh-CN"/>
              </w:rPr>
              <w:t>CA_n41A-n77A</w:t>
            </w:r>
          </w:p>
          <w:p w14:paraId="4703EC3A" w14:textId="77777777" w:rsidR="008E34AA" w:rsidRDefault="008E34AA" w:rsidP="0002469A">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8A37EC"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90442E" w14:textId="77777777" w:rsidR="008E34AA" w:rsidRDefault="008E34AA" w:rsidP="0002469A">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9484D6" w14:textId="77777777" w:rsidR="008E34AA" w:rsidRDefault="008E34AA" w:rsidP="0002469A">
            <w:pPr>
              <w:pStyle w:val="TAC"/>
              <w:rPr>
                <w:lang w:val="en-US" w:eastAsia="zh-CN"/>
              </w:rPr>
            </w:pPr>
            <w:r>
              <w:rPr>
                <w:lang w:val="en-US" w:eastAsia="zh-CN"/>
              </w:rPr>
              <w:t>0</w:t>
            </w:r>
          </w:p>
        </w:tc>
      </w:tr>
      <w:tr w:rsidR="008E34AA" w14:paraId="38CA2D7E" w14:textId="77777777" w:rsidTr="0002469A">
        <w:trPr>
          <w:trHeight w:val="29"/>
        </w:trPr>
        <w:tc>
          <w:tcPr>
            <w:tcW w:w="1848" w:type="dxa"/>
            <w:tcBorders>
              <w:top w:val="nil"/>
              <w:left w:val="single" w:sz="4" w:space="0" w:color="auto"/>
              <w:bottom w:val="nil"/>
              <w:right w:val="single" w:sz="4" w:space="0" w:color="auto"/>
            </w:tcBorders>
            <w:vAlign w:val="center"/>
          </w:tcPr>
          <w:p w14:paraId="484483E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78528D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C4D25"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A84F25" w14:textId="77777777" w:rsidR="008E34AA" w:rsidRDefault="008E34AA" w:rsidP="0002469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CF11BF4" w14:textId="77777777" w:rsidR="008E34AA" w:rsidRDefault="008E34AA" w:rsidP="0002469A">
            <w:pPr>
              <w:pStyle w:val="TAC"/>
              <w:rPr>
                <w:lang w:val="en-US" w:eastAsia="zh-CN"/>
              </w:rPr>
            </w:pPr>
          </w:p>
        </w:tc>
      </w:tr>
      <w:tr w:rsidR="008E34AA" w14:paraId="7A357C8A" w14:textId="77777777" w:rsidTr="0002469A">
        <w:trPr>
          <w:trHeight w:val="29"/>
        </w:trPr>
        <w:tc>
          <w:tcPr>
            <w:tcW w:w="1848" w:type="dxa"/>
            <w:tcBorders>
              <w:top w:val="nil"/>
              <w:left w:val="single" w:sz="4" w:space="0" w:color="auto"/>
              <w:bottom w:val="nil"/>
              <w:right w:val="single" w:sz="4" w:space="0" w:color="auto"/>
            </w:tcBorders>
            <w:vAlign w:val="center"/>
          </w:tcPr>
          <w:p w14:paraId="3F400A0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16CE4EF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75290"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71E14" w14:textId="77777777" w:rsidR="008E34AA" w:rsidRDefault="008E34AA" w:rsidP="0002469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79AED7" w14:textId="77777777" w:rsidR="008E34AA" w:rsidRDefault="008E34AA" w:rsidP="0002469A">
            <w:pPr>
              <w:pStyle w:val="TAC"/>
              <w:rPr>
                <w:lang w:val="en-US" w:eastAsia="zh-CN"/>
              </w:rPr>
            </w:pPr>
          </w:p>
        </w:tc>
      </w:tr>
      <w:tr w:rsidR="008E34AA" w14:paraId="61B94F8C" w14:textId="77777777" w:rsidTr="0002469A">
        <w:trPr>
          <w:trHeight w:val="29"/>
        </w:trPr>
        <w:tc>
          <w:tcPr>
            <w:tcW w:w="1848" w:type="dxa"/>
            <w:tcBorders>
              <w:top w:val="nil"/>
              <w:left w:val="single" w:sz="4" w:space="0" w:color="auto"/>
              <w:bottom w:val="nil"/>
              <w:right w:val="single" w:sz="4" w:space="0" w:color="auto"/>
            </w:tcBorders>
            <w:vAlign w:val="center"/>
          </w:tcPr>
          <w:p w14:paraId="70F7C5DF"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C6EF31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FEB80" w14:textId="77777777" w:rsidR="008E34AA" w:rsidRDefault="008E34AA" w:rsidP="0002469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AA9858"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A331C5" w14:textId="77777777" w:rsidR="008E34AA" w:rsidRDefault="008E34AA" w:rsidP="0002469A">
            <w:pPr>
              <w:pStyle w:val="TAC"/>
              <w:rPr>
                <w:lang w:val="en-US" w:eastAsia="zh-CN"/>
              </w:rPr>
            </w:pPr>
            <w:r>
              <w:rPr>
                <w:lang w:val="en-US" w:eastAsia="zh-CN"/>
              </w:rPr>
              <w:t>4 and 5</w:t>
            </w:r>
          </w:p>
        </w:tc>
      </w:tr>
      <w:tr w:rsidR="008E34AA" w14:paraId="0852309B" w14:textId="77777777" w:rsidTr="0002469A">
        <w:trPr>
          <w:trHeight w:val="29"/>
        </w:trPr>
        <w:tc>
          <w:tcPr>
            <w:tcW w:w="1848" w:type="dxa"/>
            <w:tcBorders>
              <w:top w:val="nil"/>
              <w:left w:val="single" w:sz="4" w:space="0" w:color="auto"/>
              <w:bottom w:val="nil"/>
              <w:right w:val="single" w:sz="4" w:space="0" w:color="auto"/>
            </w:tcBorders>
            <w:vAlign w:val="center"/>
          </w:tcPr>
          <w:p w14:paraId="1D2D86CD"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699314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348BA"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09F7BE"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C71E45B" w14:textId="77777777" w:rsidR="008E34AA" w:rsidRDefault="008E34AA" w:rsidP="0002469A">
            <w:pPr>
              <w:pStyle w:val="TAC"/>
              <w:rPr>
                <w:lang w:val="en-US" w:eastAsia="zh-CN"/>
              </w:rPr>
            </w:pPr>
          </w:p>
        </w:tc>
      </w:tr>
      <w:tr w:rsidR="008E34AA" w14:paraId="75264C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41F70F7"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53D989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378B3"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0A4C70"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3231D43" w14:textId="77777777" w:rsidR="008E34AA" w:rsidRDefault="008E34AA" w:rsidP="0002469A">
            <w:pPr>
              <w:pStyle w:val="TAC"/>
              <w:rPr>
                <w:lang w:val="en-US" w:eastAsia="zh-CN"/>
              </w:rPr>
            </w:pPr>
          </w:p>
        </w:tc>
      </w:tr>
      <w:tr w:rsidR="008E34AA" w14:paraId="2942B33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43B3EA" w14:textId="77777777" w:rsidR="008E34AA" w:rsidRDefault="008E34AA" w:rsidP="0002469A">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559F765" w14:textId="77777777" w:rsidR="008E34AA" w:rsidRPr="00A67E50" w:rsidRDefault="008E34AA" w:rsidP="0002469A">
            <w:pPr>
              <w:keepNext/>
              <w:keepLines/>
              <w:spacing w:after="0"/>
              <w:jc w:val="center"/>
              <w:rPr>
                <w:rFonts w:ascii="Arial" w:eastAsiaTheme="minorEastAsia" w:hAnsi="Arial"/>
                <w:sz w:val="18"/>
                <w:vertAlign w:val="superscript"/>
                <w:lang w:val="en-US"/>
              </w:rPr>
            </w:pPr>
            <w:r w:rsidRPr="00A67E50">
              <w:rPr>
                <w:rFonts w:ascii="Arial" w:eastAsiaTheme="minorEastAsia" w:hAnsi="Arial"/>
                <w:sz w:val="18"/>
                <w:lang w:val="en-US"/>
              </w:rPr>
              <w:t>n41</w:t>
            </w:r>
            <w:r w:rsidRPr="00A67E50">
              <w:rPr>
                <w:rFonts w:ascii="Arial" w:eastAsiaTheme="minorEastAsia" w:hAnsi="Arial"/>
                <w:sz w:val="18"/>
                <w:vertAlign w:val="superscript"/>
                <w:lang w:val="en-US"/>
              </w:rPr>
              <w:t>7,9</w:t>
            </w:r>
          </w:p>
          <w:p w14:paraId="377499EF" w14:textId="77777777" w:rsidR="008E34AA" w:rsidRPr="00A67E50" w:rsidRDefault="008E34AA" w:rsidP="0002469A">
            <w:pPr>
              <w:keepNext/>
              <w:keepLines/>
              <w:spacing w:after="0"/>
              <w:jc w:val="center"/>
              <w:rPr>
                <w:rFonts w:ascii="Arial" w:eastAsiaTheme="minorEastAsia" w:hAnsi="Arial"/>
                <w:sz w:val="18"/>
                <w:lang w:val="en-US"/>
              </w:rPr>
            </w:pPr>
            <w:r w:rsidRPr="00A67E50">
              <w:rPr>
                <w:rFonts w:ascii="Arial" w:eastAsiaTheme="minorEastAsia" w:hAnsi="Arial"/>
                <w:sz w:val="18"/>
                <w:lang w:val="en-US"/>
              </w:rPr>
              <w:t>n77</w:t>
            </w:r>
            <w:r w:rsidRPr="00A67E50">
              <w:rPr>
                <w:rFonts w:ascii="Arial" w:eastAsiaTheme="minorEastAsia" w:hAnsi="Arial"/>
                <w:sz w:val="18"/>
                <w:vertAlign w:val="superscript"/>
                <w:lang w:val="en-US"/>
              </w:rPr>
              <w:t>7,9</w:t>
            </w:r>
          </w:p>
          <w:p w14:paraId="0F42412A" w14:textId="77777777" w:rsidR="008E34AA" w:rsidRPr="00A67E50" w:rsidRDefault="008E34AA" w:rsidP="0002469A">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CA_n41A-n66A</w:t>
            </w:r>
            <w:r w:rsidRPr="00A67E50">
              <w:rPr>
                <w:rFonts w:ascii="Arial" w:eastAsiaTheme="minorEastAsia" w:hAnsi="Arial"/>
                <w:sz w:val="18"/>
                <w:vertAlign w:val="superscript"/>
                <w:lang w:val="en-US"/>
              </w:rPr>
              <w:t>7</w:t>
            </w:r>
          </w:p>
          <w:p w14:paraId="7BCAABD7" w14:textId="77777777" w:rsidR="008E34AA" w:rsidRPr="00A67E50" w:rsidRDefault="008E34AA" w:rsidP="0002469A">
            <w:pPr>
              <w:keepNext/>
              <w:keepLines/>
              <w:spacing w:after="0"/>
              <w:jc w:val="center"/>
              <w:rPr>
                <w:rFonts w:ascii="Arial" w:eastAsiaTheme="minorEastAsia" w:hAnsi="Arial"/>
                <w:sz w:val="18"/>
                <w:lang w:val="en-US"/>
              </w:rPr>
            </w:pPr>
            <w:r w:rsidRPr="00A67E50">
              <w:rPr>
                <w:rFonts w:ascii="Arial" w:eastAsiaTheme="minorEastAsia" w:hAnsi="Arial"/>
                <w:sz w:val="18"/>
                <w:lang w:val="en-US"/>
              </w:rPr>
              <w:t>CA_n41A-n77A</w:t>
            </w:r>
            <w:r w:rsidRPr="00A67E50">
              <w:rPr>
                <w:rFonts w:ascii="Arial" w:eastAsiaTheme="minorEastAsia" w:hAnsi="Arial"/>
                <w:sz w:val="18"/>
                <w:vertAlign w:val="superscript"/>
                <w:lang w:val="en-US"/>
              </w:rPr>
              <w:t>7</w:t>
            </w:r>
          </w:p>
          <w:p w14:paraId="292F512A" w14:textId="77777777" w:rsidR="008E34AA" w:rsidRDefault="008E34AA" w:rsidP="0002469A">
            <w:pPr>
              <w:pStyle w:val="TAC"/>
              <w:rPr>
                <w:lang w:val="en-US" w:eastAsia="zh-CN"/>
              </w:rPr>
            </w:pPr>
            <w:r w:rsidRPr="00A67E50">
              <w:rPr>
                <w:rFonts w:eastAsiaTheme="minorEastAsia"/>
                <w:lang w:val="en-US"/>
              </w:rPr>
              <w:t>CA_n66A-n77A</w:t>
            </w:r>
            <w:r w:rsidRPr="00A67E50">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498E0E" w14:textId="77777777" w:rsidR="008E34AA" w:rsidRDefault="008E34AA" w:rsidP="0002469A">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DB61BC" w14:textId="77777777" w:rsidR="008E34AA" w:rsidRDefault="008E34AA" w:rsidP="0002469A">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A416169" w14:textId="77777777" w:rsidR="008E34AA" w:rsidRDefault="008E34AA" w:rsidP="0002469A">
            <w:pPr>
              <w:pStyle w:val="TAC"/>
              <w:rPr>
                <w:lang w:val="en-US" w:eastAsia="zh-CN"/>
              </w:rPr>
            </w:pPr>
            <w:r>
              <w:rPr>
                <w:rFonts w:cs="Arial"/>
                <w:szCs w:val="18"/>
                <w:lang w:val="en-US" w:eastAsia="zh-CN"/>
              </w:rPr>
              <w:t>0</w:t>
            </w:r>
          </w:p>
        </w:tc>
      </w:tr>
      <w:tr w:rsidR="008E34AA" w14:paraId="14A07192" w14:textId="77777777" w:rsidTr="0002469A">
        <w:trPr>
          <w:trHeight w:val="29"/>
        </w:trPr>
        <w:tc>
          <w:tcPr>
            <w:tcW w:w="1848" w:type="dxa"/>
            <w:tcBorders>
              <w:top w:val="nil"/>
              <w:left w:val="single" w:sz="4" w:space="0" w:color="auto"/>
              <w:bottom w:val="nil"/>
              <w:right w:val="single" w:sz="4" w:space="0" w:color="auto"/>
            </w:tcBorders>
            <w:vAlign w:val="center"/>
          </w:tcPr>
          <w:p w14:paraId="7EE2160D"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4274DF1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F64A0" w14:textId="77777777" w:rsidR="008E34AA" w:rsidRDefault="008E34AA" w:rsidP="0002469A">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E41DDA" w14:textId="77777777" w:rsidR="008E34AA" w:rsidRDefault="008E34AA" w:rsidP="0002469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9F1DD" w14:textId="77777777" w:rsidR="008E34AA" w:rsidRDefault="008E34AA" w:rsidP="0002469A">
            <w:pPr>
              <w:pStyle w:val="TAC"/>
              <w:rPr>
                <w:lang w:val="en-US" w:eastAsia="zh-CN"/>
              </w:rPr>
            </w:pPr>
          </w:p>
        </w:tc>
      </w:tr>
      <w:tr w:rsidR="008E34AA" w14:paraId="4922370F" w14:textId="77777777" w:rsidTr="0002469A">
        <w:trPr>
          <w:trHeight w:val="29"/>
        </w:trPr>
        <w:tc>
          <w:tcPr>
            <w:tcW w:w="1848" w:type="dxa"/>
            <w:tcBorders>
              <w:top w:val="nil"/>
              <w:left w:val="single" w:sz="4" w:space="0" w:color="auto"/>
              <w:bottom w:val="nil"/>
              <w:right w:val="single" w:sz="4" w:space="0" w:color="auto"/>
            </w:tcBorders>
            <w:vAlign w:val="center"/>
          </w:tcPr>
          <w:p w14:paraId="6A31B00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F3BBD8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3104F" w14:textId="77777777" w:rsidR="008E34AA" w:rsidRDefault="008E34AA" w:rsidP="0002469A">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F54A83" w14:textId="77777777" w:rsidR="008E34AA" w:rsidRDefault="008E34AA" w:rsidP="0002469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387D0E" w14:textId="77777777" w:rsidR="008E34AA" w:rsidRDefault="008E34AA" w:rsidP="0002469A">
            <w:pPr>
              <w:pStyle w:val="TAC"/>
              <w:rPr>
                <w:lang w:val="en-US" w:eastAsia="zh-CN"/>
              </w:rPr>
            </w:pPr>
          </w:p>
        </w:tc>
      </w:tr>
      <w:tr w:rsidR="008E34AA" w14:paraId="4D1E4666" w14:textId="77777777" w:rsidTr="0002469A">
        <w:trPr>
          <w:trHeight w:val="29"/>
        </w:trPr>
        <w:tc>
          <w:tcPr>
            <w:tcW w:w="1848" w:type="dxa"/>
            <w:tcBorders>
              <w:top w:val="nil"/>
              <w:left w:val="single" w:sz="4" w:space="0" w:color="auto"/>
              <w:bottom w:val="nil"/>
              <w:right w:val="single" w:sz="4" w:space="0" w:color="auto"/>
            </w:tcBorders>
            <w:vAlign w:val="center"/>
          </w:tcPr>
          <w:p w14:paraId="40A7246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72C30BF"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70B78"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5FCCA5"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13A8572" w14:textId="77777777" w:rsidR="008E34AA" w:rsidRDefault="008E34AA" w:rsidP="0002469A">
            <w:pPr>
              <w:pStyle w:val="TAC"/>
              <w:rPr>
                <w:szCs w:val="22"/>
                <w:lang w:val="en-US" w:eastAsia="zh-CN"/>
              </w:rPr>
            </w:pPr>
            <w:r>
              <w:rPr>
                <w:szCs w:val="22"/>
                <w:lang w:val="en-US" w:eastAsia="zh-CN"/>
              </w:rPr>
              <w:t>4 and 5</w:t>
            </w:r>
          </w:p>
        </w:tc>
      </w:tr>
      <w:tr w:rsidR="008E34AA" w14:paraId="6266AB42" w14:textId="77777777" w:rsidTr="0002469A">
        <w:trPr>
          <w:trHeight w:val="29"/>
        </w:trPr>
        <w:tc>
          <w:tcPr>
            <w:tcW w:w="1848" w:type="dxa"/>
            <w:tcBorders>
              <w:top w:val="nil"/>
              <w:left w:val="single" w:sz="4" w:space="0" w:color="auto"/>
              <w:bottom w:val="nil"/>
              <w:right w:val="single" w:sz="4" w:space="0" w:color="auto"/>
            </w:tcBorders>
            <w:vAlign w:val="center"/>
          </w:tcPr>
          <w:p w14:paraId="1D7F84A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011E7F2"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BF580"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05E706"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77C9B82" w14:textId="77777777" w:rsidR="008E34AA" w:rsidRDefault="008E34AA" w:rsidP="0002469A">
            <w:pPr>
              <w:pStyle w:val="TAC"/>
              <w:rPr>
                <w:szCs w:val="22"/>
                <w:lang w:val="en-US" w:eastAsia="zh-CN"/>
              </w:rPr>
            </w:pPr>
          </w:p>
        </w:tc>
      </w:tr>
      <w:tr w:rsidR="008E34AA" w14:paraId="1DC3ECB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C4E56F"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A2A0B9"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CCB66"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13DB00"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1C56BC3" w14:textId="77777777" w:rsidR="008E34AA" w:rsidRDefault="008E34AA" w:rsidP="0002469A">
            <w:pPr>
              <w:pStyle w:val="TAC"/>
              <w:rPr>
                <w:szCs w:val="22"/>
                <w:lang w:val="en-US" w:eastAsia="zh-CN"/>
              </w:rPr>
            </w:pPr>
          </w:p>
        </w:tc>
      </w:tr>
      <w:tr w:rsidR="008E34AA" w14:paraId="18B88E3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05DBA6C" w14:textId="77777777" w:rsidR="008E34AA" w:rsidRDefault="008E34AA" w:rsidP="0002469A">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26C577B6" w14:textId="77777777" w:rsidR="008E34AA" w:rsidRDefault="008E34AA" w:rsidP="0002469A">
            <w:pPr>
              <w:pStyle w:val="TAC"/>
              <w:rPr>
                <w:szCs w:val="22"/>
                <w:lang w:val="en-US" w:eastAsia="zh-CN"/>
              </w:rPr>
            </w:pPr>
            <w:r>
              <w:rPr>
                <w:szCs w:val="22"/>
                <w:lang w:val="en-US" w:eastAsia="zh-CN"/>
              </w:rPr>
              <w:t>CA_n41A-n66A</w:t>
            </w:r>
          </w:p>
          <w:p w14:paraId="008E369F" w14:textId="77777777" w:rsidR="008E34AA" w:rsidRDefault="008E34AA" w:rsidP="0002469A">
            <w:pPr>
              <w:pStyle w:val="TAC"/>
              <w:rPr>
                <w:szCs w:val="22"/>
                <w:lang w:val="en-US" w:eastAsia="zh-CN"/>
              </w:rPr>
            </w:pPr>
            <w:r>
              <w:rPr>
                <w:szCs w:val="22"/>
                <w:lang w:val="en-US" w:eastAsia="zh-CN"/>
              </w:rPr>
              <w:t>CA_n41A-n77A</w:t>
            </w:r>
          </w:p>
          <w:p w14:paraId="6AD227C8" w14:textId="77777777" w:rsidR="008E34AA" w:rsidRDefault="008E34AA" w:rsidP="0002469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4D2270"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2EEE96"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883F0C6" w14:textId="77777777" w:rsidR="008E34AA" w:rsidRDefault="008E34AA" w:rsidP="0002469A">
            <w:pPr>
              <w:pStyle w:val="TAC"/>
              <w:rPr>
                <w:szCs w:val="22"/>
                <w:lang w:val="en-US" w:eastAsia="zh-CN"/>
              </w:rPr>
            </w:pPr>
            <w:r>
              <w:rPr>
                <w:szCs w:val="22"/>
                <w:lang w:val="en-US" w:eastAsia="zh-CN"/>
              </w:rPr>
              <w:t>4 and 5</w:t>
            </w:r>
          </w:p>
        </w:tc>
      </w:tr>
      <w:tr w:rsidR="008E34AA" w14:paraId="3D65D722" w14:textId="77777777" w:rsidTr="0002469A">
        <w:trPr>
          <w:trHeight w:val="29"/>
        </w:trPr>
        <w:tc>
          <w:tcPr>
            <w:tcW w:w="1848" w:type="dxa"/>
            <w:tcBorders>
              <w:top w:val="nil"/>
              <w:left w:val="single" w:sz="4" w:space="0" w:color="auto"/>
              <w:bottom w:val="nil"/>
              <w:right w:val="single" w:sz="4" w:space="0" w:color="auto"/>
            </w:tcBorders>
            <w:vAlign w:val="center"/>
          </w:tcPr>
          <w:p w14:paraId="7B345C8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2CE4F48"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44576"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9A493"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21B53AD" w14:textId="77777777" w:rsidR="008E34AA" w:rsidRDefault="008E34AA" w:rsidP="0002469A">
            <w:pPr>
              <w:pStyle w:val="TAC"/>
              <w:rPr>
                <w:szCs w:val="22"/>
                <w:lang w:val="en-US" w:eastAsia="zh-CN"/>
              </w:rPr>
            </w:pPr>
          </w:p>
        </w:tc>
      </w:tr>
      <w:tr w:rsidR="008E34AA" w14:paraId="00F60F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FB118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DC9AF8"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21301"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0FF152"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A99641" w14:textId="77777777" w:rsidR="008E34AA" w:rsidRDefault="008E34AA" w:rsidP="0002469A">
            <w:pPr>
              <w:pStyle w:val="TAC"/>
              <w:rPr>
                <w:szCs w:val="22"/>
                <w:lang w:val="en-US" w:eastAsia="zh-CN"/>
              </w:rPr>
            </w:pPr>
          </w:p>
        </w:tc>
      </w:tr>
      <w:tr w:rsidR="008E34AA" w14:paraId="65CF43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AC47EC4" w14:textId="77777777" w:rsidR="008E34AA" w:rsidRDefault="008E34AA" w:rsidP="0002469A">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5F402F5F" w14:textId="77777777" w:rsidR="008E34AA" w:rsidRDefault="008E34AA" w:rsidP="0002469A">
            <w:pPr>
              <w:pStyle w:val="TAC"/>
              <w:rPr>
                <w:lang w:val="en-US"/>
              </w:rPr>
            </w:pPr>
            <w:r>
              <w:rPr>
                <w:szCs w:val="22"/>
                <w:lang w:val="en-US"/>
              </w:rPr>
              <w:t>CA_n41A-n66A</w:t>
            </w:r>
          </w:p>
          <w:p w14:paraId="3C6632CB" w14:textId="77777777" w:rsidR="008E34AA" w:rsidRDefault="008E34AA" w:rsidP="0002469A">
            <w:pPr>
              <w:pStyle w:val="TAC"/>
              <w:rPr>
                <w:szCs w:val="22"/>
                <w:lang w:val="en-US"/>
              </w:rPr>
            </w:pPr>
            <w:r>
              <w:rPr>
                <w:szCs w:val="22"/>
                <w:lang w:val="en-US"/>
              </w:rPr>
              <w:t>CA_n41A-n77A</w:t>
            </w:r>
          </w:p>
          <w:p w14:paraId="37B76313" w14:textId="77777777" w:rsidR="008E34AA" w:rsidRDefault="008E34AA" w:rsidP="0002469A">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16094C4"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37D3E8"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5C947AC" w14:textId="77777777" w:rsidR="008E34AA" w:rsidRDefault="008E34AA" w:rsidP="0002469A">
            <w:pPr>
              <w:pStyle w:val="TAC"/>
              <w:rPr>
                <w:szCs w:val="22"/>
                <w:lang w:val="en-US" w:eastAsia="zh-CN"/>
              </w:rPr>
            </w:pPr>
            <w:r>
              <w:rPr>
                <w:szCs w:val="22"/>
                <w:lang w:val="en-US" w:eastAsia="zh-CN"/>
              </w:rPr>
              <w:t>4 and 5</w:t>
            </w:r>
          </w:p>
        </w:tc>
      </w:tr>
      <w:tr w:rsidR="008E34AA" w14:paraId="3E5C6156" w14:textId="77777777" w:rsidTr="0002469A">
        <w:trPr>
          <w:trHeight w:val="29"/>
        </w:trPr>
        <w:tc>
          <w:tcPr>
            <w:tcW w:w="1848" w:type="dxa"/>
            <w:tcBorders>
              <w:top w:val="nil"/>
              <w:left w:val="single" w:sz="4" w:space="0" w:color="auto"/>
              <w:bottom w:val="nil"/>
              <w:right w:val="single" w:sz="4" w:space="0" w:color="auto"/>
            </w:tcBorders>
            <w:vAlign w:val="center"/>
          </w:tcPr>
          <w:p w14:paraId="5B5EC57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DCB7419"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1D08D"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1A9986"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A807D86" w14:textId="77777777" w:rsidR="008E34AA" w:rsidRDefault="008E34AA" w:rsidP="0002469A">
            <w:pPr>
              <w:pStyle w:val="TAC"/>
              <w:rPr>
                <w:szCs w:val="22"/>
                <w:lang w:val="en-US" w:eastAsia="zh-CN"/>
              </w:rPr>
            </w:pPr>
          </w:p>
        </w:tc>
      </w:tr>
      <w:tr w:rsidR="008E34AA" w14:paraId="39AAF87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90EEA0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35A4FA"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6E3C3"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5C7A9E"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6D8E3E1" w14:textId="77777777" w:rsidR="008E34AA" w:rsidRDefault="008E34AA" w:rsidP="0002469A">
            <w:pPr>
              <w:pStyle w:val="TAC"/>
              <w:rPr>
                <w:szCs w:val="22"/>
                <w:lang w:val="en-US" w:eastAsia="zh-CN"/>
              </w:rPr>
            </w:pPr>
          </w:p>
        </w:tc>
      </w:tr>
      <w:tr w:rsidR="008E34AA" w14:paraId="041390C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F0AE33D" w14:textId="77777777" w:rsidR="008E34AA" w:rsidRDefault="008E34AA" w:rsidP="0002469A">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FBC9E96" w14:textId="77777777" w:rsidR="008E34AA" w:rsidRDefault="008E34AA" w:rsidP="0002469A">
            <w:pPr>
              <w:pStyle w:val="TAC"/>
              <w:rPr>
                <w:szCs w:val="22"/>
                <w:lang w:val="en-US" w:eastAsia="zh-CN"/>
              </w:rPr>
            </w:pPr>
            <w:r>
              <w:rPr>
                <w:szCs w:val="22"/>
                <w:lang w:val="en-US" w:eastAsia="zh-CN"/>
              </w:rPr>
              <w:t>CA_n41A-n66A</w:t>
            </w:r>
          </w:p>
          <w:p w14:paraId="521CAB0C" w14:textId="77777777" w:rsidR="008E34AA" w:rsidRDefault="008E34AA" w:rsidP="0002469A">
            <w:pPr>
              <w:pStyle w:val="TAC"/>
              <w:rPr>
                <w:szCs w:val="22"/>
                <w:lang w:val="en-US" w:eastAsia="zh-CN"/>
              </w:rPr>
            </w:pPr>
            <w:r>
              <w:rPr>
                <w:szCs w:val="22"/>
                <w:lang w:val="en-US" w:eastAsia="zh-CN"/>
              </w:rPr>
              <w:t>CA_n41A-n77A</w:t>
            </w:r>
          </w:p>
          <w:p w14:paraId="30DABAEF" w14:textId="77777777" w:rsidR="008E34AA" w:rsidRDefault="008E34AA" w:rsidP="0002469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4238EB"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8E5DE5"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DB501D1" w14:textId="77777777" w:rsidR="008E34AA" w:rsidRDefault="008E34AA" w:rsidP="0002469A">
            <w:pPr>
              <w:pStyle w:val="TAC"/>
              <w:rPr>
                <w:szCs w:val="22"/>
                <w:lang w:val="en-US" w:eastAsia="zh-CN"/>
              </w:rPr>
            </w:pPr>
            <w:r>
              <w:rPr>
                <w:szCs w:val="22"/>
                <w:lang w:val="en-US" w:eastAsia="zh-CN"/>
              </w:rPr>
              <w:t>4 and 5</w:t>
            </w:r>
          </w:p>
        </w:tc>
      </w:tr>
      <w:tr w:rsidR="008E34AA" w14:paraId="0EA43DC1" w14:textId="77777777" w:rsidTr="0002469A">
        <w:trPr>
          <w:trHeight w:val="29"/>
        </w:trPr>
        <w:tc>
          <w:tcPr>
            <w:tcW w:w="1848" w:type="dxa"/>
            <w:tcBorders>
              <w:top w:val="nil"/>
              <w:left w:val="single" w:sz="4" w:space="0" w:color="auto"/>
              <w:bottom w:val="nil"/>
              <w:right w:val="single" w:sz="4" w:space="0" w:color="auto"/>
            </w:tcBorders>
            <w:vAlign w:val="center"/>
          </w:tcPr>
          <w:p w14:paraId="7DA62B0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ACDE510"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98D1F"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07D745"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7DA5964" w14:textId="77777777" w:rsidR="008E34AA" w:rsidRDefault="008E34AA" w:rsidP="0002469A">
            <w:pPr>
              <w:pStyle w:val="TAC"/>
              <w:rPr>
                <w:szCs w:val="22"/>
                <w:lang w:val="en-US" w:eastAsia="zh-CN"/>
              </w:rPr>
            </w:pPr>
          </w:p>
        </w:tc>
      </w:tr>
      <w:tr w:rsidR="008E34AA" w14:paraId="32C598A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E1C24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E7A563"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0C79F"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B6CD85"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F727FA" w14:textId="77777777" w:rsidR="008E34AA" w:rsidRDefault="008E34AA" w:rsidP="0002469A">
            <w:pPr>
              <w:pStyle w:val="TAC"/>
              <w:rPr>
                <w:szCs w:val="22"/>
                <w:lang w:val="en-US" w:eastAsia="zh-CN"/>
              </w:rPr>
            </w:pPr>
          </w:p>
        </w:tc>
      </w:tr>
      <w:tr w:rsidR="008E34AA" w14:paraId="5116DBDE" w14:textId="77777777" w:rsidTr="0002469A">
        <w:trPr>
          <w:trHeight w:val="29"/>
        </w:trPr>
        <w:tc>
          <w:tcPr>
            <w:tcW w:w="1848" w:type="dxa"/>
            <w:tcBorders>
              <w:top w:val="nil"/>
              <w:left w:val="single" w:sz="4" w:space="0" w:color="auto"/>
              <w:bottom w:val="nil"/>
              <w:right w:val="single" w:sz="4" w:space="0" w:color="auto"/>
            </w:tcBorders>
            <w:vAlign w:val="center"/>
          </w:tcPr>
          <w:p w14:paraId="617E4204" w14:textId="77777777" w:rsidR="008E34AA" w:rsidRDefault="008E34AA" w:rsidP="0002469A">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43B77D41" w14:textId="77777777" w:rsidR="008E34AA" w:rsidRPr="00D147D7" w:rsidRDefault="008E34AA" w:rsidP="0002469A">
            <w:pPr>
              <w:keepNext/>
              <w:keepLines/>
              <w:spacing w:after="0"/>
              <w:jc w:val="center"/>
              <w:rPr>
                <w:rFonts w:ascii="Arial" w:eastAsiaTheme="minorEastAsia" w:hAnsi="Arial"/>
                <w:sz w:val="18"/>
                <w:vertAlign w:val="superscript"/>
                <w:lang w:val="en-US"/>
              </w:rPr>
            </w:pPr>
            <w:r w:rsidRPr="00D147D7">
              <w:rPr>
                <w:rFonts w:ascii="Arial" w:eastAsiaTheme="minorEastAsia" w:hAnsi="Arial"/>
                <w:sz w:val="18"/>
                <w:lang w:val="en-US"/>
              </w:rPr>
              <w:t>n41</w:t>
            </w:r>
            <w:r w:rsidRPr="00D147D7">
              <w:rPr>
                <w:rFonts w:ascii="Arial" w:eastAsiaTheme="minorEastAsia" w:hAnsi="Arial"/>
                <w:sz w:val="18"/>
                <w:vertAlign w:val="superscript"/>
                <w:lang w:val="en-US"/>
              </w:rPr>
              <w:t>7,9</w:t>
            </w:r>
          </w:p>
          <w:p w14:paraId="714CEC5E" w14:textId="77777777" w:rsidR="008E34AA" w:rsidRPr="00D147D7" w:rsidRDefault="008E34AA" w:rsidP="0002469A">
            <w:pPr>
              <w:keepNext/>
              <w:keepLines/>
              <w:spacing w:after="0"/>
              <w:jc w:val="center"/>
              <w:rPr>
                <w:rFonts w:ascii="Arial" w:eastAsiaTheme="minorEastAsia" w:hAnsi="Arial"/>
                <w:sz w:val="18"/>
                <w:szCs w:val="22"/>
                <w:lang w:val="en-US"/>
              </w:rPr>
            </w:pPr>
            <w:r w:rsidRPr="00D147D7">
              <w:rPr>
                <w:rFonts w:ascii="Arial" w:eastAsiaTheme="minorEastAsia" w:hAnsi="Arial"/>
                <w:sz w:val="18"/>
                <w:lang w:val="en-US"/>
              </w:rPr>
              <w:t>n77</w:t>
            </w:r>
            <w:r w:rsidRPr="00D147D7">
              <w:rPr>
                <w:rFonts w:ascii="Arial" w:eastAsiaTheme="minorEastAsia" w:hAnsi="Arial"/>
                <w:sz w:val="18"/>
                <w:vertAlign w:val="superscript"/>
                <w:lang w:val="en-US"/>
              </w:rPr>
              <w:t>7,9</w:t>
            </w:r>
          </w:p>
          <w:p w14:paraId="2F14D679" w14:textId="77777777" w:rsidR="008E34AA" w:rsidRPr="00D147D7" w:rsidRDefault="008E34AA" w:rsidP="0002469A">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CA_n41A-n66A</w:t>
            </w:r>
            <w:r w:rsidRPr="00D147D7">
              <w:rPr>
                <w:rFonts w:ascii="Arial" w:eastAsiaTheme="minorEastAsia" w:hAnsi="Arial"/>
                <w:sz w:val="18"/>
                <w:vertAlign w:val="superscript"/>
                <w:lang w:val="en-US"/>
              </w:rPr>
              <w:t>7</w:t>
            </w:r>
          </w:p>
          <w:p w14:paraId="4D74B167" w14:textId="77777777" w:rsidR="008E34AA" w:rsidRPr="00D147D7" w:rsidRDefault="008E34AA" w:rsidP="0002469A">
            <w:pPr>
              <w:keepNext/>
              <w:keepLines/>
              <w:spacing w:after="0"/>
              <w:jc w:val="center"/>
              <w:rPr>
                <w:rFonts w:ascii="Arial" w:eastAsiaTheme="minorEastAsia" w:hAnsi="Arial"/>
                <w:sz w:val="18"/>
                <w:szCs w:val="22"/>
                <w:lang w:val="en-US"/>
              </w:rPr>
            </w:pPr>
            <w:r w:rsidRPr="00D147D7">
              <w:rPr>
                <w:rFonts w:ascii="Arial" w:eastAsiaTheme="minorEastAsia" w:hAnsi="Arial"/>
                <w:sz w:val="18"/>
                <w:szCs w:val="22"/>
                <w:lang w:val="en-US"/>
              </w:rPr>
              <w:t>CA_n41A-n77A</w:t>
            </w:r>
            <w:r w:rsidRPr="00D147D7">
              <w:rPr>
                <w:rFonts w:ascii="Arial" w:eastAsiaTheme="minorEastAsia" w:hAnsi="Arial"/>
                <w:sz w:val="18"/>
                <w:vertAlign w:val="superscript"/>
                <w:lang w:val="en-US"/>
              </w:rPr>
              <w:t>7</w:t>
            </w:r>
          </w:p>
          <w:p w14:paraId="10C6A745" w14:textId="77777777" w:rsidR="008E34AA" w:rsidRDefault="008E34AA" w:rsidP="0002469A">
            <w:pPr>
              <w:pStyle w:val="TAC"/>
              <w:rPr>
                <w:rFonts w:eastAsiaTheme="minorEastAsia"/>
                <w:lang w:val="en-US"/>
              </w:rPr>
            </w:pPr>
            <w:r w:rsidRPr="00D147D7">
              <w:rPr>
                <w:rFonts w:eastAsiaTheme="minorEastAsia"/>
                <w:szCs w:val="22"/>
                <w:lang w:val="en-US"/>
              </w:rPr>
              <w:t>CA_n41C</w:t>
            </w:r>
            <w:r w:rsidRPr="00D147D7">
              <w:rPr>
                <w:rFonts w:eastAsiaTheme="minorEastAsia"/>
                <w:vertAlign w:val="superscript"/>
                <w:lang w:val="en-US"/>
              </w:rPr>
              <w:t>7</w:t>
            </w:r>
          </w:p>
          <w:p w14:paraId="300BB64B" w14:textId="77777777" w:rsidR="008E34AA" w:rsidRDefault="008E34AA" w:rsidP="0002469A">
            <w:pPr>
              <w:pStyle w:val="TAC"/>
              <w:rPr>
                <w:lang w:val="en-US" w:eastAsia="zh-CN"/>
              </w:rPr>
            </w:pPr>
            <w:r w:rsidRPr="00D147D7">
              <w:rPr>
                <w:rFonts w:eastAsiaTheme="minorEastAsia"/>
                <w:lang w:val="en-US"/>
              </w:rPr>
              <w:t>CA_n66A-n77A</w:t>
            </w:r>
            <w:r w:rsidRPr="00D147D7">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D25E0" w14:textId="77777777" w:rsidR="008E34AA" w:rsidRDefault="008E34AA" w:rsidP="0002469A">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82D8EB" w14:textId="77777777" w:rsidR="008E34AA" w:rsidRDefault="008E34AA" w:rsidP="0002469A">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32C88158" w14:textId="77777777" w:rsidR="008E34AA" w:rsidRDefault="008E34AA" w:rsidP="0002469A">
            <w:pPr>
              <w:pStyle w:val="TAC"/>
              <w:rPr>
                <w:szCs w:val="22"/>
                <w:lang w:val="en-US" w:eastAsia="zh-CN"/>
              </w:rPr>
            </w:pPr>
            <w:r>
              <w:rPr>
                <w:rFonts w:cs="Arial"/>
                <w:lang w:val="en-US" w:eastAsia="zh-CN"/>
              </w:rPr>
              <w:t>0</w:t>
            </w:r>
          </w:p>
        </w:tc>
      </w:tr>
      <w:tr w:rsidR="008E34AA" w14:paraId="61997C30" w14:textId="77777777" w:rsidTr="0002469A">
        <w:trPr>
          <w:trHeight w:val="29"/>
        </w:trPr>
        <w:tc>
          <w:tcPr>
            <w:tcW w:w="1848" w:type="dxa"/>
            <w:tcBorders>
              <w:top w:val="nil"/>
              <w:left w:val="single" w:sz="4" w:space="0" w:color="auto"/>
              <w:bottom w:val="nil"/>
              <w:right w:val="single" w:sz="4" w:space="0" w:color="auto"/>
            </w:tcBorders>
            <w:vAlign w:val="center"/>
          </w:tcPr>
          <w:p w14:paraId="74FDB7C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47F345D"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8B81D" w14:textId="77777777" w:rsidR="008E34AA" w:rsidRDefault="008E34AA" w:rsidP="0002469A">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8C12B0" w14:textId="77777777" w:rsidR="008E34AA" w:rsidRDefault="008E34AA" w:rsidP="0002469A">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B5E831" w14:textId="77777777" w:rsidR="008E34AA" w:rsidRDefault="008E34AA" w:rsidP="0002469A">
            <w:pPr>
              <w:pStyle w:val="TAC"/>
              <w:rPr>
                <w:szCs w:val="22"/>
                <w:lang w:val="en-US" w:eastAsia="zh-CN"/>
              </w:rPr>
            </w:pPr>
          </w:p>
        </w:tc>
      </w:tr>
      <w:tr w:rsidR="008E34AA" w14:paraId="219AAE84" w14:textId="77777777" w:rsidTr="0002469A">
        <w:trPr>
          <w:trHeight w:val="29"/>
        </w:trPr>
        <w:tc>
          <w:tcPr>
            <w:tcW w:w="1848" w:type="dxa"/>
            <w:tcBorders>
              <w:top w:val="nil"/>
              <w:left w:val="single" w:sz="4" w:space="0" w:color="auto"/>
              <w:bottom w:val="nil"/>
              <w:right w:val="single" w:sz="4" w:space="0" w:color="auto"/>
            </w:tcBorders>
            <w:vAlign w:val="center"/>
          </w:tcPr>
          <w:p w14:paraId="583E15DA"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0D932EC"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362B3" w14:textId="77777777" w:rsidR="008E34AA" w:rsidRDefault="008E34AA" w:rsidP="0002469A">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6E3422" w14:textId="77777777" w:rsidR="008E34AA" w:rsidRDefault="008E34AA" w:rsidP="0002469A">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D2E4A6" w14:textId="77777777" w:rsidR="008E34AA" w:rsidRDefault="008E34AA" w:rsidP="0002469A">
            <w:pPr>
              <w:pStyle w:val="TAC"/>
              <w:rPr>
                <w:szCs w:val="22"/>
                <w:lang w:val="en-US" w:eastAsia="zh-CN"/>
              </w:rPr>
            </w:pPr>
          </w:p>
        </w:tc>
      </w:tr>
      <w:tr w:rsidR="008E34AA" w14:paraId="0FA63C96" w14:textId="77777777" w:rsidTr="0002469A">
        <w:trPr>
          <w:trHeight w:val="29"/>
        </w:trPr>
        <w:tc>
          <w:tcPr>
            <w:tcW w:w="1848" w:type="dxa"/>
            <w:tcBorders>
              <w:top w:val="nil"/>
              <w:left w:val="single" w:sz="4" w:space="0" w:color="auto"/>
              <w:bottom w:val="nil"/>
              <w:right w:val="single" w:sz="4" w:space="0" w:color="auto"/>
            </w:tcBorders>
            <w:vAlign w:val="center"/>
          </w:tcPr>
          <w:p w14:paraId="4625BB3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08D29B1"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541EB"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3EAD50"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88BA0D8" w14:textId="77777777" w:rsidR="008E34AA" w:rsidRDefault="008E34AA" w:rsidP="0002469A">
            <w:pPr>
              <w:pStyle w:val="TAC"/>
              <w:rPr>
                <w:szCs w:val="22"/>
                <w:lang w:val="en-US" w:eastAsia="zh-CN"/>
              </w:rPr>
            </w:pPr>
            <w:r>
              <w:rPr>
                <w:szCs w:val="22"/>
                <w:lang w:val="en-US" w:eastAsia="zh-CN"/>
              </w:rPr>
              <w:t>4 and 5</w:t>
            </w:r>
          </w:p>
        </w:tc>
      </w:tr>
      <w:tr w:rsidR="008E34AA" w14:paraId="3D71D8E8" w14:textId="77777777" w:rsidTr="0002469A">
        <w:trPr>
          <w:trHeight w:val="29"/>
        </w:trPr>
        <w:tc>
          <w:tcPr>
            <w:tcW w:w="1848" w:type="dxa"/>
            <w:tcBorders>
              <w:top w:val="nil"/>
              <w:left w:val="single" w:sz="4" w:space="0" w:color="auto"/>
              <w:bottom w:val="nil"/>
              <w:right w:val="single" w:sz="4" w:space="0" w:color="auto"/>
            </w:tcBorders>
            <w:vAlign w:val="center"/>
          </w:tcPr>
          <w:p w14:paraId="776F103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ACE2A5A"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BC232"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95C99C"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2645085" w14:textId="77777777" w:rsidR="008E34AA" w:rsidRDefault="008E34AA" w:rsidP="0002469A">
            <w:pPr>
              <w:pStyle w:val="TAC"/>
              <w:rPr>
                <w:szCs w:val="22"/>
                <w:lang w:val="en-US" w:eastAsia="zh-CN"/>
              </w:rPr>
            </w:pPr>
          </w:p>
        </w:tc>
      </w:tr>
      <w:tr w:rsidR="008E34AA" w14:paraId="03B5F9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9B06E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64EF2F"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8D669"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864932"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B2CED8" w14:textId="77777777" w:rsidR="008E34AA" w:rsidRDefault="008E34AA" w:rsidP="0002469A">
            <w:pPr>
              <w:pStyle w:val="TAC"/>
              <w:rPr>
                <w:szCs w:val="22"/>
                <w:lang w:val="en-US" w:eastAsia="zh-CN"/>
              </w:rPr>
            </w:pPr>
          </w:p>
        </w:tc>
      </w:tr>
      <w:tr w:rsidR="008E34AA" w14:paraId="108BED3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730A252" w14:textId="77777777" w:rsidR="008E34AA" w:rsidRDefault="008E34AA" w:rsidP="0002469A">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1FD01E4D" w14:textId="77777777" w:rsidR="008E34AA" w:rsidRDefault="008E34AA" w:rsidP="0002469A">
            <w:pPr>
              <w:pStyle w:val="TAC"/>
              <w:rPr>
                <w:szCs w:val="22"/>
                <w:lang w:val="en-US" w:eastAsia="zh-CN"/>
              </w:rPr>
            </w:pPr>
            <w:r>
              <w:rPr>
                <w:szCs w:val="22"/>
                <w:lang w:val="en-US" w:eastAsia="zh-CN"/>
              </w:rPr>
              <w:t>CA_n41A-n66A</w:t>
            </w:r>
          </w:p>
          <w:p w14:paraId="0E2722DA" w14:textId="77777777" w:rsidR="008E34AA" w:rsidRDefault="008E34AA" w:rsidP="0002469A">
            <w:pPr>
              <w:pStyle w:val="TAC"/>
              <w:rPr>
                <w:szCs w:val="22"/>
                <w:lang w:val="en-US" w:eastAsia="zh-CN"/>
              </w:rPr>
            </w:pPr>
            <w:r>
              <w:rPr>
                <w:szCs w:val="22"/>
                <w:lang w:val="en-US" w:eastAsia="zh-CN"/>
              </w:rPr>
              <w:t>CA_n41A-n77A</w:t>
            </w:r>
          </w:p>
          <w:p w14:paraId="0E70C57D" w14:textId="77777777" w:rsidR="008E34AA" w:rsidRDefault="008E34AA" w:rsidP="0002469A">
            <w:pPr>
              <w:pStyle w:val="TAC"/>
              <w:rPr>
                <w:szCs w:val="22"/>
                <w:lang w:val="en-US" w:eastAsia="zh-CN"/>
              </w:rPr>
            </w:pPr>
            <w:r>
              <w:rPr>
                <w:szCs w:val="22"/>
                <w:lang w:val="en-US" w:eastAsia="zh-CN"/>
              </w:rPr>
              <w:t>CA_n41C</w:t>
            </w:r>
          </w:p>
          <w:p w14:paraId="1754FA0B" w14:textId="77777777" w:rsidR="008E34AA" w:rsidRDefault="008E34AA" w:rsidP="0002469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09433A"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64C9A2"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D982338" w14:textId="77777777" w:rsidR="008E34AA" w:rsidRDefault="008E34AA" w:rsidP="0002469A">
            <w:pPr>
              <w:pStyle w:val="TAC"/>
              <w:rPr>
                <w:szCs w:val="22"/>
                <w:lang w:val="en-US" w:eastAsia="zh-CN"/>
              </w:rPr>
            </w:pPr>
            <w:r>
              <w:rPr>
                <w:szCs w:val="22"/>
                <w:lang w:val="en-US" w:eastAsia="zh-CN"/>
              </w:rPr>
              <w:t>4 and 5</w:t>
            </w:r>
          </w:p>
        </w:tc>
      </w:tr>
      <w:tr w:rsidR="008E34AA" w14:paraId="5F8A7955" w14:textId="77777777" w:rsidTr="0002469A">
        <w:trPr>
          <w:trHeight w:val="29"/>
        </w:trPr>
        <w:tc>
          <w:tcPr>
            <w:tcW w:w="1848" w:type="dxa"/>
            <w:tcBorders>
              <w:top w:val="nil"/>
              <w:left w:val="single" w:sz="4" w:space="0" w:color="auto"/>
              <w:bottom w:val="nil"/>
              <w:right w:val="single" w:sz="4" w:space="0" w:color="auto"/>
            </w:tcBorders>
            <w:vAlign w:val="center"/>
          </w:tcPr>
          <w:p w14:paraId="63192B7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7A4E95D"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98806"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0435F4"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196C183" w14:textId="77777777" w:rsidR="008E34AA" w:rsidRDefault="008E34AA" w:rsidP="0002469A">
            <w:pPr>
              <w:pStyle w:val="TAC"/>
              <w:rPr>
                <w:szCs w:val="22"/>
                <w:lang w:val="en-US" w:eastAsia="zh-CN"/>
              </w:rPr>
            </w:pPr>
          </w:p>
        </w:tc>
      </w:tr>
      <w:tr w:rsidR="008E34AA" w14:paraId="6EB7CAE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5D9B4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1BC89E"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C2199"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D1E05F"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9964AB" w14:textId="77777777" w:rsidR="008E34AA" w:rsidRDefault="008E34AA" w:rsidP="0002469A">
            <w:pPr>
              <w:pStyle w:val="TAC"/>
              <w:rPr>
                <w:szCs w:val="22"/>
                <w:lang w:val="en-US" w:eastAsia="zh-CN"/>
              </w:rPr>
            </w:pPr>
          </w:p>
        </w:tc>
      </w:tr>
      <w:tr w:rsidR="008E34AA" w14:paraId="0515E33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BEF4D58" w14:textId="77777777" w:rsidR="008E34AA" w:rsidRDefault="008E34AA" w:rsidP="0002469A">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676EB94" w14:textId="77777777" w:rsidR="008E34AA" w:rsidRDefault="008E34AA" w:rsidP="0002469A">
            <w:pPr>
              <w:pStyle w:val="TAC"/>
              <w:rPr>
                <w:szCs w:val="22"/>
                <w:lang w:val="en-US"/>
              </w:rPr>
            </w:pPr>
            <w:r>
              <w:rPr>
                <w:szCs w:val="22"/>
                <w:lang w:val="en-US"/>
              </w:rPr>
              <w:t>CA_n41A-n66A</w:t>
            </w:r>
          </w:p>
          <w:p w14:paraId="5B3878F6" w14:textId="77777777" w:rsidR="008E34AA" w:rsidRDefault="008E34AA" w:rsidP="0002469A">
            <w:pPr>
              <w:pStyle w:val="TAC"/>
              <w:rPr>
                <w:szCs w:val="22"/>
                <w:lang w:val="en-US"/>
              </w:rPr>
            </w:pPr>
            <w:r>
              <w:rPr>
                <w:szCs w:val="22"/>
                <w:lang w:val="en-US"/>
              </w:rPr>
              <w:t>CA_n41A-n77A</w:t>
            </w:r>
          </w:p>
          <w:p w14:paraId="20855A4C" w14:textId="77777777" w:rsidR="008E34AA" w:rsidRDefault="008E34AA" w:rsidP="0002469A">
            <w:pPr>
              <w:pStyle w:val="TAC"/>
              <w:rPr>
                <w:szCs w:val="22"/>
                <w:lang w:val="en-US"/>
              </w:rPr>
            </w:pPr>
            <w:r>
              <w:rPr>
                <w:szCs w:val="22"/>
                <w:lang w:val="en-US"/>
              </w:rPr>
              <w:t>CA_n41C</w:t>
            </w:r>
          </w:p>
          <w:p w14:paraId="36E5E2C9" w14:textId="77777777" w:rsidR="008E34AA" w:rsidRDefault="008E34AA" w:rsidP="0002469A">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3A164F"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768DA5"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E24CE95" w14:textId="77777777" w:rsidR="008E34AA" w:rsidRDefault="008E34AA" w:rsidP="0002469A">
            <w:pPr>
              <w:pStyle w:val="TAC"/>
              <w:rPr>
                <w:szCs w:val="22"/>
                <w:lang w:val="en-US" w:eastAsia="zh-CN"/>
              </w:rPr>
            </w:pPr>
            <w:r>
              <w:rPr>
                <w:szCs w:val="22"/>
                <w:lang w:val="en-US" w:eastAsia="zh-CN"/>
              </w:rPr>
              <w:t>4 and 5</w:t>
            </w:r>
          </w:p>
        </w:tc>
      </w:tr>
      <w:tr w:rsidR="008E34AA" w14:paraId="239EE7F8" w14:textId="77777777" w:rsidTr="0002469A">
        <w:trPr>
          <w:trHeight w:val="29"/>
        </w:trPr>
        <w:tc>
          <w:tcPr>
            <w:tcW w:w="1848" w:type="dxa"/>
            <w:tcBorders>
              <w:top w:val="nil"/>
              <w:left w:val="single" w:sz="4" w:space="0" w:color="auto"/>
              <w:bottom w:val="nil"/>
              <w:right w:val="single" w:sz="4" w:space="0" w:color="auto"/>
            </w:tcBorders>
            <w:vAlign w:val="center"/>
          </w:tcPr>
          <w:p w14:paraId="33BAEB4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4E10060"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826D5"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56AFEB"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1A78B7C" w14:textId="77777777" w:rsidR="008E34AA" w:rsidRDefault="008E34AA" w:rsidP="0002469A">
            <w:pPr>
              <w:pStyle w:val="TAC"/>
              <w:rPr>
                <w:szCs w:val="22"/>
                <w:lang w:val="en-US" w:eastAsia="zh-CN"/>
              </w:rPr>
            </w:pPr>
          </w:p>
        </w:tc>
      </w:tr>
      <w:tr w:rsidR="008E34AA" w14:paraId="4728673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35D95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E03DBF"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D7903"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0863E0"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9EC3E8D" w14:textId="77777777" w:rsidR="008E34AA" w:rsidRDefault="008E34AA" w:rsidP="0002469A">
            <w:pPr>
              <w:pStyle w:val="TAC"/>
              <w:rPr>
                <w:szCs w:val="22"/>
                <w:lang w:val="en-US" w:eastAsia="zh-CN"/>
              </w:rPr>
            </w:pPr>
          </w:p>
        </w:tc>
      </w:tr>
      <w:tr w:rsidR="008E34AA" w14:paraId="0E0329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0C6119" w14:textId="77777777" w:rsidR="008E34AA" w:rsidRDefault="008E34AA" w:rsidP="0002469A">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19F5FE29" w14:textId="77777777" w:rsidR="008E34AA" w:rsidRDefault="008E34AA" w:rsidP="0002469A">
            <w:pPr>
              <w:pStyle w:val="TAC"/>
              <w:rPr>
                <w:szCs w:val="22"/>
                <w:lang w:val="en-US" w:eastAsia="zh-CN"/>
              </w:rPr>
            </w:pPr>
            <w:r>
              <w:rPr>
                <w:szCs w:val="22"/>
                <w:lang w:val="en-US" w:eastAsia="zh-CN"/>
              </w:rPr>
              <w:t>CA_n41A-n66A</w:t>
            </w:r>
          </w:p>
          <w:p w14:paraId="0D242AF6" w14:textId="77777777" w:rsidR="008E34AA" w:rsidRDefault="008E34AA" w:rsidP="0002469A">
            <w:pPr>
              <w:pStyle w:val="TAC"/>
              <w:rPr>
                <w:szCs w:val="22"/>
                <w:lang w:val="en-US" w:eastAsia="zh-CN"/>
              </w:rPr>
            </w:pPr>
            <w:r>
              <w:rPr>
                <w:szCs w:val="22"/>
                <w:lang w:val="en-US" w:eastAsia="zh-CN"/>
              </w:rPr>
              <w:t>CA_n41A-n77A</w:t>
            </w:r>
          </w:p>
          <w:p w14:paraId="3F90DE75" w14:textId="77777777" w:rsidR="008E34AA" w:rsidRDefault="008E34AA" w:rsidP="0002469A">
            <w:pPr>
              <w:pStyle w:val="TAC"/>
              <w:rPr>
                <w:szCs w:val="22"/>
                <w:lang w:val="en-US" w:eastAsia="zh-CN"/>
              </w:rPr>
            </w:pPr>
            <w:r>
              <w:rPr>
                <w:szCs w:val="22"/>
                <w:lang w:val="en-US" w:eastAsia="zh-CN"/>
              </w:rPr>
              <w:t>CA_n41C</w:t>
            </w:r>
          </w:p>
          <w:p w14:paraId="33B30619" w14:textId="77777777" w:rsidR="008E34AA" w:rsidRDefault="008E34AA" w:rsidP="0002469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FDAD84"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F6A940"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4C7BF4F" w14:textId="77777777" w:rsidR="008E34AA" w:rsidRDefault="008E34AA" w:rsidP="0002469A">
            <w:pPr>
              <w:pStyle w:val="TAC"/>
              <w:rPr>
                <w:szCs w:val="22"/>
                <w:lang w:val="en-US" w:eastAsia="zh-CN"/>
              </w:rPr>
            </w:pPr>
            <w:r>
              <w:rPr>
                <w:szCs w:val="22"/>
                <w:lang w:val="en-US" w:eastAsia="zh-CN"/>
              </w:rPr>
              <w:t>4 and 5</w:t>
            </w:r>
          </w:p>
        </w:tc>
      </w:tr>
      <w:tr w:rsidR="008E34AA" w14:paraId="11487DBF" w14:textId="77777777" w:rsidTr="0002469A">
        <w:trPr>
          <w:trHeight w:val="29"/>
        </w:trPr>
        <w:tc>
          <w:tcPr>
            <w:tcW w:w="1848" w:type="dxa"/>
            <w:tcBorders>
              <w:top w:val="nil"/>
              <w:left w:val="single" w:sz="4" w:space="0" w:color="auto"/>
              <w:bottom w:val="nil"/>
              <w:right w:val="single" w:sz="4" w:space="0" w:color="auto"/>
            </w:tcBorders>
            <w:vAlign w:val="center"/>
          </w:tcPr>
          <w:p w14:paraId="2A55E12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BAC2469"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D984D" w14:textId="77777777" w:rsidR="008E34AA" w:rsidRDefault="008E34AA" w:rsidP="0002469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C898BC"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698718A" w14:textId="77777777" w:rsidR="008E34AA" w:rsidRDefault="008E34AA" w:rsidP="0002469A">
            <w:pPr>
              <w:pStyle w:val="TAC"/>
              <w:rPr>
                <w:szCs w:val="22"/>
                <w:lang w:val="en-US" w:eastAsia="zh-CN"/>
              </w:rPr>
            </w:pPr>
          </w:p>
        </w:tc>
      </w:tr>
      <w:tr w:rsidR="008E34AA" w14:paraId="77BD087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0CCE3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501F45"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C8D9B"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150BE"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637644" w14:textId="77777777" w:rsidR="008E34AA" w:rsidRDefault="008E34AA" w:rsidP="0002469A">
            <w:pPr>
              <w:pStyle w:val="TAC"/>
              <w:rPr>
                <w:szCs w:val="22"/>
                <w:lang w:val="en-US" w:eastAsia="zh-CN"/>
              </w:rPr>
            </w:pPr>
          </w:p>
        </w:tc>
      </w:tr>
      <w:tr w:rsidR="008E34AA" w14:paraId="1E1C1ECC" w14:textId="77777777" w:rsidTr="0002469A">
        <w:trPr>
          <w:trHeight w:val="29"/>
        </w:trPr>
        <w:tc>
          <w:tcPr>
            <w:tcW w:w="1848" w:type="dxa"/>
            <w:tcBorders>
              <w:top w:val="nil"/>
              <w:left w:val="single" w:sz="4" w:space="0" w:color="auto"/>
              <w:bottom w:val="nil"/>
              <w:right w:val="single" w:sz="4" w:space="0" w:color="auto"/>
            </w:tcBorders>
            <w:vAlign w:val="center"/>
          </w:tcPr>
          <w:p w14:paraId="29FA7727" w14:textId="77777777" w:rsidR="008E34AA" w:rsidRDefault="008E34AA" w:rsidP="0002469A">
            <w:pPr>
              <w:pStyle w:val="TAC"/>
              <w:rPr>
                <w:kern w:val="2"/>
                <w:szCs w:val="18"/>
                <w:lang w:val="en-US"/>
              </w:rPr>
            </w:pPr>
            <w:r>
              <w:rPr>
                <w:kern w:val="2"/>
                <w:szCs w:val="18"/>
                <w:lang w:val="en-US"/>
              </w:rPr>
              <w:t>CA_n41A-n66A-n78A</w:t>
            </w:r>
          </w:p>
        </w:tc>
        <w:tc>
          <w:tcPr>
            <w:tcW w:w="1878" w:type="dxa"/>
            <w:tcBorders>
              <w:top w:val="nil"/>
              <w:left w:val="single" w:sz="4" w:space="0" w:color="auto"/>
              <w:bottom w:val="nil"/>
              <w:right w:val="single" w:sz="4" w:space="0" w:color="auto"/>
            </w:tcBorders>
            <w:vAlign w:val="center"/>
          </w:tcPr>
          <w:p w14:paraId="08B9D662" w14:textId="77777777" w:rsidR="008E34AA" w:rsidRDefault="008E34AA" w:rsidP="0002469A">
            <w:pPr>
              <w:pStyle w:val="TAC"/>
              <w:rPr>
                <w:kern w:val="2"/>
                <w:szCs w:val="18"/>
                <w:lang w:val="en-US" w:eastAsia="zh-CN"/>
              </w:rPr>
            </w:pPr>
            <w:r>
              <w:rPr>
                <w:kern w:val="2"/>
                <w:szCs w:val="18"/>
                <w:lang w:val="en-US" w:eastAsia="zh-CN"/>
              </w:rPr>
              <w:t>CA_n41A-n66A</w:t>
            </w:r>
          </w:p>
          <w:p w14:paraId="5C621E74" w14:textId="77777777" w:rsidR="008E34AA" w:rsidRDefault="008E34AA" w:rsidP="0002469A">
            <w:pPr>
              <w:pStyle w:val="TAC"/>
              <w:rPr>
                <w:kern w:val="2"/>
                <w:szCs w:val="18"/>
                <w:lang w:val="en-US" w:eastAsia="zh-CN"/>
              </w:rPr>
            </w:pPr>
            <w:r>
              <w:rPr>
                <w:kern w:val="2"/>
                <w:szCs w:val="18"/>
                <w:lang w:val="en-US" w:eastAsia="zh-CN"/>
              </w:rPr>
              <w:t>CA_n41A-n78A</w:t>
            </w:r>
          </w:p>
          <w:p w14:paraId="3B373277" w14:textId="77777777" w:rsidR="008E34AA" w:rsidRDefault="008E34AA" w:rsidP="0002469A">
            <w:pPr>
              <w:pStyle w:val="TAC"/>
              <w:rPr>
                <w:kern w:val="2"/>
                <w:szCs w:val="18"/>
                <w:lang w:val="en-US"/>
              </w:rPr>
            </w:pPr>
            <w:r>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F97CF67" w14:textId="77777777" w:rsidR="008E34AA" w:rsidRDefault="008E34AA" w:rsidP="0002469A">
            <w:pPr>
              <w:pStyle w:val="TAC"/>
              <w:rPr>
                <w:kern w:val="2"/>
                <w:szCs w:val="18"/>
                <w:lang w:val="en-US"/>
              </w:rPr>
            </w:pPr>
            <w:r>
              <w:rPr>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FC89E6" w14:textId="77777777" w:rsidR="008E34AA" w:rsidRDefault="008E34AA" w:rsidP="0002469A">
            <w:pPr>
              <w:pStyle w:val="TAC"/>
              <w:rPr>
                <w:rFonts w:ascii="Calibri" w:hAnsi="Calibri"/>
                <w:kern w:val="2"/>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C42EA1D"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45ACD902" w14:textId="77777777" w:rsidTr="0002469A">
        <w:trPr>
          <w:trHeight w:val="29"/>
        </w:trPr>
        <w:tc>
          <w:tcPr>
            <w:tcW w:w="1848" w:type="dxa"/>
            <w:tcBorders>
              <w:top w:val="nil"/>
              <w:left w:val="single" w:sz="4" w:space="0" w:color="auto"/>
              <w:bottom w:val="nil"/>
              <w:right w:val="single" w:sz="4" w:space="0" w:color="auto"/>
            </w:tcBorders>
            <w:vAlign w:val="center"/>
          </w:tcPr>
          <w:p w14:paraId="37D63DCB" w14:textId="77777777" w:rsidR="008E34AA" w:rsidRDefault="008E34AA" w:rsidP="0002469A">
            <w:pPr>
              <w:pStyle w:val="TAC"/>
              <w:rPr>
                <w:kern w:val="2"/>
                <w:szCs w:val="18"/>
                <w:lang w:val="en-US"/>
              </w:rPr>
            </w:pPr>
          </w:p>
        </w:tc>
        <w:tc>
          <w:tcPr>
            <w:tcW w:w="1878" w:type="dxa"/>
            <w:tcBorders>
              <w:top w:val="nil"/>
              <w:left w:val="single" w:sz="4" w:space="0" w:color="auto"/>
              <w:bottom w:val="nil"/>
              <w:right w:val="single" w:sz="4" w:space="0" w:color="auto"/>
            </w:tcBorders>
            <w:vAlign w:val="center"/>
          </w:tcPr>
          <w:p w14:paraId="310D6BBD" w14:textId="77777777" w:rsidR="008E34AA" w:rsidRDefault="008E34AA" w:rsidP="0002469A">
            <w:pPr>
              <w:pStyle w:val="TAC"/>
              <w:rPr>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B0713" w14:textId="77777777" w:rsidR="008E34AA" w:rsidRDefault="008E34AA" w:rsidP="0002469A">
            <w:pPr>
              <w:pStyle w:val="TAC"/>
              <w:rPr>
                <w:kern w:val="2"/>
                <w:szCs w:val="18"/>
                <w:lang w:val="en-US"/>
              </w:rPr>
            </w:pPr>
            <w:r>
              <w:rPr>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7B66CD" w14:textId="77777777" w:rsidR="008E34AA" w:rsidRDefault="008E34AA" w:rsidP="0002469A">
            <w:pPr>
              <w:pStyle w:val="TAC"/>
              <w:rPr>
                <w:rFonts w:ascii="Calibri" w:hAnsi="Calibri"/>
                <w:kern w:val="2"/>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23ACE5" w14:textId="77777777" w:rsidR="008E34AA" w:rsidRDefault="008E34AA" w:rsidP="0002469A">
            <w:pPr>
              <w:pStyle w:val="TAC"/>
              <w:rPr>
                <w:kern w:val="2"/>
                <w:szCs w:val="22"/>
                <w:lang w:val="en-US" w:eastAsia="zh-CN"/>
              </w:rPr>
            </w:pPr>
          </w:p>
        </w:tc>
      </w:tr>
      <w:tr w:rsidR="008E34AA" w14:paraId="286B04D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30DF978" w14:textId="77777777" w:rsidR="008E34AA" w:rsidRDefault="008E34AA" w:rsidP="0002469A">
            <w:pPr>
              <w:pStyle w:val="TAC"/>
              <w:rPr>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1A283EF9" w14:textId="77777777" w:rsidR="008E34AA" w:rsidRDefault="008E34AA" w:rsidP="0002469A">
            <w:pPr>
              <w:pStyle w:val="TAC"/>
              <w:rPr>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489C9" w14:textId="77777777" w:rsidR="008E34AA" w:rsidRDefault="008E34AA" w:rsidP="0002469A">
            <w:pPr>
              <w:pStyle w:val="TAC"/>
              <w:rPr>
                <w:kern w:val="2"/>
                <w:szCs w:val="18"/>
                <w:lang w:val="en-US"/>
              </w:rPr>
            </w:pPr>
            <w:r>
              <w:rPr>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26A7C1" w14:textId="77777777" w:rsidR="008E34AA" w:rsidRDefault="008E34AA" w:rsidP="0002469A">
            <w:pPr>
              <w:pStyle w:val="TAC"/>
              <w:rPr>
                <w:rFonts w:ascii="Calibri" w:hAnsi="Calibri"/>
                <w:kern w:val="2"/>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FE78BE" w14:textId="77777777" w:rsidR="008E34AA" w:rsidRDefault="008E34AA" w:rsidP="0002469A">
            <w:pPr>
              <w:pStyle w:val="TAC"/>
              <w:rPr>
                <w:kern w:val="2"/>
                <w:szCs w:val="22"/>
                <w:lang w:val="en-US" w:eastAsia="zh-CN"/>
              </w:rPr>
            </w:pPr>
          </w:p>
        </w:tc>
      </w:tr>
      <w:tr w:rsidR="008E34AA" w14:paraId="7F336D5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A66515" w14:textId="77777777" w:rsidR="008E34AA" w:rsidRDefault="008E34AA" w:rsidP="0002469A">
            <w:pPr>
              <w:pStyle w:val="TAC"/>
              <w:rPr>
                <w:kern w:val="2"/>
                <w:szCs w:val="22"/>
                <w:lang w:val="en-US"/>
              </w:rPr>
            </w:pPr>
            <w:r>
              <w:rPr>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0680A575" w14:textId="77777777" w:rsidR="008E34AA" w:rsidRDefault="008E34AA" w:rsidP="0002469A">
            <w:pPr>
              <w:pStyle w:val="TAC"/>
              <w:rPr>
                <w:kern w:val="2"/>
                <w:szCs w:val="18"/>
                <w:lang w:val="en-US" w:eastAsia="zh-CN"/>
              </w:rPr>
            </w:pPr>
            <w:r>
              <w:rPr>
                <w:kern w:val="2"/>
                <w:szCs w:val="18"/>
                <w:lang w:val="en-US" w:eastAsia="zh-CN"/>
              </w:rPr>
              <w:t>CA_n41A-n66A</w:t>
            </w:r>
          </w:p>
          <w:p w14:paraId="10583048" w14:textId="77777777" w:rsidR="008E34AA" w:rsidRDefault="008E34AA" w:rsidP="0002469A">
            <w:pPr>
              <w:pStyle w:val="TAC"/>
              <w:rPr>
                <w:kern w:val="2"/>
                <w:szCs w:val="18"/>
                <w:lang w:val="en-US" w:eastAsia="zh-CN"/>
              </w:rPr>
            </w:pPr>
            <w:r>
              <w:rPr>
                <w:kern w:val="2"/>
                <w:szCs w:val="18"/>
                <w:lang w:val="en-US" w:eastAsia="zh-CN"/>
              </w:rPr>
              <w:t>CA_n41A-n78A</w:t>
            </w:r>
          </w:p>
          <w:p w14:paraId="2240E52B" w14:textId="77777777" w:rsidR="008E34AA" w:rsidRDefault="008E34AA" w:rsidP="0002469A">
            <w:pPr>
              <w:pStyle w:val="TAC"/>
              <w:rPr>
                <w:kern w:val="2"/>
                <w:szCs w:val="22"/>
                <w:lang w:val="en-US"/>
              </w:rPr>
            </w:pPr>
            <w:r>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EA46023" w14:textId="77777777" w:rsidR="008E34AA" w:rsidRDefault="008E34AA" w:rsidP="0002469A">
            <w:pPr>
              <w:pStyle w:val="TAC"/>
              <w:rPr>
                <w:kern w:val="2"/>
                <w:szCs w:val="22"/>
                <w:lang w:val="en-US"/>
              </w:rPr>
            </w:pPr>
            <w:r>
              <w:rPr>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08FD6C"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EF08DA" w14:textId="77777777" w:rsidR="008E34AA" w:rsidRDefault="008E34AA" w:rsidP="0002469A">
            <w:pPr>
              <w:pStyle w:val="TAC"/>
              <w:rPr>
                <w:rFonts w:cs="Arial"/>
                <w:kern w:val="2"/>
                <w:szCs w:val="18"/>
                <w:lang w:val="en-US" w:eastAsia="zh-CN"/>
              </w:rPr>
            </w:pPr>
            <w:r>
              <w:rPr>
                <w:rFonts w:cs="Arial"/>
                <w:kern w:val="2"/>
                <w:szCs w:val="18"/>
                <w:lang w:val="en-US" w:eastAsia="zh-CN"/>
              </w:rPr>
              <w:t>0</w:t>
            </w:r>
          </w:p>
        </w:tc>
      </w:tr>
      <w:tr w:rsidR="008E34AA" w14:paraId="1D446793" w14:textId="77777777" w:rsidTr="0002469A">
        <w:trPr>
          <w:trHeight w:val="29"/>
        </w:trPr>
        <w:tc>
          <w:tcPr>
            <w:tcW w:w="1848" w:type="dxa"/>
            <w:tcBorders>
              <w:top w:val="nil"/>
              <w:left w:val="single" w:sz="4" w:space="0" w:color="auto"/>
              <w:bottom w:val="nil"/>
              <w:right w:val="single" w:sz="4" w:space="0" w:color="auto"/>
            </w:tcBorders>
            <w:vAlign w:val="center"/>
          </w:tcPr>
          <w:p w14:paraId="72F6436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8575A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F6567" w14:textId="77777777" w:rsidR="008E34AA" w:rsidRDefault="008E34AA" w:rsidP="0002469A">
            <w:pPr>
              <w:pStyle w:val="TAC"/>
              <w:rPr>
                <w:kern w:val="2"/>
                <w:szCs w:val="22"/>
                <w:lang w:val="en-US"/>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E20340" w14:textId="77777777" w:rsidR="008E34AA" w:rsidRDefault="008E34AA" w:rsidP="0002469A">
            <w:pPr>
              <w:pStyle w:val="TAC"/>
              <w:rPr>
                <w:rFonts w:ascii="Calibri" w:hAnsi="Calibri"/>
                <w:kern w:val="2"/>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A37821" w14:textId="77777777" w:rsidR="008E34AA" w:rsidRDefault="008E34AA" w:rsidP="0002469A">
            <w:pPr>
              <w:pStyle w:val="TAC"/>
              <w:rPr>
                <w:rFonts w:cs="Arial"/>
                <w:kern w:val="2"/>
                <w:szCs w:val="18"/>
                <w:lang w:val="en-US" w:eastAsia="zh-CN"/>
              </w:rPr>
            </w:pPr>
          </w:p>
        </w:tc>
      </w:tr>
      <w:tr w:rsidR="008E34AA" w14:paraId="4C5B637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446473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720D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478E1" w14:textId="77777777" w:rsidR="008E34AA" w:rsidRDefault="008E34AA" w:rsidP="0002469A">
            <w:pPr>
              <w:pStyle w:val="TAC"/>
              <w:rPr>
                <w:kern w:val="2"/>
                <w:szCs w:val="22"/>
                <w:lang w:val="en-US"/>
              </w:rPr>
            </w:pPr>
            <w:r>
              <w:rPr>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3E2B61" w14:textId="77777777" w:rsidR="008E34AA" w:rsidRDefault="008E34AA" w:rsidP="0002469A">
            <w:pPr>
              <w:pStyle w:val="TAC"/>
              <w:rPr>
                <w:rFonts w:ascii="Calibri" w:hAnsi="Calibri"/>
                <w:kern w:val="2"/>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12E156" w14:textId="77777777" w:rsidR="008E34AA" w:rsidRDefault="008E34AA" w:rsidP="0002469A">
            <w:pPr>
              <w:pStyle w:val="TAC"/>
              <w:rPr>
                <w:rFonts w:cs="Arial"/>
                <w:kern w:val="2"/>
                <w:szCs w:val="18"/>
                <w:lang w:val="en-US" w:eastAsia="zh-CN"/>
              </w:rPr>
            </w:pPr>
          </w:p>
        </w:tc>
      </w:tr>
      <w:tr w:rsidR="008E34AA" w14:paraId="70B1045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903305B" w14:textId="77777777" w:rsidR="008E34AA" w:rsidRDefault="008E34AA" w:rsidP="0002469A">
            <w:pPr>
              <w:pStyle w:val="TAC"/>
              <w:rPr>
                <w:kern w:val="2"/>
                <w:szCs w:val="22"/>
                <w:lang w:val="en-US"/>
              </w:rPr>
            </w:pPr>
            <w:r>
              <w:rPr>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3A6308D9" w14:textId="77777777" w:rsidR="008E34AA" w:rsidRDefault="008E34AA" w:rsidP="0002469A">
            <w:pPr>
              <w:pStyle w:val="TAC"/>
              <w:rPr>
                <w:kern w:val="2"/>
                <w:szCs w:val="18"/>
                <w:lang w:val="en-US" w:eastAsia="zh-CN"/>
              </w:rPr>
            </w:pPr>
            <w:r>
              <w:rPr>
                <w:kern w:val="2"/>
                <w:szCs w:val="18"/>
                <w:lang w:val="en-US" w:eastAsia="zh-CN"/>
              </w:rPr>
              <w:t>CA_n41A-n66A</w:t>
            </w:r>
          </w:p>
          <w:p w14:paraId="045734FE" w14:textId="77777777" w:rsidR="008E34AA" w:rsidRDefault="008E34AA" w:rsidP="0002469A">
            <w:pPr>
              <w:pStyle w:val="TAC"/>
              <w:rPr>
                <w:kern w:val="2"/>
                <w:szCs w:val="18"/>
                <w:lang w:val="en-US" w:eastAsia="zh-CN"/>
              </w:rPr>
            </w:pPr>
            <w:r>
              <w:rPr>
                <w:kern w:val="2"/>
                <w:szCs w:val="18"/>
                <w:lang w:val="en-US" w:eastAsia="zh-CN"/>
              </w:rPr>
              <w:t>CA_n41A-n78A</w:t>
            </w:r>
          </w:p>
          <w:p w14:paraId="2098A4AE" w14:textId="77777777" w:rsidR="008E34AA" w:rsidRDefault="008E34AA" w:rsidP="0002469A">
            <w:pPr>
              <w:pStyle w:val="TAC"/>
              <w:rPr>
                <w:kern w:val="2"/>
                <w:szCs w:val="22"/>
                <w:lang w:val="en-US"/>
              </w:rPr>
            </w:pPr>
            <w:r>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AF267BA" w14:textId="77777777" w:rsidR="008E34AA" w:rsidRDefault="008E34AA" w:rsidP="0002469A">
            <w:pPr>
              <w:pStyle w:val="TAC"/>
              <w:rPr>
                <w:kern w:val="2"/>
                <w:szCs w:val="22"/>
                <w:lang w:val="en-US"/>
              </w:rPr>
            </w:pPr>
            <w:r>
              <w:rPr>
                <w:rFonts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820D1B" w14:textId="77777777" w:rsidR="008E34AA" w:rsidRDefault="008E34AA" w:rsidP="0002469A">
            <w:pPr>
              <w:pStyle w:val="TAC"/>
              <w:rPr>
                <w:rFonts w:ascii="Calibri" w:hAnsi="Calibri"/>
                <w:kern w:val="2"/>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83DAA09" w14:textId="77777777" w:rsidR="008E34AA" w:rsidRDefault="008E34AA" w:rsidP="0002469A">
            <w:pPr>
              <w:pStyle w:val="TAC"/>
              <w:rPr>
                <w:rFonts w:cs="Arial"/>
                <w:kern w:val="2"/>
                <w:szCs w:val="18"/>
                <w:lang w:val="en-US" w:eastAsia="zh-CN"/>
              </w:rPr>
            </w:pPr>
            <w:r>
              <w:rPr>
                <w:kern w:val="2"/>
                <w:szCs w:val="22"/>
                <w:lang w:val="en-US" w:eastAsia="zh-CN"/>
              </w:rPr>
              <w:t>0</w:t>
            </w:r>
          </w:p>
        </w:tc>
      </w:tr>
      <w:tr w:rsidR="008E34AA" w14:paraId="4CAF7484" w14:textId="77777777" w:rsidTr="0002469A">
        <w:trPr>
          <w:trHeight w:val="29"/>
        </w:trPr>
        <w:tc>
          <w:tcPr>
            <w:tcW w:w="1848" w:type="dxa"/>
            <w:tcBorders>
              <w:top w:val="nil"/>
              <w:left w:val="single" w:sz="4" w:space="0" w:color="auto"/>
              <w:bottom w:val="nil"/>
              <w:right w:val="single" w:sz="4" w:space="0" w:color="auto"/>
            </w:tcBorders>
            <w:vAlign w:val="center"/>
          </w:tcPr>
          <w:p w14:paraId="51FF8AB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7A637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731F7" w14:textId="77777777" w:rsidR="008E34AA" w:rsidRDefault="008E34AA" w:rsidP="0002469A">
            <w:pPr>
              <w:pStyle w:val="TAC"/>
              <w:rPr>
                <w:kern w:val="2"/>
                <w:szCs w:val="22"/>
                <w:lang w:val="en-US"/>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5480C2" w14:textId="77777777" w:rsidR="008E34AA" w:rsidRDefault="008E34AA" w:rsidP="0002469A">
            <w:pPr>
              <w:pStyle w:val="TAC"/>
              <w:rPr>
                <w:rFonts w:ascii="Calibri" w:hAnsi="Calibri"/>
                <w:kern w:val="2"/>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3DC7CE0" w14:textId="77777777" w:rsidR="008E34AA" w:rsidRDefault="008E34AA" w:rsidP="0002469A">
            <w:pPr>
              <w:pStyle w:val="TAC"/>
              <w:rPr>
                <w:rFonts w:cs="Arial"/>
                <w:kern w:val="2"/>
                <w:szCs w:val="18"/>
                <w:lang w:val="en-US" w:eastAsia="zh-CN"/>
              </w:rPr>
            </w:pPr>
          </w:p>
        </w:tc>
      </w:tr>
      <w:tr w:rsidR="008E34AA" w14:paraId="6CEB53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15CF5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BEDDF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74060" w14:textId="77777777" w:rsidR="008E34AA" w:rsidRDefault="008E34AA" w:rsidP="0002469A">
            <w:pPr>
              <w:pStyle w:val="TAC"/>
              <w:rPr>
                <w:kern w:val="2"/>
                <w:szCs w:val="22"/>
                <w:lang w:val="en-US"/>
              </w:rPr>
            </w:pPr>
            <w:r>
              <w:rPr>
                <w:rFonts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4D9153" w14:textId="77777777" w:rsidR="008E34AA" w:rsidRDefault="008E34AA" w:rsidP="0002469A">
            <w:pPr>
              <w:pStyle w:val="TAC"/>
              <w:rPr>
                <w:rFonts w:ascii="Calibri" w:hAnsi="Calibri"/>
                <w:kern w:val="2"/>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CCC697" w14:textId="77777777" w:rsidR="008E34AA" w:rsidRDefault="008E34AA" w:rsidP="0002469A">
            <w:pPr>
              <w:pStyle w:val="TAC"/>
              <w:rPr>
                <w:rFonts w:cs="Arial"/>
                <w:kern w:val="2"/>
                <w:szCs w:val="18"/>
                <w:lang w:val="en-US" w:eastAsia="zh-CN"/>
              </w:rPr>
            </w:pPr>
          </w:p>
        </w:tc>
      </w:tr>
      <w:tr w:rsidR="008E34AA" w14:paraId="0EB283B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EECAF0" w14:textId="77777777" w:rsidR="008E34AA" w:rsidRDefault="008E34AA" w:rsidP="0002469A">
            <w:pPr>
              <w:pStyle w:val="TAC"/>
              <w:rPr>
                <w:kern w:val="2"/>
                <w:szCs w:val="22"/>
                <w:lang w:val="en-US"/>
              </w:rPr>
            </w:pPr>
            <w:r>
              <w:rPr>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55EC1BA6" w14:textId="77777777" w:rsidR="008E34AA" w:rsidRDefault="008E34AA" w:rsidP="0002469A">
            <w:pPr>
              <w:pStyle w:val="TAC"/>
              <w:rPr>
                <w:kern w:val="2"/>
                <w:szCs w:val="18"/>
                <w:lang w:val="en-US" w:eastAsia="zh-CN"/>
              </w:rPr>
            </w:pPr>
            <w:r>
              <w:rPr>
                <w:kern w:val="2"/>
                <w:szCs w:val="18"/>
                <w:lang w:val="en-US" w:eastAsia="zh-CN"/>
              </w:rPr>
              <w:t>CA_n41A-n66A</w:t>
            </w:r>
          </w:p>
          <w:p w14:paraId="5DED8D90" w14:textId="77777777" w:rsidR="008E34AA" w:rsidRDefault="008E34AA" w:rsidP="0002469A">
            <w:pPr>
              <w:pStyle w:val="TAC"/>
              <w:rPr>
                <w:kern w:val="2"/>
                <w:szCs w:val="18"/>
                <w:lang w:val="en-US" w:eastAsia="zh-CN"/>
              </w:rPr>
            </w:pPr>
            <w:r>
              <w:rPr>
                <w:kern w:val="2"/>
                <w:szCs w:val="18"/>
                <w:lang w:val="en-US" w:eastAsia="zh-CN"/>
              </w:rPr>
              <w:t>CA_n41A-n78A</w:t>
            </w:r>
          </w:p>
          <w:p w14:paraId="7D5CBA7B" w14:textId="77777777" w:rsidR="008E34AA" w:rsidRDefault="008E34AA" w:rsidP="0002469A">
            <w:pPr>
              <w:pStyle w:val="TAC"/>
              <w:rPr>
                <w:kern w:val="2"/>
                <w:szCs w:val="22"/>
                <w:lang w:val="en-US"/>
              </w:rPr>
            </w:pPr>
            <w:r>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6AF379" w14:textId="77777777" w:rsidR="008E34AA" w:rsidRDefault="008E34AA" w:rsidP="0002469A">
            <w:pPr>
              <w:pStyle w:val="TAC"/>
              <w:rPr>
                <w:kern w:val="2"/>
                <w:szCs w:val="22"/>
                <w:lang w:val="en-US"/>
              </w:rPr>
            </w:pPr>
            <w:r>
              <w:rPr>
                <w:rFonts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0B4D49" w14:textId="77777777" w:rsidR="008E34AA" w:rsidRDefault="008E34AA" w:rsidP="0002469A">
            <w:pPr>
              <w:pStyle w:val="TAC"/>
              <w:rPr>
                <w:rFonts w:ascii="Calibri" w:hAnsi="Calibri"/>
                <w:kern w:val="2"/>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7A0CBAE" w14:textId="77777777" w:rsidR="008E34AA" w:rsidRDefault="008E34AA" w:rsidP="0002469A">
            <w:pPr>
              <w:pStyle w:val="TAC"/>
              <w:rPr>
                <w:rFonts w:cs="Arial"/>
                <w:kern w:val="2"/>
                <w:szCs w:val="18"/>
                <w:lang w:val="en-US" w:eastAsia="zh-CN"/>
              </w:rPr>
            </w:pPr>
            <w:r>
              <w:rPr>
                <w:kern w:val="2"/>
                <w:szCs w:val="22"/>
                <w:lang w:val="en-US" w:eastAsia="zh-CN"/>
              </w:rPr>
              <w:t>0</w:t>
            </w:r>
          </w:p>
        </w:tc>
      </w:tr>
      <w:tr w:rsidR="008E34AA" w14:paraId="5F81E29E" w14:textId="77777777" w:rsidTr="0002469A">
        <w:trPr>
          <w:trHeight w:val="29"/>
        </w:trPr>
        <w:tc>
          <w:tcPr>
            <w:tcW w:w="1848" w:type="dxa"/>
            <w:tcBorders>
              <w:top w:val="nil"/>
              <w:left w:val="single" w:sz="4" w:space="0" w:color="auto"/>
              <w:bottom w:val="nil"/>
              <w:right w:val="single" w:sz="4" w:space="0" w:color="auto"/>
            </w:tcBorders>
            <w:vAlign w:val="center"/>
          </w:tcPr>
          <w:p w14:paraId="7174C5F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DBB2E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B32D7" w14:textId="77777777" w:rsidR="008E34AA" w:rsidRDefault="008E34AA" w:rsidP="0002469A">
            <w:pPr>
              <w:pStyle w:val="TAC"/>
              <w:rPr>
                <w:kern w:val="2"/>
                <w:szCs w:val="22"/>
                <w:lang w:val="en-US"/>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8A43A9" w14:textId="77777777" w:rsidR="008E34AA" w:rsidRDefault="008E34AA" w:rsidP="0002469A">
            <w:pPr>
              <w:pStyle w:val="TAC"/>
              <w:rPr>
                <w:rFonts w:ascii="Calibri" w:hAnsi="Calibri"/>
                <w:kern w:val="2"/>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4529744" w14:textId="77777777" w:rsidR="008E34AA" w:rsidRDefault="008E34AA" w:rsidP="0002469A">
            <w:pPr>
              <w:pStyle w:val="TAC"/>
              <w:rPr>
                <w:rFonts w:cs="Arial"/>
                <w:kern w:val="2"/>
                <w:szCs w:val="18"/>
                <w:lang w:val="en-US" w:eastAsia="zh-CN"/>
              </w:rPr>
            </w:pPr>
          </w:p>
        </w:tc>
      </w:tr>
      <w:tr w:rsidR="008E34AA" w14:paraId="4F111CC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DFBC3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44444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C1768" w14:textId="77777777" w:rsidR="008E34AA" w:rsidRDefault="008E34AA" w:rsidP="0002469A">
            <w:pPr>
              <w:pStyle w:val="TAC"/>
              <w:rPr>
                <w:kern w:val="2"/>
                <w:szCs w:val="22"/>
                <w:lang w:val="en-US"/>
              </w:rPr>
            </w:pPr>
            <w:r>
              <w:rPr>
                <w:rFonts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1AD2C9" w14:textId="77777777" w:rsidR="008E34AA" w:rsidRDefault="008E34AA" w:rsidP="0002469A">
            <w:pPr>
              <w:pStyle w:val="TAC"/>
              <w:rPr>
                <w:rFonts w:ascii="Calibri" w:hAnsi="Calibri"/>
                <w:kern w:val="2"/>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155956" w14:textId="77777777" w:rsidR="008E34AA" w:rsidRDefault="008E34AA" w:rsidP="0002469A">
            <w:pPr>
              <w:pStyle w:val="TAC"/>
              <w:rPr>
                <w:rFonts w:cs="Arial"/>
                <w:kern w:val="2"/>
                <w:szCs w:val="18"/>
                <w:lang w:val="en-US" w:eastAsia="zh-CN"/>
              </w:rPr>
            </w:pPr>
          </w:p>
        </w:tc>
      </w:tr>
      <w:tr w:rsidR="008E34AA" w14:paraId="15599292" w14:textId="77777777" w:rsidTr="0002469A">
        <w:trPr>
          <w:trHeight w:val="29"/>
        </w:trPr>
        <w:tc>
          <w:tcPr>
            <w:tcW w:w="1848" w:type="dxa"/>
            <w:tcBorders>
              <w:top w:val="single" w:sz="4" w:space="0" w:color="auto"/>
              <w:left w:val="single" w:sz="4" w:space="0" w:color="auto"/>
              <w:bottom w:val="nil"/>
              <w:right w:val="single" w:sz="4" w:space="0" w:color="auto"/>
            </w:tcBorders>
          </w:tcPr>
          <w:p w14:paraId="5E8A8EF5" w14:textId="77777777" w:rsidR="008E34AA" w:rsidRDefault="008E34AA" w:rsidP="0002469A">
            <w:pPr>
              <w:pStyle w:val="TAC"/>
              <w:rPr>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049B2679" w14:textId="77777777" w:rsidR="008E34AA" w:rsidRDefault="008E34AA" w:rsidP="0002469A">
            <w:pPr>
              <w:pStyle w:val="TAC"/>
              <w:rPr>
                <w:color w:val="000000"/>
                <w:kern w:val="2"/>
                <w:szCs w:val="22"/>
                <w:lang w:val="en-US" w:eastAsia="zh-CN"/>
              </w:rPr>
            </w:pPr>
            <w:r>
              <w:rPr>
                <w:color w:val="000000"/>
                <w:kern w:val="2"/>
                <w:szCs w:val="22"/>
                <w:lang w:val="en-US" w:eastAsia="zh-CN"/>
              </w:rPr>
              <w:t>CA_n41A-n70A</w:t>
            </w:r>
          </w:p>
          <w:p w14:paraId="4F1F9EC9" w14:textId="77777777" w:rsidR="008E34AA" w:rsidRDefault="008E34AA" w:rsidP="0002469A">
            <w:pPr>
              <w:pStyle w:val="TAC"/>
              <w:rPr>
                <w:color w:val="000000"/>
                <w:kern w:val="2"/>
                <w:szCs w:val="22"/>
                <w:lang w:val="en-US" w:eastAsia="zh-CN"/>
              </w:rPr>
            </w:pPr>
            <w:r>
              <w:rPr>
                <w:color w:val="000000"/>
                <w:kern w:val="2"/>
                <w:szCs w:val="22"/>
                <w:lang w:val="en-US" w:eastAsia="zh-CN"/>
              </w:rPr>
              <w:t>CA_n41A-n78A</w:t>
            </w:r>
          </w:p>
          <w:p w14:paraId="0B1B7305" w14:textId="77777777" w:rsidR="008E34AA" w:rsidRDefault="008E34AA" w:rsidP="0002469A">
            <w:pPr>
              <w:pStyle w:val="TAC"/>
              <w:rPr>
                <w:kern w:val="2"/>
                <w:szCs w:val="22"/>
                <w:lang w:val="en-US"/>
              </w:rPr>
            </w:pPr>
            <w:r>
              <w:rPr>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7182CCE" w14:textId="77777777" w:rsidR="008E34AA" w:rsidRDefault="008E34AA" w:rsidP="0002469A">
            <w:pPr>
              <w:pStyle w:val="TAC"/>
              <w:rPr>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BB833" w14:textId="77777777" w:rsidR="008E34AA" w:rsidRDefault="008E34AA" w:rsidP="0002469A">
            <w:pPr>
              <w:pStyle w:val="TAC"/>
              <w:rPr>
                <w:rFonts w:ascii="Calibri" w:hAnsi="Calibri"/>
                <w:kern w:val="2"/>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563C70" w14:textId="77777777" w:rsidR="008E34AA" w:rsidRDefault="008E34AA" w:rsidP="0002469A">
            <w:pPr>
              <w:pStyle w:val="TAC"/>
              <w:rPr>
                <w:rFonts w:cs="Arial"/>
                <w:kern w:val="2"/>
                <w:szCs w:val="18"/>
                <w:lang w:val="en-US" w:eastAsia="zh-CN"/>
              </w:rPr>
            </w:pPr>
            <w:r>
              <w:rPr>
                <w:kern w:val="2"/>
                <w:szCs w:val="22"/>
                <w:lang w:val="en-US" w:eastAsia="zh-CN"/>
              </w:rPr>
              <w:t>0</w:t>
            </w:r>
          </w:p>
        </w:tc>
      </w:tr>
      <w:tr w:rsidR="008E34AA" w14:paraId="1BC2F79E" w14:textId="77777777" w:rsidTr="0002469A">
        <w:trPr>
          <w:trHeight w:val="29"/>
        </w:trPr>
        <w:tc>
          <w:tcPr>
            <w:tcW w:w="1848" w:type="dxa"/>
            <w:tcBorders>
              <w:top w:val="nil"/>
              <w:left w:val="single" w:sz="4" w:space="0" w:color="auto"/>
              <w:bottom w:val="nil"/>
              <w:right w:val="single" w:sz="4" w:space="0" w:color="auto"/>
            </w:tcBorders>
          </w:tcPr>
          <w:p w14:paraId="2858A48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tcPr>
          <w:p w14:paraId="6BABF54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EED8DC5" w14:textId="77777777" w:rsidR="008E34AA" w:rsidRDefault="008E34AA" w:rsidP="0002469A">
            <w:pPr>
              <w:pStyle w:val="TAC"/>
              <w:rPr>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A64847A" w14:textId="77777777" w:rsidR="008E34AA" w:rsidRDefault="008E34AA" w:rsidP="0002469A">
            <w:pPr>
              <w:pStyle w:val="TAC"/>
              <w:rPr>
                <w:rFonts w:ascii="Calibri" w:hAnsi="Calibri"/>
                <w:kern w:val="2"/>
                <w:sz w:val="21"/>
                <w:lang w:val="en-US" w:eastAsia="zh-CN"/>
              </w:rPr>
            </w:pPr>
            <w:r>
              <w:rPr>
                <w:rFonts w:hint="eastAsia"/>
                <w:lang w:val="en-US" w:eastAsia="zh-CN" w:bidi="ar"/>
              </w:rPr>
              <w:t xml:space="preserve">5, </w:t>
            </w:r>
            <w:r>
              <w:rPr>
                <w:lang w:val="en-US" w:eastAsia="zh-CN" w:bidi="ar"/>
              </w:rPr>
              <w:t xml:space="preserve">10, 15, 20, </w:t>
            </w:r>
            <w:r>
              <w:rPr>
                <w:rFonts w:hint="eastAsia"/>
                <w:lang w:val="en-US" w:eastAsia="zh-CN" w:bidi="ar"/>
              </w:rPr>
              <w:t>25</w:t>
            </w:r>
          </w:p>
        </w:tc>
        <w:tc>
          <w:tcPr>
            <w:tcW w:w="1649" w:type="dxa"/>
            <w:tcBorders>
              <w:top w:val="nil"/>
              <w:left w:val="single" w:sz="4" w:space="0" w:color="auto"/>
              <w:bottom w:val="nil"/>
              <w:right w:val="single" w:sz="4" w:space="0" w:color="auto"/>
            </w:tcBorders>
            <w:vAlign w:val="center"/>
          </w:tcPr>
          <w:p w14:paraId="3D3B01DB" w14:textId="77777777" w:rsidR="008E34AA" w:rsidRDefault="008E34AA" w:rsidP="0002469A">
            <w:pPr>
              <w:pStyle w:val="TAC"/>
              <w:rPr>
                <w:rFonts w:cs="Arial"/>
                <w:kern w:val="2"/>
                <w:szCs w:val="18"/>
                <w:lang w:val="en-US" w:eastAsia="zh-CN"/>
              </w:rPr>
            </w:pPr>
          </w:p>
        </w:tc>
      </w:tr>
      <w:tr w:rsidR="008E34AA" w14:paraId="4B87979C" w14:textId="77777777" w:rsidTr="0002469A">
        <w:trPr>
          <w:trHeight w:val="29"/>
        </w:trPr>
        <w:tc>
          <w:tcPr>
            <w:tcW w:w="1848" w:type="dxa"/>
            <w:tcBorders>
              <w:top w:val="nil"/>
              <w:left w:val="single" w:sz="4" w:space="0" w:color="auto"/>
              <w:bottom w:val="single" w:sz="4" w:space="0" w:color="auto"/>
              <w:right w:val="single" w:sz="4" w:space="0" w:color="auto"/>
            </w:tcBorders>
          </w:tcPr>
          <w:p w14:paraId="21A21FB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tcPr>
          <w:p w14:paraId="63A6CB7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0D7E82D" w14:textId="77777777" w:rsidR="008E34AA" w:rsidRDefault="008E34AA" w:rsidP="0002469A">
            <w:pPr>
              <w:pStyle w:val="TAC"/>
              <w:rPr>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F2C151" w14:textId="77777777" w:rsidR="008E34AA" w:rsidRDefault="008E34AA" w:rsidP="0002469A">
            <w:pPr>
              <w:pStyle w:val="TAC"/>
              <w:rPr>
                <w:rFonts w:ascii="Calibri" w:hAnsi="Calibri"/>
                <w:kern w:val="2"/>
                <w:sz w:val="21"/>
                <w:lang w:val="en-US" w:eastAsia="zh-CN"/>
              </w:rPr>
            </w:pPr>
            <w:r>
              <w:rPr>
                <w:lang w:val="en-US" w:eastAsia="zh-CN" w:bidi="ar"/>
              </w:rPr>
              <w:t>10, 15, 20,</w:t>
            </w:r>
            <w:r>
              <w:rPr>
                <w:rFonts w:hint="eastAsia"/>
                <w:lang w:val="en-US" w:eastAsia="zh-CN" w:bidi="ar"/>
              </w:rPr>
              <w:t xml:space="preserve"> 25,</w:t>
            </w:r>
            <w:r>
              <w:rPr>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0CEF1865" w14:textId="77777777" w:rsidR="008E34AA" w:rsidRDefault="008E34AA" w:rsidP="0002469A">
            <w:pPr>
              <w:pStyle w:val="TAC"/>
              <w:rPr>
                <w:rFonts w:cs="Arial"/>
                <w:kern w:val="2"/>
                <w:szCs w:val="18"/>
                <w:lang w:val="en-US" w:eastAsia="zh-CN"/>
              </w:rPr>
            </w:pPr>
          </w:p>
        </w:tc>
      </w:tr>
      <w:tr w:rsidR="008E34AA" w14:paraId="74FD3A3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BD00900" w14:textId="77777777" w:rsidR="008E34AA" w:rsidRDefault="008E34AA" w:rsidP="0002469A">
            <w:pPr>
              <w:pStyle w:val="TAC"/>
              <w:rPr>
                <w:szCs w:val="18"/>
                <w:lang w:val="en-US"/>
              </w:rPr>
            </w:pPr>
            <w:r>
              <w:rPr>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66F609DB" w14:textId="77777777" w:rsidR="008E34AA" w:rsidRPr="003B00B4" w:rsidRDefault="008E34AA" w:rsidP="0002469A">
            <w:pPr>
              <w:pStyle w:val="TAC"/>
              <w:rPr>
                <w:vertAlign w:val="superscript"/>
                <w:lang w:val="en-US"/>
              </w:rPr>
            </w:pPr>
            <w:r w:rsidRPr="004C5F6E">
              <w:rPr>
                <w:lang w:val="en-US"/>
              </w:rPr>
              <w:t>n41</w:t>
            </w:r>
            <w:r w:rsidRPr="004C5F6E">
              <w:rPr>
                <w:vertAlign w:val="superscript"/>
                <w:lang w:val="en-US"/>
              </w:rPr>
              <w:t>7,9</w:t>
            </w:r>
          </w:p>
          <w:p w14:paraId="07E513FE" w14:textId="77777777" w:rsidR="008E34AA" w:rsidRPr="003B00B4" w:rsidRDefault="008E34AA" w:rsidP="0002469A">
            <w:pPr>
              <w:pStyle w:val="TAC"/>
              <w:rPr>
                <w:vertAlign w:val="superscript"/>
                <w:lang w:val="en-US"/>
              </w:rPr>
            </w:pPr>
            <w:r w:rsidRPr="004C5F6E">
              <w:rPr>
                <w:lang w:val="en-US"/>
              </w:rPr>
              <w:t>n77</w:t>
            </w:r>
            <w:r w:rsidRPr="004C5F6E">
              <w:rPr>
                <w:vertAlign w:val="superscript"/>
                <w:lang w:val="en-US"/>
              </w:rPr>
              <w:t>7,9</w:t>
            </w:r>
          </w:p>
          <w:p w14:paraId="7A3CAD4B" w14:textId="77777777" w:rsidR="008E34AA" w:rsidRPr="003B00B4" w:rsidRDefault="008E34AA" w:rsidP="0002469A">
            <w:pPr>
              <w:pStyle w:val="TAC"/>
              <w:rPr>
                <w:vertAlign w:val="superscript"/>
                <w:lang w:val="en-US"/>
              </w:rPr>
            </w:pPr>
            <w:r w:rsidRPr="004C5F6E">
              <w:rPr>
                <w:lang w:val="en-US"/>
              </w:rPr>
              <w:t>CA_n41A-n71A</w:t>
            </w:r>
            <w:r w:rsidRPr="004C5F6E">
              <w:rPr>
                <w:vertAlign w:val="superscript"/>
                <w:lang w:val="en-US"/>
              </w:rPr>
              <w:t>7</w:t>
            </w:r>
          </w:p>
          <w:p w14:paraId="04D11507" w14:textId="77777777" w:rsidR="008E34AA" w:rsidRPr="003B00B4" w:rsidRDefault="008E34AA" w:rsidP="0002469A">
            <w:pPr>
              <w:pStyle w:val="TAC"/>
              <w:rPr>
                <w:vertAlign w:val="superscript"/>
                <w:lang w:val="en-US"/>
              </w:rPr>
            </w:pPr>
            <w:r w:rsidRPr="004C5F6E">
              <w:rPr>
                <w:lang w:val="en-US"/>
              </w:rPr>
              <w:t>CA_n41A-n77A</w:t>
            </w:r>
            <w:r w:rsidRPr="004C5F6E">
              <w:rPr>
                <w:vertAlign w:val="superscript"/>
                <w:lang w:val="en-US"/>
              </w:rPr>
              <w:t>7</w:t>
            </w:r>
          </w:p>
          <w:p w14:paraId="64206DE8" w14:textId="77777777" w:rsidR="008E34AA" w:rsidRDefault="008E34AA" w:rsidP="0002469A">
            <w:pPr>
              <w:pStyle w:val="TAC"/>
              <w:rPr>
                <w:lang w:val="en-US" w:eastAsia="zh-CN"/>
              </w:rPr>
            </w:pPr>
            <w:r w:rsidRPr="004C5F6E">
              <w:rPr>
                <w:lang w:val="en-US"/>
              </w:rPr>
              <w:t>CA_n71A-n77A</w:t>
            </w:r>
            <w:r w:rsidRPr="004C5F6E">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25383E" w14:textId="77777777" w:rsidR="008E34AA" w:rsidRDefault="008E34AA" w:rsidP="0002469A">
            <w:pPr>
              <w:pStyle w:val="TAC"/>
              <w:rPr>
                <w:kern w:val="2"/>
                <w:szCs w:val="18"/>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EB8FFE"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0FFEB94"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2B3C30C5" w14:textId="77777777" w:rsidTr="0002469A">
        <w:trPr>
          <w:trHeight w:val="29"/>
        </w:trPr>
        <w:tc>
          <w:tcPr>
            <w:tcW w:w="1848" w:type="dxa"/>
            <w:tcBorders>
              <w:top w:val="nil"/>
              <w:left w:val="single" w:sz="4" w:space="0" w:color="auto"/>
              <w:bottom w:val="nil"/>
              <w:right w:val="single" w:sz="4" w:space="0" w:color="auto"/>
            </w:tcBorders>
            <w:vAlign w:val="center"/>
          </w:tcPr>
          <w:p w14:paraId="31B0668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75AB7D7"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B88AC"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C718F5"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B154D1D" w14:textId="77777777" w:rsidR="008E34AA" w:rsidRDefault="008E34AA" w:rsidP="0002469A">
            <w:pPr>
              <w:pStyle w:val="TAC"/>
              <w:rPr>
                <w:kern w:val="2"/>
                <w:szCs w:val="22"/>
                <w:lang w:val="en-US" w:eastAsia="zh-CN"/>
              </w:rPr>
            </w:pPr>
          </w:p>
        </w:tc>
      </w:tr>
      <w:tr w:rsidR="008E34AA" w14:paraId="2553FC8A" w14:textId="77777777" w:rsidTr="0002469A">
        <w:trPr>
          <w:trHeight w:val="29"/>
        </w:trPr>
        <w:tc>
          <w:tcPr>
            <w:tcW w:w="1848" w:type="dxa"/>
            <w:tcBorders>
              <w:top w:val="nil"/>
              <w:left w:val="single" w:sz="4" w:space="0" w:color="auto"/>
              <w:bottom w:val="nil"/>
              <w:right w:val="single" w:sz="4" w:space="0" w:color="auto"/>
            </w:tcBorders>
            <w:vAlign w:val="center"/>
          </w:tcPr>
          <w:p w14:paraId="3F27CA50"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489233F"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A0CF7"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703AEC"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12562" w14:textId="77777777" w:rsidR="008E34AA" w:rsidRDefault="008E34AA" w:rsidP="0002469A">
            <w:pPr>
              <w:pStyle w:val="TAC"/>
              <w:rPr>
                <w:kern w:val="2"/>
                <w:szCs w:val="22"/>
                <w:lang w:val="en-US" w:eastAsia="zh-CN"/>
              </w:rPr>
            </w:pPr>
          </w:p>
        </w:tc>
      </w:tr>
      <w:tr w:rsidR="008E34AA" w14:paraId="2B7C519B" w14:textId="77777777" w:rsidTr="0002469A">
        <w:trPr>
          <w:trHeight w:val="29"/>
        </w:trPr>
        <w:tc>
          <w:tcPr>
            <w:tcW w:w="1848" w:type="dxa"/>
            <w:tcBorders>
              <w:top w:val="nil"/>
              <w:left w:val="single" w:sz="4" w:space="0" w:color="auto"/>
              <w:bottom w:val="nil"/>
              <w:right w:val="single" w:sz="4" w:space="0" w:color="auto"/>
            </w:tcBorders>
            <w:vAlign w:val="center"/>
          </w:tcPr>
          <w:p w14:paraId="220C0F1B"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43AC3189"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52D7C" w14:textId="77777777" w:rsidR="008E34AA" w:rsidRDefault="008E34AA" w:rsidP="0002469A">
            <w:pPr>
              <w:pStyle w:val="TAC"/>
              <w:rPr>
                <w:kern w:val="2"/>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DECA49"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031CFF" w14:textId="77777777" w:rsidR="008E34AA" w:rsidRDefault="008E34AA" w:rsidP="0002469A">
            <w:pPr>
              <w:pStyle w:val="TAC"/>
              <w:rPr>
                <w:rFonts w:cs="Arial"/>
                <w:kern w:val="2"/>
                <w:szCs w:val="18"/>
                <w:lang w:val="en-US" w:eastAsia="zh-CN"/>
              </w:rPr>
            </w:pPr>
            <w:r>
              <w:rPr>
                <w:kern w:val="2"/>
                <w:szCs w:val="22"/>
                <w:lang w:val="en-US" w:eastAsia="zh-CN"/>
              </w:rPr>
              <w:t>1</w:t>
            </w:r>
          </w:p>
        </w:tc>
      </w:tr>
      <w:tr w:rsidR="008E34AA" w14:paraId="5CBBFE9F" w14:textId="77777777" w:rsidTr="0002469A">
        <w:trPr>
          <w:trHeight w:val="29"/>
        </w:trPr>
        <w:tc>
          <w:tcPr>
            <w:tcW w:w="1848" w:type="dxa"/>
            <w:tcBorders>
              <w:top w:val="nil"/>
              <w:left w:val="single" w:sz="4" w:space="0" w:color="auto"/>
              <w:bottom w:val="nil"/>
              <w:right w:val="single" w:sz="4" w:space="0" w:color="auto"/>
            </w:tcBorders>
            <w:vAlign w:val="center"/>
          </w:tcPr>
          <w:p w14:paraId="5B53819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D9F9FB4"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E7D0D"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D05290"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7FC14F0" w14:textId="77777777" w:rsidR="008E34AA" w:rsidRDefault="008E34AA" w:rsidP="0002469A">
            <w:pPr>
              <w:pStyle w:val="TAC"/>
              <w:rPr>
                <w:rFonts w:cs="Arial"/>
                <w:kern w:val="2"/>
                <w:szCs w:val="18"/>
                <w:lang w:val="en-US" w:eastAsia="zh-CN"/>
              </w:rPr>
            </w:pPr>
          </w:p>
        </w:tc>
      </w:tr>
      <w:tr w:rsidR="008E34AA" w14:paraId="4AAD57BF" w14:textId="77777777" w:rsidTr="0002469A">
        <w:trPr>
          <w:trHeight w:val="29"/>
        </w:trPr>
        <w:tc>
          <w:tcPr>
            <w:tcW w:w="1848" w:type="dxa"/>
            <w:tcBorders>
              <w:top w:val="nil"/>
              <w:left w:val="single" w:sz="4" w:space="0" w:color="auto"/>
              <w:bottom w:val="nil"/>
              <w:right w:val="single" w:sz="4" w:space="0" w:color="auto"/>
            </w:tcBorders>
            <w:vAlign w:val="center"/>
          </w:tcPr>
          <w:p w14:paraId="332405E2"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8028D11"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A701C"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DBBF16"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3E6B75" w14:textId="77777777" w:rsidR="008E34AA" w:rsidRDefault="008E34AA" w:rsidP="0002469A">
            <w:pPr>
              <w:pStyle w:val="TAC"/>
              <w:rPr>
                <w:rFonts w:cs="Arial"/>
                <w:kern w:val="2"/>
                <w:szCs w:val="18"/>
                <w:lang w:val="en-US" w:eastAsia="zh-CN"/>
              </w:rPr>
            </w:pPr>
          </w:p>
        </w:tc>
      </w:tr>
      <w:tr w:rsidR="008E34AA" w14:paraId="0FD017C4" w14:textId="77777777" w:rsidTr="0002469A">
        <w:trPr>
          <w:trHeight w:val="29"/>
        </w:trPr>
        <w:tc>
          <w:tcPr>
            <w:tcW w:w="1848" w:type="dxa"/>
            <w:tcBorders>
              <w:top w:val="nil"/>
              <w:left w:val="single" w:sz="4" w:space="0" w:color="auto"/>
              <w:bottom w:val="nil"/>
              <w:right w:val="single" w:sz="4" w:space="0" w:color="auto"/>
            </w:tcBorders>
            <w:vAlign w:val="center"/>
          </w:tcPr>
          <w:p w14:paraId="770C17F8"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26008047"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5EEF1"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EC9AE0"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CFE38A7" w14:textId="77777777" w:rsidR="008E34AA" w:rsidRDefault="008E34AA" w:rsidP="0002469A">
            <w:pPr>
              <w:pStyle w:val="TAC"/>
              <w:rPr>
                <w:rFonts w:cs="Arial"/>
                <w:lang w:val="en-US" w:eastAsia="zh-CN"/>
              </w:rPr>
            </w:pPr>
            <w:r>
              <w:rPr>
                <w:szCs w:val="22"/>
                <w:lang w:val="en-US" w:eastAsia="zh-CN"/>
              </w:rPr>
              <w:t>4 and 5</w:t>
            </w:r>
          </w:p>
        </w:tc>
      </w:tr>
      <w:tr w:rsidR="008E34AA" w14:paraId="2C769356" w14:textId="77777777" w:rsidTr="0002469A">
        <w:trPr>
          <w:trHeight w:val="29"/>
        </w:trPr>
        <w:tc>
          <w:tcPr>
            <w:tcW w:w="1848" w:type="dxa"/>
            <w:tcBorders>
              <w:top w:val="nil"/>
              <w:left w:val="single" w:sz="4" w:space="0" w:color="auto"/>
              <w:bottom w:val="nil"/>
              <w:right w:val="single" w:sz="4" w:space="0" w:color="auto"/>
            </w:tcBorders>
            <w:vAlign w:val="center"/>
          </w:tcPr>
          <w:p w14:paraId="3D2C7D6A"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6ED422B9"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4FD87"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BF1AA9"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E6E671D" w14:textId="77777777" w:rsidR="008E34AA" w:rsidRDefault="008E34AA" w:rsidP="0002469A">
            <w:pPr>
              <w:pStyle w:val="TAC"/>
              <w:rPr>
                <w:rFonts w:cs="Arial"/>
                <w:lang w:val="en-US" w:eastAsia="zh-CN"/>
              </w:rPr>
            </w:pPr>
          </w:p>
        </w:tc>
      </w:tr>
      <w:tr w:rsidR="008E34AA" w14:paraId="7E67CE9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FF1A57"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A25C1C"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49C93"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E79DA8"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A97D8E0" w14:textId="77777777" w:rsidR="008E34AA" w:rsidRDefault="008E34AA" w:rsidP="0002469A">
            <w:pPr>
              <w:pStyle w:val="TAC"/>
              <w:rPr>
                <w:rFonts w:cs="Arial"/>
                <w:lang w:val="en-US" w:eastAsia="zh-CN"/>
              </w:rPr>
            </w:pPr>
          </w:p>
        </w:tc>
      </w:tr>
      <w:tr w:rsidR="008E34AA" w14:paraId="462CA4E7" w14:textId="77777777" w:rsidTr="0002469A">
        <w:trPr>
          <w:trHeight w:val="29"/>
        </w:trPr>
        <w:tc>
          <w:tcPr>
            <w:tcW w:w="1848" w:type="dxa"/>
            <w:tcBorders>
              <w:top w:val="nil"/>
              <w:left w:val="single" w:sz="4" w:space="0" w:color="auto"/>
              <w:bottom w:val="nil"/>
              <w:right w:val="single" w:sz="4" w:space="0" w:color="auto"/>
            </w:tcBorders>
            <w:vAlign w:val="center"/>
          </w:tcPr>
          <w:p w14:paraId="6F6E2135" w14:textId="77777777" w:rsidR="008E34AA" w:rsidRDefault="008E34AA" w:rsidP="0002469A">
            <w:pPr>
              <w:pStyle w:val="TAC"/>
              <w:rPr>
                <w:szCs w:val="18"/>
                <w:lang w:val="en-US"/>
              </w:rPr>
            </w:pPr>
            <w:r>
              <w:rPr>
                <w:lang w:val="en-US"/>
              </w:rPr>
              <w:t>CA_n41A-n71B-n77A</w:t>
            </w:r>
          </w:p>
        </w:tc>
        <w:tc>
          <w:tcPr>
            <w:tcW w:w="1878" w:type="dxa"/>
            <w:tcBorders>
              <w:top w:val="nil"/>
              <w:left w:val="single" w:sz="4" w:space="0" w:color="auto"/>
              <w:bottom w:val="nil"/>
              <w:right w:val="single" w:sz="4" w:space="0" w:color="auto"/>
            </w:tcBorders>
            <w:vAlign w:val="center"/>
          </w:tcPr>
          <w:p w14:paraId="6EFCEA8F" w14:textId="77777777" w:rsidR="008E34AA" w:rsidRPr="004A5DA3" w:rsidRDefault="008E34AA" w:rsidP="0002469A">
            <w:pPr>
              <w:keepNext/>
              <w:keepLines/>
              <w:spacing w:after="0"/>
              <w:jc w:val="center"/>
              <w:rPr>
                <w:rFonts w:ascii="Arial" w:eastAsiaTheme="minorEastAsia" w:hAnsi="Arial"/>
                <w:sz w:val="18"/>
                <w:vertAlign w:val="superscript"/>
                <w:lang w:val="en-US"/>
              </w:rPr>
            </w:pPr>
            <w:r w:rsidRPr="004A5DA3">
              <w:rPr>
                <w:rFonts w:ascii="Arial" w:eastAsiaTheme="minorEastAsia" w:hAnsi="Arial"/>
                <w:sz w:val="18"/>
                <w:lang w:val="en-US"/>
              </w:rPr>
              <w:t>n41</w:t>
            </w:r>
            <w:r w:rsidRPr="004A5DA3">
              <w:rPr>
                <w:rFonts w:ascii="Arial" w:eastAsiaTheme="minorEastAsia" w:hAnsi="Arial"/>
                <w:sz w:val="18"/>
                <w:vertAlign w:val="superscript"/>
                <w:lang w:val="en-US"/>
              </w:rPr>
              <w:t>7,9</w:t>
            </w:r>
          </w:p>
          <w:p w14:paraId="77BF56F9" w14:textId="77777777" w:rsidR="008E34AA" w:rsidRPr="004A5DA3" w:rsidRDefault="008E34AA" w:rsidP="0002469A">
            <w:pPr>
              <w:keepNext/>
              <w:keepLines/>
              <w:spacing w:after="0"/>
              <w:jc w:val="center"/>
              <w:rPr>
                <w:rFonts w:ascii="Arial" w:hAnsi="Arial"/>
                <w:sz w:val="18"/>
                <w:lang w:val="en-US"/>
              </w:rPr>
            </w:pPr>
            <w:r w:rsidRPr="004A5DA3">
              <w:rPr>
                <w:rFonts w:ascii="Arial" w:eastAsiaTheme="minorEastAsia" w:hAnsi="Arial"/>
                <w:sz w:val="18"/>
                <w:lang w:val="en-US"/>
              </w:rPr>
              <w:t>n77</w:t>
            </w:r>
            <w:r w:rsidRPr="004A5DA3">
              <w:rPr>
                <w:rFonts w:ascii="Arial" w:eastAsiaTheme="minorEastAsia" w:hAnsi="Arial"/>
                <w:sz w:val="18"/>
                <w:vertAlign w:val="superscript"/>
                <w:lang w:val="en-US"/>
              </w:rPr>
              <w:t>7,9</w:t>
            </w:r>
          </w:p>
          <w:p w14:paraId="0278855F" w14:textId="77777777" w:rsidR="008E34AA" w:rsidRPr="004A5DA3" w:rsidRDefault="008E34AA" w:rsidP="0002469A">
            <w:pPr>
              <w:keepNext/>
              <w:keepLines/>
              <w:spacing w:after="0"/>
              <w:jc w:val="center"/>
              <w:rPr>
                <w:rFonts w:ascii="Arial" w:hAnsi="Arial"/>
                <w:sz w:val="18"/>
                <w:lang w:val="en-US"/>
              </w:rPr>
            </w:pPr>
            <w:r w:rsidRPr="004A5DA3">
              <w:rPr>
                <w:rFonts w:ascii="Arial" w:hAnsi="Arial"/>
                <w:sz w:val="18"/>
                <w:lang w:val="en-US"/>
              </w:rPr>
              <w:t>CA_n41A-n71A</w:t>
            </w:r>
            <w:r w:rsidRPr="004A5DA3">
              <w:rPr>
                <w:rFonts w:ascii="Arial" w:hAnsi="Arial"/>
                <w:sz w:val="18"/>
                <w:vertAlign w:val="superscript"/>
                <w:lang w:val="en-US"/>
              </w:rPr>
              <w:t>7</w:t>
            </w:r>
          </w:p>
          <w:p w14:paraId="64A14B2D" w14:textId="77777777" w:rsidR="008E34AA" w:rsidRPr="004A5DA3" w:rsidRDefault="008E34AA" w:rsidP="0002469A">
            <w:pPr>
              <w:keepNext/>
              <w:keepLines/>
              <w:spacing w:after="0"/>
              <w:jc w:val="center"/>
              <w:rPr>
                <w:rFonts w:ascii="Arial" w:hAnsi="Arial"/>
                <w:sz w:val="18"/>
                <w:lang w:val="en-US"/>
              </w:rPr>
            </w:pPr>
            <w:r w:rsidRPr="004A5DA3">
              <w:rPr>
                <w:rFonts w:ascii="Arial" w:hAnsi="Arial"/>
                <w:sz w:val="18"/>
                <w:lang w:val="en-US"/>
              </w:rPr>
              <w:t>CA_n41A-n77A</w:t>
            </w:r>
            <w:r w:rsidRPr="004A5DA3">
              <w:rPr>
                <w:rFonts w:ascii="Arial" w:hAnsi="Arial"/>
                <w:sz w:val="18"/>
                <w:vertAlign w:val="superscript"/>
                <w:lang w:val="en-US"/>
              </w:rPr>
              <w:t>7</w:t>
            </w:r>
          </w:p>
          <w:p w14:paraId="1ACDEA00" w14:textId="77777777" w:rsidR="008E34AA" w:rsidRDefault="008E34AA" w:rsidP="0002469A">
            <w:pPr>
              <w:pStyle w:val="TAC"/>
              <w:rPr>
                <w:rFonts w:eastAsia="DengXian"/>
                <w:lang w:val="en-US" w:eastAsia="zh-CN"/>
              </w:rPr>
            </w:pPr>
            <w:r w:rsidRPr="004A5DA3">
              <w:rPr>
                <w:lang w:val="en-US"/>
              </w:rPr>
              <w:t>CA_n71A-n77A</w:t>
            </w:r>
            <w:r w:rsidRPr="004A5DA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96B4A6" w14:textId="77777777" w:rsidR="008E34AA" w:rsidRDefault="008E34AA" w:rsidP="0002469A">
            <w:pPr>
              <w:pStyle w:val="TAC"/>
              <w:rPr>
                <w:kern w:val="2"/>
                <w:szCs w:val="22"/>
                <w:lang w:val="en-US"/>
              </w:rPr>
            </w:pPr>
            <w:r>
              <w:rPr>
                <w:rFonts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9D3C69"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3238EDE" w14:textId="77777777" w:rsidR="008E34AA" w:rsidRDefault="008E34AA" w:rsidP="0002469A">
            <w:pPr>
              <w:pStyle w:val="TAC"/>
              <w:rPr>
                <w:rFonts w:cs="Arial"/>
                <w:kern w:val="2"/>
                <w:szCs w:val="18"/>
                <w:lang w:val="en-US" w:eastAsia="zh-CN"/>
              </w:rPr>
            </w:pPr>
            <w:r>
              <w:rPr>
                <w:rFonts w:cs="Arial"/>
                <w:kern w:val="2"/>
                <w:szCs w:val="18"/>
                <w:lang w:val="en-US" w:eastAsia="zh-CN"/>
              </w:rPr>
              <w:t>0</w:t>
            </w:r>
          </w:p>
        </w:tc>
      </w:tr>
      <w:tr w:rsidR="008E34AA" w14:paraId="38EB1854" w14:textId="77777777" w:rsidTr="0002469A">
        <w:trPr>
          <w:trHeight w:val="29"/>
        </w:trPr>
        <w:tc>
          <w:tcPr>
            <w:tcW w:w="1848" w:type="dxa"/>
            <w:tcBorders>
              <w:top w:val="nil"/>
              <w:left w:val="single" w:sz="4" w:space="0" w:color="auto"/>
              <w:bottom w:val="nil"/>
              <w:right w:val="single" w:sz="4" w:space="0" w:color="auto"/>
            </w:tcBorders>
            <w:vAlign w:val="center"/>
          </w:tcPr>
          <w:p w14:paraId="39BF0BFC"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13B82C2"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43FDF" w14:textId="77777777" w:rsidR="008E34AA" w:rsidRDefault="008E34AA" w:rsidP="0002469A">
            <w:pPr>
              <w:pStyle w:val="TAC"/>
              <w:rPr>
                <w:kern w:val="2"/>
                <w:szCs w:val="22"/>
                <w:lang w:val="en-US"/>
              </w:rPr>
            </w:pPr>
            <w:r>
              <w:rPr>
                <w:rFonts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E2F700" w14:textId="77777777" w:rsidR="008E34AA" w:rsidRDefault="008E34AA" w:rsidP="0002469A">
            <w:pPr>
              <w:pStyle w:val="TAC"/>
              <w:rPr>
                <w:rFonts w:ascii="Calibri" w:hAnsi="Calibri"/>
                <w:kern w:val="2"/>
                <w:sz w:val="21"/>
                <w:szCs w:val="22"/>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402A7C30" w14:textId="77777777" w:rsidR="008E34AA" w:rsidRDefault="008E34AA" w:rsidP="0002469A">
            <w:pPr>
              <w:pStyle w:val="TAC"/>
              <w:rPr>
                <w:rFonts w:cs="Arial"/>
                <w:kern w:val="2"/>
                <w:szCs w:val="18"/>
                <w:lang w:val="en-US" w:eastAsia="zh-CN"/>
              </w:rPr>
            </w:pPr>
          </w:p>
        </w:tc>
      </w:tr>
      <w:tr w:rsidR="008E34AA" w14:paraId="24B78058" w14:textId="77777777" w:rsidTr="0002469A">
        <w:trPr>
          <w:trHeight w:val="29"/>
        </w:trPr>
        <w:tc>
          <w:tcPr>
            <w:tcW w:w="1848" w:type="dxa"/>
            <w:tcBorders>
              <w:top w:val="nil"/>
              <w:left w:val="single" w:sz="4" w:space="0" w:color="auto"/>
              <w:bottom w:val="nil"/>
              <w:right w:val="single" w:sz="4" w:space="0" w:color="auto"/>
            </w:tcBorders>
            <w:vAlign w:val="center"/>
          </w:tcPr>
          <w:p w14:paraId="2E110EA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5F6C091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58AD3" w14:textId="77777777" w:rsidR="008E34AA" w:rsidRDefault="008E34AA" w:rsidP="0002469A">
            <w:pPr>
              <w:pStyle w:val="TAC"/>
              <w:rPr>
                <w:kern w:val="2"/>
                <w:szCs w:val="22"/>
                <w:lang w:val="en-US"/>
              </w:rPr>
            </w:pPr>
            <w:r>
              <w:rPr>
                <w:rFonts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CBA7D4"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F24E6E" w14:textId="77777777" w:rsidR="008E34AA" w:rsidRDefault="008E34AA" w:rsidP="0002469A">
            <w:pPr>
              <w:pStyle w:val="TAC"/>
              <w:rPr>
                <w:rFonts w:cs="Arial"/>
                <w:kern w:val="2"/>
                <w:szCs w:val="18"/>
                <w:lang w:val="en-US" w:eastAsia="zh-CN"/>
              </w:rPr>
            </w:pPr>
          </w:p>
        </w:tc>
      </w:tr>
      <w:tr w:rsidR="008E34AA" w14:paraId="32B94BF6" w14:textId="77777777" w:rsidTr="0002469A">
        <w:trPr>
          <w:trHeight w:val="29"/>
        </w:trPr>
        <w:tc>
          <w:tcPr>
            <w:tcW w:w="1848" w:type="dxa"/>
            <w:tcBorders>
              <w:top w:val="nil"/>
              <w:left w:val="single" w:sz="4" w:space="0" w:color="auto"/>
              <w:bottom w:val="nil"/>
              <w:right w:val="single" w:sz="4" w:space="0" w:color="auto"/>
            </w:tcBorders>
            <w:vAlign w:val="center"/>
          </w:tcPr>
          <w:p w14:paraId="2EC37428"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1B4BF840"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F814C" w14:textId="77777777" w:rsidR="008E34AA" w:rsidRDefault="008E34AA" w:rsidP="0002469A">
            <w:pPr>
              <w:pStyle w:val="TAC"/>
              <w:rPr>
                <w:rFonts w:cs="Arial"/>
                <w:kern w:val="2"/>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90167A"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CBB264D" w14:textId="77777777" w:rsidR="008E34AA" w:rsidRDefault="008E34AA" w:rsidP="0002469A">
            <w:pPr>
              <w:pStyle w:val="TAC"/>
              <w:rPr>
                <w:rFonts w:cs="Arial"/>
                <w:kern w:val="2"/>
                <w:szCs w:val="18"/>
                <w:lang w:val="en-US" w:eastAsia="zh-CN"/>
              </w:rPr>
            </w:pPr>
            <w:r>
              <w:rPr>
                <w:kern w:val="2"/>
                <w:szCs w:val="22"/>
                <w:lang w:val="en-US" w:eastAsia="zh-CN"/>
              </w:rPr>
              <w:t>4 and 5</w:t>
            </w:r>
          </w:p>
        </w:tc>
      </w:tr>
      <w:tr w:rsidR="008E34AA" w14:paraId="7302455A" w14:textId="77777777" w:rsidTr="0002469A">
        <w:trPr>
          <w:trHeight w:val="29"/>
        </w:trPr>
        <w:tc>
          <w:tcPr>
            <w:tcW w:w="1848" w:type="dxa"/>
            <w:tcBorders>
              <w:top w:val="nil"/>
              <w:left w:val="single" w:sz="4" w:space="0" w:color="auto"/>
              <w:bottom w:val="nil"/>
              <w:right w:val="single" w:sz="4" w:space="0" w:color="auto"/>
            </w:tcBorders>
            <w:vAlign w:val="center"/>
          </w:tcPr>
          <w:p w14:paraId="09A3FD1A"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331950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F0B6D" w14:textId="77777777" w:rsidR="008E34AA" w:rsidRDefault="008E34AA" w:rsidP="0002469A">
            <w:pPr>
              <w:pStyle w:val="TAC"/>
              <w:rPr>
                <w:rFonts w:cs="Arial"/>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D6455E"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22FE8C9" w14:textId="77777777" w:rsidR="008E34AA" w:rsidRDefault="008E34AA" w:rsidP="0002469A">
            <w:pPr>
              <w:pStyle w:val="TAC"/>
              <w:rPr>
                <w:rFonts w:cs="Arial"/>
                <w:kern w:val="2"/>
                <w:szCs w:val="18"/>
                <w:lang w:val="en-US" w:eastAsia="zh-CN"/>
              </w:rPr>
            </w:pPr>
          </w:p>
        </w:tc>
      </w:tr>
      <w:tr w:rsidR="008E34AA" w14:paraId="2428D5B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2B81D6"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520B732"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0EBCD" w14:textId="77777777" w:rsidR="008E34AA" w:rsidRDefault="008E34AA" w:rsidP="0002469A">
            <w:pPr>
              <w:pStyle w:val="TAC"/>
              <w:rPr>
                <w:rFonts w:cs="Arial"/>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03143C"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2BDF77" w14:textId="77777777" w:rsidR="008E34AA" w:rsidRDefault="008E34AA" w:rsidP="0002469A">
            <w:pPr>
              <w:pStyle w:val="TAC"/>
              <w:rPr>
                <w:rFonts w:cs="Arial"/>
                <w:kern w:val="2"/>
                <w:szCs w:val="18"/>
                <w:lang w:val="en-US" w:eastAsia="zh-CN"/>
              </w:rPr>
            </w:pPr>
          </w:p>
        </w:tc>
      </w:tr>
      <w:tr w:rsidR="008E34AA" w14:paraId="575CEC9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D9C7C44" w14:textId="77777777" w:rsidR="008E34AA" w:rsidRDefault="008E34AA" w:rsidP="0002469A">
            <w:pPr>
              <w:pStyle w:val="TAC"/>
              <w:rPr>
                <w:szCs w:val="18"/>
                <w:lang w:val="en-US"/>
              </w:rPr>
            </w:pPr>
            <w:r>
              <w:rPr>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075816EC" w14:textId="77777777" w:rsidR="008E34AA" w:rsidRDefault="008E34AA" w:rsidP="0002469A">
            <w:pPr>
              <w:pStyle w:val="TAC"/>
              <w:rPr>
                <w:rFonts w:eastAsia="DengXian"/>
                <w:lang w:val="en-US" w:eastAsia="zh-CN"/>
              </w:rPr>
            </w:pPr>
            <w:r>
              <w:rPr>
                <w:rFonts w:eastAsia="DengXian"/>
                <w:lang w:val="en-US" w:eastAsia="zh-CN"/>
              </w:rPr>
              <w:t>CA_n41A-n71A</w:t>
            </w:r>
          </w:p>
          <w:p w14:paraId="59740385" w14:textId="77777777" w:rsidR="008E34AA" w:rsidRDefault="008E34AA" w:rsidP="0002469A">
            <w:pPr>
              <w:pStyle w:val="TAC"/>
              <w:rPr>
                <w:rFonts w:eastAsia="DengXian"/>
                <w:lang w:val="en-US" w:eastAsia="zh-CN"/>
              </w:rPr>
            </w:pPr>
            <w:r>
              <w:rPr>
                <w:rFonts w:eastAsia="DengXian"/>
                <w:lang w:val="en-US" w:eastAsia="zh-CN"/>
              </w:rPr>
              <w:t>CA_n41A-n77A</w:t>
            </w:r>
          </w:p>
          <w:p w14:paraId="52B7F077" w14:textId="77777777" w:rsidR="008E34AA" w:rsidRDefault="008E34AA" w:rsidP="0002469A">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90D553" w14:textId="77777777" w:rsidR="008E34AA" w:rsidRDefault="008E34AA" w:rsidP="0002469A">
            <w:pPr>
              <w:pStyle w:val="TAC"/>
              <w:rPr>
                <w:kern w:val="2"/>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54D806"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F03638" w14:textId="77777777" w:rsidR="008E34AA" w:rsidRDefault="008E34AA" w:rsidP="0002469A">
            <w:pPr>
              <w:pStyle w:val="TAC"/>
              <w:rPr>
                <w:rFonts w:cs="Arial"/>
                <w:kern w:val="2"/>
                <w:szCs w:val="18"/>
                <w:lang w:val="en-US" w:eastAsia="zh-CN"/>
              </w:rPr>
            </w:pPr>
            <w:r>
              <w:rPr>
                <w:kern w:val="2"/>
                <w:szCs w:val="22"/>
                <w:lang w:val="en-US" w:eastAsia="zh-CN"/>
              </w:rPr>
              <w:t>4 and 5</w:t>
            </w:r>
          </w:p>
        </w:tc>
      </w:tr>
      <w:tr w:rsidR="008E34AA" w14:paraId="49F61AAA" w14:textId="77777777" w:rsidTr="0002469A">
        <w:trPr>
          <w:trHeight w:val="29"/>
        </w:trPr>
        <w:tc>
          <w:tcPr>
            <w:tcW w:w="1848" w:type="dxa"/>
            <w:tcBorders>
              <w:top w:val="nil"/>
              <w:left w:val="single" w:sz="4" w:space="0" w:color="auto"/>
              <w:bottom w:val="nil"/>
              <w:right w:val="single" w:sz="4" w:space="0" w:color="auto"/>
            </w:tcBorders>
            <w:vAlign w:val="center"/>
          </w:tcPr>
          <w:p w14:paraId="22ED4C6D"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499B6D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7DCED"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B337E2" w14:textId="77777777" w:rsidR="008E34AA" w:rsidRDefault="008E34AA" w:rsidP="0002469A">
            <w:pPr>
              <w:pStyle w:val="TAC"/>
              <w:rPr>
                <w:lang w:val="en-US" w:eastAsia="zh-CN" w:bidi="ar"/>
              </w:rPr>
            </w:pPr>
            <w:r>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6738D06" w14:textId="77777777" w:rsidR="008E34AA" w:rsidRDefault="008E34AA" w:rsidP="0002469A">
            <w:pPr>
              <w:pStyle w:val="TAC"/>
              <w:rPr>
                <w:rFonts w:cs="Arial"/>
                <w:kern w:val="2"/>
                <w:szCs w:val="18"/>
                <w:lang w:val="en-US" w:eastAsia="zh-CN"/>
              </w:rPr>
            </w:pPr>
          </w:p>
        </w:tc>
      </w:tr>
      <w:tr w:rsidR="008E34AA" w14:paraId="6FC3F7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69B7F7" w14:textId="77777777" w:rsidR="008E34AA" w:rsidRDefault="008E34AA" w:rsidP="0002469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FC327CA"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A5EE8"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77A626" w14:textId="77777777" w:rsidR="008E34AA" w:rsidRDefault="008E34AA" w:rsidP="0002469A">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792DDEA9" w14:textId="77777777" w:rsidR="008E34AA" w:rsidRDefault="008E34AA" w:rsidP="0002469A">
            <w:pPr>
              <w:pStyle w:val="TAC"/>
              <w:rPr>
                <w:rFonts w:cs="Arial"/>
                <w:kern w:val="2"/>
                <w:szCs w:val="18"/>
                <w:lang w:val="en-US" w:eastAsia="zh-CN"/>
              </w:rPr>
            </w:pPr>
          </w:p>
        </w:tc>
      </w:tr>
      <w:tr w:rsidR="008E34AA" w14:paraId="02DB0587" w14:textId="77777777" w:rsidTr="0002469A">
        <w:trPr>
          <w:trHeight w:val="29"/>
        </w:trPr>
        <w:tc>
          <w:tcPr>
            <w:tcW w:w="1848" w:type="dxa"/>
            <w:tcBorders>
              <w:top w:val="nil"/>
              <w:left w:val="single" w:sz="4" w:space="0" w:color="auto"/>
              <w:bottom w:val="nil"/>
              <w:right w:val="single" w:sz="4" w:space="0" w:color="auto"/>
            </w:tcBorders>
            <w:vAlign w:val="center"/>
          </w:tcPr>
          <w:p w14:paraId="4C0BF72C" w14:textId="77777777" w:rsidR="008E34AA" w:rsidRDefault="008E34AA" w:rsidP="0002469A">
            <w:pPr>
              <w:pStyle w:val="TAC"/>
              <w:rPr>
                <w:szCs w:val="18"/>
                <w:lang w:val="en-US"/>
              </w:rPr>
            </w:pPr>
            <w:r>
              <w:rPr>
                <w:lang w:val="en-US"/>
              </w:rPr>
              <w:t>CA_n41A-n71(2A)-n77A</w:t>
            </w:r>
          </w:p>
        </w:tc>
        <w:tc>
          <w:tcPr>
            <w:tcW w:w="1878" w:type="dxa"/>
            <w:tcBorders>
              <w:top w:val="nil"/>
              <w:left w:val="single" w:sz="4" w:space="0" w:color="auto"/>
              <w:bottom w:val="nil"/>
              <w:right w:val="single" w:sz="4" w:space="0" w:color="auto"/>
            </w:tcBorders>
            <w:vAlign w:val="center"/>
          </w:tcPr>
          <w:p w14:paraId="0216415C" w14:textId="77777777" w:rsidR="008E34AA" w:rsidRPr="009B26A5" w:rsidRDefault="008E34AA" w:rsidP="0002469A">
            <w:pPr>
              <w:pStyle w:val="TAC"/>
              <w:rPr>
                <w:vertAlign w:val="superscript"/>
                <w:lang w:val="en-US"/>
              </w:rPr>
            </w:pPr>
            <w:r w:rsidRPr="009B26A5">
              <w:rPr>
                <w:lang w:val="en-US"/>
              </w:rPr>
              <w:t>n41</w:t>
            </w:r>
            <w:r w:rsidRPr="009B26A5">
              <w:rPr>
                <w:vertAlign w:val="superscript"/>
                <w:lang w:val="en-US"/>
              </w:rPr>
              <w:t>7,9</w:t>
            </w:r>
          </w:p>
          <w:p w14:paraId="2AD608E4" w14:textId="77777777" w:rsidR="008E34AA" w:rsidRPr="009B26A5" w:rsidRDefault="008E34AA" w:rsidP="0002469A">
            <w:pPr>
              <w:pStyle w:val="TAC"/>
              <w:rPr>
                <w:vertAlign w:val="superscript"/>
                <w:lang w:val="en-US"/>
              </w:rPr>
            </w:pPr>
            <w:r w:rsidRPr="009B26A5">
              <w:rPr>
                <w:lang w:val="en-US"/>
              </w:rPr>
              <w:t>n77</w:t>
            </w:r>
            <w:r w:rsidRPr="009B26A5">
              <w:rPr>
                <w:vertAlign w:val="superscript"/>
                <w:lang w:val="en-US"/>
              </w:rPr>
              <w:t>7,9</w:t>
            </w:r>
          </w:p>
          <w:p w14:paraId="701FDB95" w14:textId="77777777" w:rsidR="008E34AA" w:rsidRPr="009B26A5" w:rsidRDefault="008E34AA" w:rsidP="0002469A">
            <w:pPr>
              <w:pStyle w:val="TAC"/>
              <w:rPr>
                <w:lang w:val="en-US"/>
              </w:rPr>
            </w:pPr>
            <w:r w:rsidRPr="009B26A5">
              <w:rPr>
                <w:lang w:val="en-US"/>
              </w:rPr>
              <w:t>CA_n41A-n71A</w:t>
            </w:r>
            <w:r w:rsidRPr="009B26A5">
              <w:rPr>
                <w:vertAlign w:val="superscript"/>
                <w:lang w:val="en-US"/>
              </w:rPr>
              <w:t>7</w:t>
            </w:r>
          </w:p>
          <w:p w14:paraId="1137E249" w14:textId="77777777" w:rsidR="008E34AA" w:rsidRPr="009B26A5" w:rsidRDefault="008E34AA" w:rsidP="0002469A">
            <w:pPr>
              <w:pStyle w:val="TAC"/>
              <w:rPr>
                <w:lang w:val="en-US"/>
              </w:rPr>
            </w:pPr>
            <w:r w:rsidRPr="009B26A5">
              <w:rPr>
                <w:lang w:val="en-US"/>
              </w:rPr>
              <w:t>CA_n41A-n77A</w:t>
            </w:r>
            <w:r w:rsidRPr="009B26A5">
              <w:rPr>
                <w:vertAlign w:val="superscript"/>
                <w:lang w:val="en-US"/>
              </w:rPr>
              <w:t>7</w:t>
            </w:r>
          </w:p>
          <w:p w14:paraId="27F0C770" w14:textId="77777777" w:rsidR="008E34AA" w:rsidRDefault="008E34AA" w:rsidP="0002469A">
            <w:pPr>
              <w:pStyle w:val="TAC"/>
              <w:rPr>
                <w:rFonts w:eastAsia="DengXian"/>
                <w:lang w:val="en-US" w:eastAsia="zh-CN"/>
              </w:rPr>
            </w:pPr>
            <w:r w:rsidRPr="009B26A5">
              <w:rPr>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1FE103" w14:textId="77777777" w:rsidR="008E34AA" w:rsidRDefault="008E34AA" w:rsidP="0002469A">
            <w:pPr>
              <w:pStyle w:val="TAC"/>
              <w:rPr>
                <w:kern w:val="2"/>
                <w:szCs w:val="22"/>
                <w:lang w:val="en-US"/>
              </w:rPr>
            </w:pPr>
            <w:r>
              <w:rPr>
                <w:rFonts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081B4F"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F0CA321" w14:textId="77777777" w:rsidR="008E34AA" w:rsidRDefault="008E34AA" w:rsidP="0002469A">
            <w:pPr>
              <w:pStyle w:val="TAC"/>
              <w:rPr>
                <w:rFonts w:cs="Arial"/>
                <w:kern w:val="2"/>
                <w:szCs w:val="18"/>
                <w:lang w:val="en-US" w:eastAsia="zh-CN"/>
              </w:rPr>
            </w:pPr>
            <w:r>
              <w:rPr>
                <w:rFonts w:cs="Arial"/>
                <w:kern w:val="2"/>
                <w:szCs w:val="18"/>
                <w:lang w:val="en-US" w:eastAsia="zh-CN"/>
              </w:rPr>
              <w:t>0</w:t>
            </w:r>
          </w:p>
        </w:tc>
      </w:tr>
      <w:tr w:rsidR="008E34AA" w14:paraId="1115C2C3" w14:textId="77777777" w:rsidTr="0002469A">
        <w:trPr>
          <w:trHeight w:val="29"/>
        </w:trPr>
        <w:tc>
          <w:tcPr>
            <w:tcW w:w="1848" w:type="dxa"/>
            <w:tcBorders>
              <w:top w:val="nil"/>
              <w:left w:val="single" w:sz="4" w:space="0" w:color="auto"/>
              <w:bottom w:val="nil"/>
              <w:right w:val="single" w:sz="4" w:space="0" w:color="auto"/>
            </w:tcBorders>
            <w:vAlign w:val="center"/>
          </w:tcPr>
          <w:p w14:paraId="276FCC0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6F32D6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1480B" w14:textId="77777777" w:rsidR="008E34AA" w:rsidRDefault="008E34AA" w:rsidP="0002469A">
            <w:pPr>
              <w:pStyle w:val="TAC"/>
              <w:rPr>
                <w:kern w:val="2"/>
                <w:szCs w:val="22"/>
                <w:lang w:val="en-US"/>
              </w:rPr>
            </w:pPr>
            <w:r>
              <w:rPr>
                <w:rFonts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D5AB5C"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051BA857" w14:textId="77777777" w:rsidR="008E34AA" w:rsidRDefault="008E34AA" w:rsidP="0002469A">
            <w:pPr>
              <w:pStyle w:val="TAC"/>
              <w:rPr>
                <w:rFonts w:cs="Arial"/>
                <w:kern w:val="2"/>
                <w:szCs w:val="18"/>
                <w:lang w:val="en-US" w:eastAsia="zh-CN"/>
              </w:rPr>
            </w:pPr>
          </w:p>
        </w:tc>
      </w:tr>
      <w:tr w:rsidR="008E34AA" w14:paraId="2DC07C66" w14:textId="77777777" w:rsidTr="0002469A">
        <w:trPr>
          <w:trHeight w:val="29"/>
        </w:trPr>
        <w:tc>
          <w:tcPr>
            <w:tcW w:w="1848" w:type="dxa"/>
            <w:tcBorders>
              <w:top w:val="nil"/>
              <w:left w:val="single" w:sz="4" w:space="0" w:color="auto"/>
              <w:bottom w:val="nil"/>
              <w:right w:val="single" w:sz="4" w:space="0" w:color="auto"/>
            </w:tcBorders>
            <w:vAlign w:val="center"/>
          </w:tcPr>
          <w:p w14:paraId="0ADD6C50"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B90F8C0"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3C6BA" w14:textId="77777777" w:rsidR="008E34AA" w:rsidRDefault="008E34AA" w:rsidP="0002469A">
            <w:pPr>
              <w:pStyle w:val="TAC"/>
              <w:rPr>
                <w:kern w:val="2"/>
                <w:szCs w:val="22"/>
                <w:lang w:val="en-US"/>
              </w:rPr>
            </w:pPr>
            <w:r>
              <w:rPr>
                <w:rFonts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0B937B"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259B38" w14:textId="77777777" w:rsidR="008E34AA" w:rsidRDefault="008E34AA" w:rsidP="0002469A">
            <w:pPr>
              <w:pStyle w:val="TAC"/>
              <w:rPr>
                <w:rFonts w:cs="Arial"/>
                <w:kern w:val="2"/>
                <w:szCs w:val="18"/>
                <w:lang w:val="en-US" w:eastAsia="zh-CN"/>
              </w:rPr>
            </w:pPr>
          </w:p>
        </w:tc>
      </w:tr>
      <w:tr w:rsidR="008E34AA" w14:paraId="3199DF3D" w14:textId="77777777" w:rsidTr="0002469A">
        <w:trPr>
          <w:trHeight w:val="29"/>
        </w:trPr>
        <w:tc>
          <w:tcPr>
            <w:tcW w:w="1848" w:type="dxa"/>
            <w:tcBorders>
              <w:top w:val="nil"/>
              <w:left w:val="single" w:sz="4" w:space="0" w:color="auto"/>
              <w:bottom w:val="nil"/>
              <w:right w:val="single" w:sz="4" w:space="0" w:color="auto"/>
            </w:tcBorders>
            <w:vAlign w:val="center"/>
          </w:tcPr>
          <w:p w14:paraId="4C7132B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DB37245"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38819" w14:textId="77777777" w:rsidR="008E34AA" w:rsidRDefault="008E34AA" w:rsidP="0002469A">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F9086A"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BC4A27A" w14:textId="77777777" w:rsidR="008E34AA" w:rsidRDefault="008E34AA" w:rsidP="0002469A">
            <w:pPr>
              <w:pStyle w:val="TAC"/>
              <w:rPr>
                <w:rFonts w:cs="Arial"/>
                <w:lang w:val="en-US" w:eastAsia="zh-CN"/>
              </w:rPr>
            </w:pPr>
            <w:r>
              <w:rPr>
                <w:szCs w:val="22"/>
                <w:lang w:val="en-US" w:eastAsia="zh-CN"/>
              </w:rPr>
              <w:t>4 and 5</w:t>
            </w:r>
          </w:p>
        </w:tc>
      </w:tr>
      <w:tr w:rsidR="008E34AA" w14:paraId="3C0D8CD5" w14:textId="77777777" w:rsidTr="0002469A">
        <w:trPr>
          <w:trHeight w:val="29"/>
        </w:trPr>
        <w:tc>
          <w:tcPr>
            <w:tcW w:w="1848" w:type="dxa"/>
            <w:tcBorders>
              <w:top w:val="nil"/>
              <w:left w:val="single" w:sz="4" w:space="0" w:color="auto"/>
              <w:bottom w:val="nil"/>
              <w:right w:val="single" w:sz="4" w:space="0" w:color="auto"/>
            </w:tcBorders>
            <w:vAlign w:val="center"/>
          </w:tcPr>
          <w:p w14:paraId="7715F47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0512446"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94235" w14:textId="77777777" w:rsidR="008E34AA" w:rsidRDefault="008E34AA" w:rsidP="0002469A">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9DCE9D"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F0C0AF7" w14:textId="77777777" w:rsidR="008E34AA" w:rsidRDefault="008E34AA" w:rsidP="0002469A">
            <w:pPr>
              <w:pStyle w:val="TAC"/>
              <w:rPr>
                <w:rFonts w:cs="Arial"/>
                <w:lang w:val="en-US" w:eastAsia="zh-CN"/>
              </w:rPr>
            </w:pPr>
          </w:p>
        </w:tc>
      </w:tr>
      <w:tr w:rsidR="008E34AA" w14:paraId="3F96994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EE09ED1"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39B728" w14:textId="77777777" w:rsidR="008E34AA" w:rsidRDefault="008E34AA" w:rsidP="0002469A">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43D7E" w14:textId="77777777" w:rsidR="008E34AA" w:rsidRDefault="008E34AA" w:rsidP="0002469A">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27DAF3"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2075D65" w14:textId="77777777" w:rsidR="008E34AA" w:rsidRDefault="008E34AA" w:rsidP="0002469A">
            <w:pPr>
              <w:pStyle w:val="TAC"/>
              <w:rPr>
                <w:rFonts w:cs="Arial"/>
                <w:lang w:val="en-US" w:eastAsia="zh-CN"/>
              </w:rPr>
            </w:pPr>
          </w:p>
        </w:tc>
      </w:tr>
      <w:tr w:rsidR="008E34AA" w14:paraId="102FECF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81F083" w14:textId="77777777" w:rsidR="008E34AA" w:rsidRDefault="008E34AA" w:rsidP="0002469A">
            <w:pPr>
              <w:pStyle w:val="TAC"/>
              <w:rPr>
                <w:lang w:val="en-US"/>
              </w:rPr>
            </w:pPr>
            <w:r>
              <w:rPr>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6F49747" w14:textId="77777777" w:rsidR="008E34AA" w:rsidRPr="00FA750F" w:rsidRDefault="008E34AA" w:rsidP="0002469A">
            <w:pPr>
              <w:pStyle w:val="TAC"/>
              <w:rPr>
                <w:rFonts w:eastAsiaTheme="minorEastAsia"/>
                <w:vertAlign w:val="superscript"/>
                <w:lang w:val="en-US"/>
              </w:rPr>
            </w:pPr>
            <w:r w:rsidRPr="00FA750F">
              <w:rPr>
                <w:rFonts w:eastAsiaTheme="minorEastAsia"/>
                <w:lang w:val="en-US"/>
              </w:rPr>
              <w:t>n41</w:t>
            </w:r>
            <w:r w:rsidRPr="00FA750F">
              <w:rPr>
                <w:rFonts w:eastAsiaTheme="minorEastAsia"/>
                <w:vertAlign w:val="superscript"/>
                <w:lang w:val="en-US"/>
              </w:rPr>
              <w:t>7,9</w:t>
            </w:r>
          </w:p>
          <w:p w14:paraId="705C2F6B" w14:textId="77777777" w:rsidR="008E34AA" w:rsidRPr="00FA750F" w:rsidRDefault="008E34AA" w:rsidP="0002469A">
            <w:pPr>
              <w:pStyle w:val="TAC"/>
              <w:rPr>
                <w:rFonts w:eastAsia="DengXian"/>
                <w:szCs w:val="22"/>
                <w:lang w:val="en-US" w:eastAsia="zh-CN"/>
              </w:rPr>
            </w:pPr>
            <w:r w:rsidRPr="00FA750F">
              <w:rPr>
                <w:rFonts w:eastAsiaTheme="minorEastAsia"/>
                <w:lang w:val="en-US"/>
              </w:rPr>
              <w:t>n77</w:t>
            </w:r>
            <w:r w:rsidRPr="00FA750F">
              <w:rPr>
                <w:rFonts w:eastAsiaTheme="minorEastAsia"/>
                <w:vertAlign w:val="superscript"/>
                <w:lang w:val="en-US"/>
              </w:rPr>
              <w:t>7,9</w:t>
            </w:r>
          </w:p>
          <w:p w14:paraId="1B9417A8" w14:textId="77777777" w:rsidR="008E34AA" w:rsidRPr="00FA750F" w:rsidRDefault="008E34AA" w:rsidP="0002469A">
            <w:pPr>
              <w:pStyle w:val="TAC"/>
              <w:rPr>
                <w:rFonts w:eastAsia="DengXian"/>
                <w:lang w:val="en-US" w:eastAsia="zh-CN"/>
              </w:rPr>
            </w:pPr>
            <w:r w:rsidRPr="00FA750F">
              <w:rPr>
                <w:rFonts w:eastAsia="DengXian"/>
                <w:szCs w:val="22"/>
                <w:lang w:val="en-US" w:eastAsia="zh-CN"/>
              </w:rPr>
              <w:t>CA_n41A-n71A</w:t>
            </w:r>
            <w:r w:rsidRPr="00FA750F">
              <w:rPr>
                <w:rFonts w:eastAsiaTheme="minorEastAsia"/>
                <w:vertAlign w:val="superscript"/>
                <w:lang w:val="en-US"/>
              </w:rPr>
              <w:t>7</w:t>
            </w:r>
          </w:p>
          <w:p w14:paraId="1B5C3E35" w14:textId="77777777" w:rsidR="008E34AA" w:rsidRPr="00FA750F" w:rsidRDefault="008E34AA" w:rsidP="0002469A">
            <w:pPr>
              <w:pStyle w:val="TAC"/>
              <w:rPr>
                <w:rFonts w:eastAsia="DengXian"/>
                <w:szCs w:val="22"/>
                <w:lang w:val="en-US" w:eastAsia="zh-CN"/>
              </w:rPr>
            </w:pPr>
            <w:r w:rsidRPr="00FA750F">
              <w:rPr>
                <w:rFonts w:eastAsia="DengXian"/>
                <w:szCs w:val="22"/>
                <w:lang w:val="en-US" w:eastAsia="zh-CN"/>
              </w:rPr>
              <w:t>CA_n41A-n77A</w:t>
            </w:r>
            <w:r w:rsidRPr="00FA750F">
              <w:rPr>
                <w:rFonts w:eastAsiaTheme="minorEastAsia"/>
                <w:vertAlign w:val="superscript"/>
                <w:lang w:val="en-US"/>
              </w:rPr>
              <w:t>7</w:t>
            </w:r>
          </w:p>
          <w:p w14:paraId="3CCB373E" w14:textId="77777777" w:rsidR="008E34AA" w:rsidRDefault="008E34AA" w:rsidP="0002469A">
            <w:pPr>
              <w:pStyle w:val="TAC"/>
              <w:rPr>
                <w:lang w:val="en-US" w:eastAsia="zh-CN"/>
              </w:rPr>
            </w:pPr>
            <w:r w:rsidRPr="00FA750F">
              <w:rPr>
                <w:rFonts w:eastAsia="DengXian"/>
                <w:lang w:val="en-US" w:eastAsia="zh-CN"/>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132402" w14:textId="77777777" w:rsidR="008E34AA" w:rsidRDefault="008E34AA" w:rsidP="0002469A">
            <w:pPr>
              <w:pStyle w:val="TAC"/>
              <w:rPr>
                <w:kern w:val="2"/>
                <w:szCs w:val="18"/>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593C71" w14:textId="77777777" w:rsidR="008E34AA" w:rsidRDefault="008E34AA" w:rsidP="0002469A">
            <w:pPr>
              <w:pStyle w:val="TAC"/>
              <w:rPr>
                <w:rFonts w:ascii="Calibri" w:hAnsi="Calibri"/>
                <w:kern w:val="2"/>
                <w:sz w:val="21"/>
                <w:szCs w:val="22"/>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2707B1D"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440E62A3" w14:textId="77777777" w:rsidTr="0002469A">
        <w:trPr>
          <w:trHeight w:val="29"/>
        </w:trPr>
        <w:tc>
          <w:tcPr>
            <w:tcW w:w="1848" w:type="dxa"/>
            <w:tcBorders>
              <w:top w:val="nil"/>
              <w:left w:val="single" w:sz="4" w:space="0" w:color="auto"/>
              <w:bottom w:val="nil"/>
              <w:right w:val="single" w:sz="4" w:space="0" w:color="auto"/>
            </w:tcBorders>
            <w:vAlign w:val="center"/>
          </w:tcPr>
          <w:p w14:paraId="19A37D8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0127E4E"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431E7" w14:textId="77777777" w:rsidR="008E34AA" w:rsidRDefault="008E34AA" w:rsidP="0002469A">
            <w:pPr>
              <w:pStyle w:val="TAC"/>
              <w:rPr>
                <w:kern w:val="2"/>
                <w:szCs w:val="18"/>
                <w:lang w:val="en-US" w:eastAsia="zh-CN"/>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7B5444"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85C9D60" w14:textId="77777777" w:rsidR="008E34AA" w:rsidRDefault="008E34AA" w:rsidP="0002469A">
            <w:pPr>
              <w:pStyle w:val="TAC"/>
              <w:rPr>
                <w:kern w:val="2"/>
                <w:szCs w:val="22"/>
                <w:lang w:val="en-US" w:eastAsia="zh-CN"/>
              </w:rPr>
            </w:pPr>
          </w:p>
        </w:tc>
      </w:tr>
      <w:tr w:rsidR="008E34AA" w14:paraId="0E8592F1" w14:textId="77777777" w:rsidTr="0002469A">
        <w:trPr>
          <w:trHeight w:val="29"/>
        </w:trPr>
        <w:tc>
          <w:tcPr>
            <w:tcW w:w="1848" w:type="dxa"/>
            <w:tcBorders>
              <w:top w:val="nil"/>
              <w:left w:val="single" w:sz="4" w:space="0" w:color="auto"/>
              <w:bottom w:val="nil"/>
              <w:right w:val="single" w:sz="4" w:space="0" w:color="auto"/>
            </w:tcBorders>
            <w:vAlign w:val="center"/>
          </w:tcPr>
          <w:p w14:paraId="76EADD3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B360E5B"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17E84" w14:textId="77777777" w:rsidR="008E34AA" w:rsidRDefault="008E34AA" w:rsidP="0002469A">
            <w:pPr>
              <w:pStyle w:val="TAC"/>
              <w:rPr>
                <w:kern w:val="2"/>
                <w:szCs w:val="18"/>
                <w:lang w:val="en-US" w:eastAsia="zh-CN"/>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EF7668" w14:textId="77777777" w:rsidR="008E34AA" w:rsidRDefault="008E34AA" w:rsidP="0002469A">
            <w:pPr>
              <w:pStyle w:val="TAC"/>
              <w:rPr>
                <w:rFonts w:ascii="Calibri" w:hAnsi="Calibri"/>
                <w:kern w:val="2"/>
                <w:sz w:val="21"/>
                <w:szCs w:val="22"/>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9E2F33" w14:textId="77777777" w:rsidR="008E34AA" w:rsidRDefault="008E34AA" w:rsidP="0002469A">
            <w:pPr>
              <w:pStyle w:val="TAC"/>
              <w:rPr>
                <w:kern w:val="2"/>
                <w:szCs w:val="22"/>
                <w:lang w:val="en-US" w:eastAsia="zh-CN"/>
              </w:rPr>
            </w:pPr>
          </w:p>
        </w:tc>
      </w:tr>
      <w:tr w:rsidR="008E34AA" w14:paraId="23845DBF" w14:textId="77777777" w:rsidTr="0002469A">
        <w:trPr>
          <w:trHeight w:val="29"/>
        </w:trPr>
        <w:tc>
          <w:tcPr>
            <w:tcW w:w="1848" w:type="dxa"/>
            <w:tcBorders>
              <w:top w:val="nil"/>
              <w:left w:val="single" w:sz="4" w:space="0" w:color="auto"/>
              <w:bottom w:val="nil"/>
              <w:right w:val="single" w:sz="4" w:space="0" w:color="auto"/>
            </w:tcBorders>
            <w:vAlign w:val="center"/>
          </w:tcPr>
          <w:p w14:paraId="3562F21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FEEC562"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716B1"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CE7930"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20C0E11" w14:textId="77777777" w:rsidR="008E34AA" w:rsidRDefault="008E34AA" w:rsidP="0002469A">
            <w:pPr>
              <w:pStyle w:val="TAC"/>
              <w:rPr>
                <w:szCs w:val="22"/>
                <w:lang w:val="en-US" w:eastAsia="zh-CN"/>
              </w:rPr>
            </w:pPr>
            <w:r>
              <w:rPr>
                <w:szCs w:val="22"/>
                <w:lang w:val="en-US" w:eastAsia="zh-CN"/>
              </w:rPr>
              <w:t>4 and 5</w:t>
            </w:r>
          </w:p>
        </w:tc>
      </w:tr>
      <w:tr w:rsidR="008E34AA" w14:paraId="1CBD6C85" w14:textId="77777777" w:rsidTr="0002469A">
        <w:trPr>
          <w:trHeight w:val="29"/>
        </w:trPr>
        <w:tc>
          <w:tcPr>
            <w:tcW w:w="1848" w:type="dxa"/>
            <w:tcBorders>
              <w:top w:val="nil"/>
              <w:left w:val="single" w:sz="4" w:space="0" w:color="auto"/>
              <w:bottom w:val="nil"/>
              <w:right w:val="single" w:sz="4" w:space="0" w:color="auto"/>
            </w:tcBorders>
            <w:vAlign w:val="center"/>
          </w:tcPr>
          <w:p w14:paraId="280D2B6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C45DB31"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6AE0F"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804553"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BF04CC2" w14:textId="77777777" w:rsidR="008E34AA" w:rsidRDefault="008E34AA" w:rsidP="0002469A">
            <w:pPr>
              <w:pStyle w:val="TAC"/>
              <w:rPr>
                <w:szCs w:val="22"/>
                <w:lang w:val="en-US" w:eastAsia="zh-CN"/>
              </w:rPr>
            </w:pPr>
          </w:p>
        </w:tc>
      </w:tr>
      <w:tr w:rsidR="008E34AA" w14:paraId="7819AED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F8ED1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ABEC09" w14:textId="77777777" w:rsidR="008E34AA" w:rsidRDefault="008E34AA" w:rsidP="0002469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AF1F4"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7111EF"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4C9ADB3" w14:textId="77777777" w:rsidR="008E34AA" w:rsidRDefault="008E34AA" w:rsidP="0002469A">
            <w:pPr>
              <w:pStyle w:val="TAC"/>
              <w:rPr>
                <w:szCs w:val="22"/>
                <w:lang w:val="en-US" w:eastAsia="zh-CN"/>
              </w:rPr>
            </w:pPr>
          </w:p>
        </w:tc>
      </w:tr>
      <w:tr w:rsidR="008E34AA" w14:paraId="29C89A00" w14:textId="77777777" w:rsidTr="0002469A">
        <w:trPr>
          <w:trHeight w:val="29"/>
        </w:trPr>
        <w:tc>
          <w:tcPr>
            <w:tcW w:w="1848" w:type="dxa"/>
            <w:tcBorders>
              <w:top w:val="nil"/>
              <w:left w:val="single" w:sz="4" w:space="0" w:color="auto"/>
              <w:bottom w:val="nil"/>
              <w:right w:val="single" w:sz="4" w:space="0" w:color="auto"/>
            </w:tcBorders>
            <w:vAlign w:val="center"/>
          </w:tcPr>
          <w:p w14:paraId="0C55C0BB" w14:textId="77777777" w:rsidR="008E34AA" w:rsidRDefault="008E34AA" w:rsidP="0002469A">
            <w:pPr>
              <w:pStyle w:val="TAC"/>
              <w:rPr>
                <w:szCs w:val="18"/>
                <w:lang w:val="en-US"/>
              </w:rPr>
            </w:pPr>
            <w:r>
              <w:rPr>
                <w:lang w:val="en-US"/>
              </w:rPr>
              <w:t>CA_n41(2A)-n71A-n77A</w:t>
            </w:r>
          </w:p>
        </w:tc>
        <w:tc>
          <w:tcPr>
            <w:tcW w:w="1878" w:type="dxa"/>
            <w:tcBorders>
              <w:top w:val="nil"/>
              <w:left w:val="single" w:sz="4" w:space="0" w:color="auto"/>
              <w:bottom w:val="nil"/>
              <w:right w:val="single" w:sz="4" w:space="0" w:color="auto"/>
            </w:tcBorders>
            <w:vAlign w:val="center"/>
          </w:tcPr>
          <w:p w14:paraId="50CF9030" w14:textId="77777777" w:rsidR="008E34AA" w:rsidRPr="00FA750F" w:rsidRDefault="008E34AA" w:rsidP="0002469A">
            <w:pPr>
              <w:keepNext/>
              <w:keepLines/>
              <w:spacing w:after="0"/>
              <w:jc w:val="center"/>
              <w:rPr>
                <w:rFonts w:ascii="Arial" w:eastAsiaTheme="minorEastAsia" w:hAnsi="Arial"/>
                <w:sz w:val="18"/>
                <w:vertAlign w:val="superscript"/>
                <w:lang w:val="en-US"/>
              </w:rPr>
            </w:pPr>
            <w:r w:rsidRPr="00FA750F">
              <w:rPr>
                <w:rFonts w:ascii="Arial" w:eastAsiaTheme="minorEastAsia" w:hAnsi="Arial"/>
                <w:sz w:val="18"/>
                <w:lang w:val="en-US"/>
              </w:rPr>
              <w:t>n41</w:t>
            </w:r>
            <w:r w:rsidRPr="00FA750F">
              <w:rPr>
                <w:rFonts w:ascii="Arial" w:eastAsiaTheme="minorEastAsia" w:hAnsi="Arial"/>
                <w:sz w:val="18"/>
                <w:vertAlign w:val="superscript"/>
                <w:lang w:val="en-US"/>
              </w:rPr>
              <w:t>7,9</w:t>
            </w:r>
          </w:p>
          <w:p w14:paraId="45DB5B80" w14:textId="77777777" w:rsidR="008E34AA" w:rsidRPr="00FA750F" w:rsidRDefault="008E34AA" w:rsidP="0002469A">
            <w:pPr>
              <w:keepNext/>
              <w:keepLines/>
              <w:spacing w:after="0"/>
              <w:jc w:val="center"/>
              <w:rPr>
                <w:rFonts w:ascii="Arial" w:hAnsi="Arial"/>
                <w:sz w:val="18"/>
                <w:lang w:val="en-US"/>
              </w:rPr>
            </w:pPr>
            <w:r w:rsidRPr="00FA750F">
              <w:rPr>
                <w:rFonts w:ascii="Arial" w:eastAsiaTheme="minorEastAsia" w:hAnsi="Arial"/>
                <w:sz w:val="18"/>
                <w:lang w:val="en-US"/>
              </w:rPr>
              <w:t>n77</w:t>
            </w:r>
            <w:r w:rsidRPr="00FA750F">
              <w:rPr>
                <w:rFonts w:ascii="Arial" w:eastAsiaTheme="minorEastAsia" w:hAnsi="Arial"/>
                <w:sz w:val="18"/>
                <w:vertAlign w:val="superscript"/>
                <w:lang w:val="en-US"/>
              </w:rPr>
              <w:t>7,9</w:t>
            </w:r>
          </w:p>
          <w:p w14:paraId="0B522415" w14:textId="77777777" w:rsidR="008E34AA" w:rsidRPr="00FA750F" w:rsidRDefault="008E34AA" w:rsidP="0002469A">
            <w:pPr>
              <w:keepNext/>
              <w:keepLines/>
              <w:spacing w:after="0"/>
              <w:jc w:val="center"/>
              <w:rPr>
                <w:rFonts w:ascii="Arial" w:hAnsi="Arial"/>
                <w:sz w:val="18"/>
                <w:lang w:val="en-US"/>
              </w:rPr>
            </w:pPr>
            <w:r w:rsidRPr="00FA750F">
              <w:rPr>
                <w:rFonts w:ascii="Arial" w:hAnsi="Arial"/>
                <w:sz w:val="18"/>
                <w:lang w:val="en-US"/>
              </w:rPr>
              <w:t>CA_n41A-n71A</w:t>
            </w:r>
            <w:r w:rsidRPr="00FA750F">
              <w:rPr>
                <w:rFonts w:ascii="Arial" w:eastAsiaTheme="minorEastAsia" w:hAnsi="Arial"/>
                <w:sz w:val="18"/>
                <w:vertAlign w:val="superscript"/>
                <w:lang w:val="en-US"/>
              </w:rPr>
              <w:t>7</w:t>
            </w:r>
          </w:p>
          <w:p w14:paraId="693EE04A" w14:textId="77777777" w:rsidR="008E34AA" w:rsidRPr="00FA750F" w:rsidRDefault="008E34AA" w:rsidP="0002469A">
            <w:pPr>
              <w:keepNext/>
              <w:keepLines/>
              <w:spacing w:after="0"/>
              <w:jc w:val="center"/>
              <w:rPr>
                <w:rFonts w:ascii="Arial" w:hAnsi="Arial"/>
                <w:sz w:val="18"/>
                <w:lang w:val="en-US"/>
              </w:rPr>
            </w:pPr>
            <w:r w:rsidRPr="00FA750F">
              <w:rPr>
                <w:rFonts w:ascii="Arial" w:hAnsi="Arial"/>
                <w:sz w:val="18"/>
                <w:lang w:val="en-US"/>
              </w:rPr>
              <w:t>CA_n41A-n77A</w:t>
            </w:r>
            <w:r w:rsidRPr="00FA750F">
              <w:rPr>
                <w:rFonts w:ascii="Arial" w:eastAsiaTheme="minorEastAsia" w:hAnsi="Arial"/>
                <w:sz w:val="18"/>
                <w:vertAlign w:val="superscript"/>
                <w:lang w:val="en-US"/>
              </w:rPr>
              <w:t>7</w:t>
            </w:r>
          </w:p>
          <w:p w14:paraId="2C2F6C99" w14:textId="77777777" w:rsidR="008E34AA" w:rsidRDefault="008E34AA" w:rsidP="0002469A">
            <w:pPr>
              <w:pStyle w:val="TAC"/>
              <w:rPr>
                <w:lang w:val="en-US" w:eastAsia="zh-CN"/>
              </w:rPr>
            </w:pPr>
            <w:r w:rsidRPr="00FA750F">
              <w:rPr>
                <w:lang w:val="en-US"/>
              </w:rPr>
              <w:t>CA_n71A-n77A</w:t>
            </w:r>
            <w:r w:rsidRPr="00FA750F">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65EAC5" w14:textId="77777777" w:rsidR="008E34AA" w:rsidRDefault="008E34AA" w:rsidP="0002469A">
            <w:pPr>
              <w:pStyle w:val="TAC"/>
              <w:rPr>
                <w:kern w:val="2"/>
                <w:szCs w:val="18"/>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EC6275" w14:textId="77777777" w:rsidR="008E34AA" w:rsidRDefault="008E34AA" w:rsidP="0002469A">
            <w:pPr>
              <w:pStyle w:val="TAC"/>
              <w:rPr>
                <w:rFonts w:ascii="Calibri" w:hAnsi="Calibri"/>
                <w:kern w:val="2"/>
                <w:sz w:val="21"/>
                <w:szCs w:val="22"/>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989E2A5"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09205802" w14:textId="77777777" w:rsidTr="0002469A">
        <w:trPr>
          <w:trHeight w:val="29"/>
        </w:trPr>
        <w:tc>
          <w:tcPr>
            <w:tcW w:w="1848" w:type="dxa"/>
            <w:tcBorders>
              <w:top w:val="nil"/>
              <w:left w:val="single" w:sz="4" w:space="0" w:color="auto"/>
              <w:bottom w:val="nil"/>
              <w:right w:val="single" w:sz="4" w:space="0" w:color="auto"/>
            </w:tcBorders>
            <w:vAlign w:val="center"/>
          </w:tcPr>
          <w:p w14:paraId="0FC8C579"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244C73C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22AFA" w14:textId="77777777" w:rsidR="008E34AA" w:rsidRDefault="008E34AA" w:rsidP="0002469A">
            <w:pPr>
              <w:pStyle w:val="TAC"/>
              <w:rPr>
                <w:kern w:val="2"/>
                <w:szCs w:val="18"/>
                <w:lang w:val="en-US" w:eastAsia="zh-CN"/>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378D91"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83EB7DD" w14:textId="77777777" w:rsidR="008E34AA" w:rsidRDefault="008E34AA" w:rsidP="0002469A">
            <w:pPr>
              <w:pStyle w:val="TAC"/>
              <w:rPr>
                <w:kern w:val="2"/>
                <w:szCs w:val="22"/>
                <w:lang w:val="en-US" w:eastAsia="zh-CN"/>
              </w:rPr>
            </w:pPr>
          </w:p>
        </w:tc>
      </w:tr>
      <w:tr w:rsidR="008E34AA" w14:paraId="0472CABD" w14:textId="77777777" w:rsidTr="0002469A">
        <w:trPr>
          <w:trHeight w:val="29"/>
        </w:trPr>
        <w:tc>
          <w:tcPr>
            <w:tcW w:w="1848" w:type="dxa"/>
            <w:tcBorders>
              <w:top w:val="nil"/>
              <w:left w:val="single" w:sz="4" w:space="0" w:color="auto"/>
              <w:bottom w:val="nil"/>
              <w:right w:val="single" w:sz="4" w:space="0" w:color="auto"/>
            </w:tcBorders>
            <w:vAlign w:val="center"/>
          </w:tcPr>
          <w:p w14:paraId="38DCEA1E"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0E0E4CE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0E42" w14:textId="77777777" w:rsidR="008E34AA" w:rsidRDefault="008E34AA" w:rsidP="0002469A">
            <w:pPr>
              <w:pStyle w:val="TAC"/>
              <w:rPr>
                <w:kern w:val="2"/>
                <w:szCs w:val="18"/>
                <w:lang w:val="en-US" w:eastAsia="zh-CN"/>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37CE7F"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F9B3C8" w14:textId="77777777" w:rsidR="008E34AA" w:rsidRDefault="008E34AA" w:rsidP="0002469A">
            <w:pPr>
              <w:pStyle w:val="TAC"/>
              <w:rPr>
                <w:kern w:val="2"/>
                <w:szCs w:val="22"/>
                <w:lang w:val="en-US" w:eastAsia="zh-CN"/>
              </w:rPr>
            </w:pPr>
          </w:p>
        </w:tc>
      </w:tr>
      <w:tr w:rsidR="008E34AA" w14:paraId="6B370F84" w14:textId="77777777" w:rsidTr="0002469A">
        <w:trPr>
          <w:trHeight w:val="29"/>
        </w:trPr>
        <w:tc>
          <w:tcPr>
            <w:tcW w:w="1848" w:type="dxa"/>
            <w:tcBorders>
              <w:top w:val="nil"/>
              <w:left w:val="single" w:sz="4" w:space="0" w:color="auto"/>
              <w:bottom w:val="nil"/>
              <w:right w:val="single" w:sz="4" w:space="0" w:color="auto"/>
            </w:tcBorders>
            <w:vAlign w:val="center"/>
          </w:tcPr>
          <w:p w14:paraId="42D8684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325982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9FB22"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343CB1"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0092E04" w14:textId="77777777" w:rsidR="008E34AA" w:rsidRDefault="008E34AA" w:rsidP="0002469A">
            <w:pPr>
              <w:pStyle w:val="TAC"/>
              <w:rPr>
                <w:szCs w:val="22"/>
                <w:lang w:val="en-US" w:eastAsia="zh-CN"/>
              </w:rPr>
            </w:pPr>
            <w:r>
              <w:rPr>
                <w:szCs w:val="22"/>
                <w:lang w:val="en-US" w:eastAsia="zh-CN"/>
              </w:rPr>
              <w:t>4 and 5</w:t>
            </w:r>
          </w:p>
        </w:tc>
      </w:tr>
      <w:tr w:rsidR="008E34AA" w14:paraId="57197A2C" w14:textId="77777777" w:rsidTr="0002469A">
        <w:trPr>
          <w:trHeight w:val="29"/>
        </w:trPr>
        <w:tc>
          <w:tcPr>
            <w:tcW w:w="1848" w:type="dxa"/>
            <w:tcBorders>
              <w:top w:val="nil"/>
              <w:left w:val="single" w:sz="4" w:space="0" w:color="auto"/>
              <w:bottom w:val="nil"/>
              <w:right w:val="single" w:sz="4" w:space="0" w:color="auto"/>
            </w:tcBorders>
            <w:vAlign w:val="center"/>
          </w:tcPr>
          <w:p w14:paraId="3A5B206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4F70D8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E9C0F"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459EC7"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AE8FC06" w14:textId="77777777" w:rsidR="008E34AA" w:rsidRDefault="008E34AA" w:rsidP="0002469A">
            <w:pPr>
              <w:pStyle w:val="TAC"/>
              <w:rPr>
                <w:szCs w:val="22"/>
                <w:lang w:val="en-US" w:eastAsia="zh-CN"/>
              </w:rPr>
            </w:pPr>
          </w:p>
        </w:tc>
      </w:tr>
      <w:tr w:rsidR="008E34AA" w14:paraId="27FD26C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70DDE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FD9A52"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6067F"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03ED48"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0B2D75F" w14:textId="77777777" w:rsidR="008E34AA" w:rsidRDefault="008E34AA" w:rsidP="0002469A">
            <w:pPr>
              <w:pStyle w:val="TAC"/>
              <w:rPr>
                <w:szCs w:val="22"/>
                <w:lang w:val="en-US" w:eastAsia="zh-CN"/>
              </w:rPr>
            </w:pPr>
          </w:p>
        </w:tc>
      </w:tr>
      <w:tr w:rsidR="008E34AA" w14:paraId="0BFE7C2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5C5CD9A" w14:textId="77777777" w:rsidR="008E34AA" w:rsidRDefault="008E34AA" w:rsidP="0002469A">
            <w:pPr>
              <w:pStyle w:val="TAC"/>
              <w:rPr>
                <w:lang w:val="en-US"/>
              </w:rPr>
            </w:pPr>
            <w:r>
              <w:rPr>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006D6BF5" w14:textId="77777777" w:rsidR="008E34AA" w:rsidRDefault="008E34AA" w:rsidP="0002469A">
            <w:pPr>
              <w:pStyle w:val="TAC"/>
              <w:rPr>
                <w:lang w:val="en-US" w:eastAsia="zh-CN"/>
              </w:rPr>
            </w:pPr>
            <w:r>
              <w:rPr>
                <w:lang w:val="en-US" w:eastAsia="zh-CN"/>
              </w:rPr>
              <w:t>CA_n41A-n71A</w:t>
            </w:r>
          </w:p>
          <w:p w14:paraId="00D355C6" w14:textId="77777777" w:rsidR="008E34AA" w:rsidRDefault="008E34AA" w:rsidP="0002469A">
            <w:pPr>
              <w:pStyle w:val="TAC"/>
              <w:rPr>
                <w:lang w:val="en-US" w:eastAsia="zh-CN"/>
              </w:rPr>
            </w:pPr>
            <w:r>
              <w:rPr>
                <w:lang w:val="en-US" w:eastAsia="zh-CN"/>
              </w:rPr>
              <w:t>CA_n41A-n77A</w:t>
            </w:r>
          </w:p>
          <w:p w14:paraId="468E3026"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D9EF04"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B34970" w14:textId="77777777" w:rsidR="008E34AA" w:rsidRDefault="008E34AA" w:rsidP="0002469A">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F15377D" w14:textId="77777777" w:rsidR="008E34AA" w:rsidRDefault="008E34AA" w:rsidP="0002469A">
            <w:pPr>
              <w:pStyle w:val="TAC"/>
              <w:rPr>
                <w:szCs w:val="22"/>
                <w:lang w:val="en-US" w:eastAsia="zh-CN"/>
              </w:rPr>
            </w:pPr>
            <w:r>
              <w:rPr>
                <w:szCs w:val="22"/>
                <w:lang w:val="en-US" w:eastAsia="zh-CN"/>
              </w:rPr>
              <w:t>4 and 5</w:t>
            </w:r>
          </w:p>
        </w:tc>
      </w:tr>
      <w:tr w:rsidR="008E34AA" w14:paraId="4469F51A" w14:textId="77777777" w:rsidTr="0002469A">
        <w:trPr>
          <w:trHeight w:val="29"/>
        </w:trPr>
        <w:tc>
          <w:tcPr>
            <w:tcW w:w="1848" w:type="dxa"/>
            <w:tcBorders>
              <w:top w:val="nil"/>
              <w:left w:val="single" w:sz="4" w:space="0" w:color="auto"/>
              <w:bottom w:val="nil"/>
              <w:right w:val="single" w:sz="4" w:space="0" w:color="auto"/>
            </w:tcBorders>
            <w:vAlign w:val="center"/>
          </w:tcPr>
          <w:p w14:paraId="3CEE5B9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F3C346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41682"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D05C0F" w14:textId="77777777" w:rsidR="008E34AA" w:rsidRDefault="008E34AA" w:rsidP="0002469A">
            <w:pPr>
              <w:pStyle w:val="TAC"/>
              <w:rPr>
                <w:lang w:val="en-US" w:eastAsia="zh-CN" w:bidi="ar"/>
              </w:rPr>
            </w:pPr>
            <w:r>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A687554" w14:textId="77777777" w:rsidR="008E34AA" w:rsidRDefault="008E34AA" w:rsidP="0002469A">
            <w:pPr>
              <w:pStyle w:val="TAC"/>
              <w:rPr>
                <w:szCs w:val="22"/>
                <w:lang w:val="en-US" w:eastAsia="zh-CN"/>
              </w:rPr>
            </w:pPr>
          </w:p>
        </w:tc>
      </w:tr>
      <w:tr w:rsidR="008E34AA" w14:paraId="609A11D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ECBB44"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D8EAD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6B484"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380771"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B824B93" w14:textId="77777777" w:rsidR="008E34AA" w:rsidRDefault="008E34AA" w:rsidP="0002469A">
            <w:pPr>
              <w:pStyle w:val="TAC"/>
              <w:rPr>
                <w:szCs w:val="22"/>
                <w:lang w:val="en-US" w:eastAsia="zh-CN"/>
              </w:rPr>
            </w:pPr>
          </w:p>
        </w:tc>
      </w:tr>
      <w:tr w:rsidR="008E34AA" w14:paraId="089BD60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ABD507" w14:textId="77777777" w:rsidR="008E34AA" w:rsidRDefault="008E34AA" w:rsidP="0002469A">
            <w:pPr>
              <w:pStyle w:val="TAC"/>
              <w:rPr>
                <w:lang w:val="en-US"/>
              </w:rPr>
            </w:pPr>
            <w:r>
              <w:rPr>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0818388D" w14:textId="77777777" w:rsidR="008E34AA" w:rsidRDefault="008E34AA" w:rsidP="0002469A">
            <w:pPr>
              <w:pStyle w:val="TAC"/>
              <w:rPr>
                <w:lang w:val="en-US" w:eastAsia="zh-CN"/>
              </w:rPr>
            </w:pPr>
            <w:r>
              <w:rPr>
                <w:lang w:val="en-US" w:eastAsia="zh-CN"/>
              </w:rPr>
              <w:t>CA_n41A-n71A</w:t>
            </w:r>
          </w:p>
          <w:p w14:paraId="243E25E2" w14:textId="77777777" w:rsidR="008E34AA" w:rsidRDefault="008E34AA" w:rsidP="0002469A">
            <w:pPr>
              <w:pStyle w:val="TAC"/>
              <w:rPr>
                <w:lang w:val="en-US" w:eastAsia="zh-CN"/>
              </w:rPr>
            </w:pPr>
            <w:r>
              <w:rPr>
                <w:lang w:val="en-US" w:eastAsia="zh-CN"/>
              </w:rPr>
              <w:t>CA_n41A-n77A</w:t>
            </w:r>
          </w:p>
          <w:p w14:paraId="7F400C77"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2B285E"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B870CC" w14:textId="77777777" w:rsidR="008E34AA" w:rsidRDefault="008E34AA" w:rsidP="0002469A">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7CC0300" w14:textId="77777777" w:rsidR="008E34AA" w:rsidRDefault="008E34AA" w:rsidP="0002469A">
            <w:pPr>
              <w:pStyle w:val="TAC"/>
              <w:rPr>
                <w:szCs w:val="22"/>
                <w:lang w:val="en-US" w:eastAsia="zh-CN"/>
              </w:rPr>
            </w:pPr>
            <w:r>
              <w:rPr>
                <w:szCs w:val="22"/>
                <w:lang w:val="en-US" w:eastAsia="zh-CN"/>
              </w:rPr>
              <w:t>4 and 5</w:t>
            </w:r>
          </w:p>
        </w:tc>
      </w:tr>
      <w:tr w:rsidR="008E34AA" w14:paraId="0B6A85F3" w14:textId="77777777" w:rsidTr="0002469A">
        <w:trPr>
          <w:trHeight w:val="29"/>
        </w:trPr>
        <w:tc>
          <w:tcPr>
            <w:tcW w:w="1848" w:type="dxa"/>
            <w:tcBorders>
              <w:top w:val="nil"/>
              <w:left w:val="single" w:sz="4" w:space="0" w:color="auto"/>
              <w:bottom w:val="nil"/>
              <w:right w:val="single" w:sz="4" w:space="0" w:color="auto"/>
            </w:tcBorders>
            <w:vAlign w:val="center"/>
          </w:tcPr>
          <w:p w14:paraId="5D6E2813"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6044BD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DBF35"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FD4120" w14:textId="77777777" w:rsidR="008E34AA" w:rsidRDefault="008E34AA" w:rsidP="0002469A">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4B83F8A" w14:textId="77777777" w:rsidR="008E34AA" w:rsidRDefault="008E34AA" w:rsidP="0002469A">
            <w:pPr>
              <w:pStyle w:val="TAC"/>
              <w:rPr>
                <w:szCs w:val="22"/>
                <w:lang w:val="en-US" w:eastAsia="zh-CN"/>
              </w:rPr>
            </w:pPr>
          </w:p>
        </w:tc>
      </w:tr>
      <w:tr w:rsidR="008E34AA" w14:paraId="54AD022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0A1759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28480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FA376"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0EAFD2"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37BEFD8" w14:textId="77777777" w:rsidR="008E34AA" w:rsidRDefault="008E34AA" w:rsidP="0002469A">
            <w:pPr>
              <w:pStyle w:val="TAC"/>
              <w:rPr>
                <w:szCs w:val="22"/>
                <w:lang w:val="en-US" w:eastAsia="zh-CN"/>
              </w:rPr>
            </w:pPr>
          </w:p>
        </w:tc>
      </w:tr>
      <w:tr w:rsidR="008E34AA" w14:paraId="4DDD1CD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38F727" w14:textId="77777777" w:rsidR="008E34AA" w:rsidRDefault="008E34AA" w:rsidP="0002469A">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006E4A3F" w14:textId="77777777" w:rsidR="008E34AA" w:rsidRDefault="008E34AA" w:rsidP="0002469A">
            <w:pPr>
              <w:pStyle w:val="TAC"/>
              <w:rPr>
                <w:lang w:val="en-US" w:eastAsia="zh-CN"/>
              </w:rPr>
            </w:pPr>
            <w:r>
              <w:rPr>
                <w:lang w:val="en-US" w:eastAsia="zh-CN"/>
              </w:rPr>
              <w:t>CA_n41A-n71A</w:t>
            </w:r>
          </w:p>
          <w:p w14:paraId="2222F368" w14:textId="77777777" w:rsidR="008E34AA" w:rsidRDefault="008E34AA" w:rsidP="0002469A">
            <w:pPr>
              <w:pStyle w:val="TAC"/>
              <w:rPr>
                <w:lang w:val="en-US" w:eastAsia="zh-CN"/>
              </w:rPr>
            </w:pPr>
            <w:r>
              <w:rPr>
                <w:lang w:val="en-US" w:eastAsia="zh-CN"/>
              </w:rPr>
              <w:t>CA_n41A-n77A</w:t>
            </w:r>
          </w:p>
          <w:p w14:paraId="31E0B02E"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D39A0F"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C9FC44" w14:textId="77777777" w:rsidR="008E34AA" w:rsidRDefault="008E34AA" w:rsidP="0002469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ADF917C" w14:textId="77777777" w:rsidR="008E34AA" w:rsidRDefault="008E34AA" w:rsidP="0002469A">
            <w:pPr>
              <w:pStyle w:val="TAC"/>
              <w:rPr>
                <w:szCs w:val="22"/>
                <w:lang w:val="en-US" w:eastAsia="zh-CN"/>
              </w:rPr>
            </w:pPr>
            <w:r>
              <w:rPr>
                <w:szCs w:val="22"/>
                <w:lang w:val="en-US" w:eastAsia="zh-CN"/>
              </w:rPr>
              <w:t>4 and 5</w:t>
            </w:r>
          </w:p>
        </w:tc>
      </w:tr>
      <w:tr w:rsidR="008E34AA" w14:paraId="0E0FF36D" w14:textId="77777777" w:rsidTr="0002469A">
        <w:trPr>
          <w:trHeight w:val="29"/>
        </w:trPr>
        <w:tc>
          <w:tcPr>
            <w:tcW w:w="1848" w:type="dxa"/>
            <w:tcBorders>
              <w:top w:val="nil"/>
              <w:left w:val="single" w:sz="4" w:space="0" w:color="auto"/>
              <w:bottom w:val="nil"/>
              <w:right w:val="single" w:sz="4" w:space="0" w:color="auto"/>
            </w:tcBorders>
            <w:vAlign w:val="center"/>
          </w:tcPr>
          <w:p w14:paraId="36A9037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F669B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131AB"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1B57D2"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804DFF2" w14:textId="77777777" w:rsidR="008E34AA" w:rsidRDefault="008E34AA" w:rsidP="0002469A">
            <w:pPr>
              <w:pStyle w:val="TAC"/>
              <w:rPr>
                <w:szCs w:val="22"/>
                <w:lang w:val="en-US" w:eastAsia="zh-CN"/>
              </w:rPr>
            </w:pPr>
          </w:p>
        </w:tc>
      </w:tr>
      <w:tr w:rsidR="008E34AA" w14:paraId="1643AD7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FA4C08"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43818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E1CB1"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2FB905"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4D9E56F" w14:textId="77777777" w:rsidR="008E34AA" w:rsidRDefault="008E34AA" w:rsidP="0002469A">
            <w:pPr>
              <w:pStyle w:val="TAC"/>
              <w:rPr>
                <w:szCs w:val="22"/>
                <w:lang w:val="en-US" w:eastAsia="zh-CN"/>
              </w:rPr>
            </w:pPr>
          </w:p>
        </w:tc>
      </w:tr>
      <w:tr w:rsidR="008E34AA" w14:paraId="33C3B30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62756A" w14:textId="77777777" w:rsidR="008E34AA" w:rsidRDefault="008E34AA" w:rsidP="0002469A">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53F2C6B" w14:textId="77777777" w:rsidR="008E34AA" w:rsidRDefault="008E34AA" w:rsidP="0002469A">
            <w:pPr>
              <w:pStyle w:val="TAC"/>
              <w:rPr>
                <w:lang w:val="en-US" w:eastAsia="zh-CN"/>
              </w:rPr>
            </w:pPr>
            <w:r>
              <w:rPr>
                <w:lang w:val="en-US" w:eastAsia="zh-CN"/>
              </w:rPr>
              <w:t>CA_n41A-n71A</w:t>
            </w:r>
          </w:p>
          <w:p w14:paraId="6397AE3B" w14:textId="77777777" w:rsidR="008E34AA" w:rsidRDefault="008E34AA" w:rsidP="0002469A">
            <w:pPr>
              <w:pStyle w:val="TAC"/>
              <w:rPr>
                <w:lang w:val="en-US" w:eastAsia="zh-CN"/>
              </w:rPr>
            </w:pPr>
            <w:r>
              <w:rPr>
                <w:lang w:val="en-US" w:eastAsia="zh-CN"/>
              </w:rPr>
              <w:t>CA_n41A-n77A</w:t>
            </w:r>
          </w:p>
          <w:p w14:paraId="4D03F176"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532884"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4611F7" w14:textId="77777777" w:rsidR="008E34AA" w:rsidRDefault="008E34AA" w:rsidP="0002469A">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B2C0B8C" w14:textId="77777777" w:rsidR="008E34AA" w:rsidRDefault="008E34AA" w:rsidP="0002469A">
            <w:pPr>
              <w:pStyle w:val="TAC"/>
              <w:rPr>
                <w:szCs w:val="22"/>
                <w:lang w:val="en-US" w:eastAsia="zh-CN"/>
              </w:rPr>
            </w:pPr>
            <w:r>
              <w:rPr>
                <w:szCs w:val="22"/>
                <w:lang w:val="en-US" w:eastAsia="zh-CN"/>
              </w:rPr>
              <w:t>4 and 5</w:t>
            </w:r>
          </w:p>
        </w:tc>
      </w:tr>
      <w:tr w:rsidR="008E34AA" w14:paraId="59E831A9" w14:textId="77777777" w:rsidTr="0002469A">
        <w:trPr>
          <w:trHeight w:val="29"/>
        </w:trPr>
        <w:tc>
          <w:tcPr>
            <w:tcW w:w="1848" w:type="dxa"/>
            <w:tcBorders>
              <w:top w:val="nil"/>
              <w:left w:val="single" w:sz="4" w:space="0" w:color="auto"/>
              <w:bottom w:val="nil"/>
              <w:right w:val="single" w:sz="4" w:space="0" w:color="auto"/>
            </w:tcBorders>
            <w:vAlign w:val="center"/>
          </w:tcPr>
          <w:p w14:paraId="75B8041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F81931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49DC5"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553BD2"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FE4DC68" w14:textId="77777777" w:rsidR="008E34AA" w:rsidRDefault="008E34AA" w:rsidP="0002469A">
            <w:pPr>
              <w:pStyle w:val="TAC"/>
              <w:rPr>
                <w:szCs w:val="22"/>
                <w:lang w:val="en-US" w:eastAsia="zh-CN"/>
              </w:rPr>
            </w:pPr>
          </w:p>
        </w:tc>
      </w:tr>
      <w:tr w:rsidR="008E34AA" w14:paraId="4E2BD4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C5FCD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823CF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8CC28"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CF5DF"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2212F9A" w14:textId="77777777" w:rsidR="008E34AA" w:rsidRDefault="008E34AA" w:rsidP="0002469A">
            <w:pPr>
              <w:pStyle w:val="TAC"/>
              <w:rPr>
                <w:szCs w:val="22"/>
                <w:lang w:val="en-US" w:eastAsia="zh-CN"/>
              </w:rPr>
            </w:pPr>
          </w:p>
        </w:tc>
      </w:tr>
      <w:tr w:rsidR="008E34AA" w14:paraId="5A795C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27B7D84" w14:textId="77777777" w:rsidR="008E34AA" w:rsidRDefault="008E34AA" w:rsidP="0002469A">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68AF3A3" w14:textId="77777777" w:rsidR="008E34AA" w:rsidRDefault="008E34AA" w:rsidP="0002469A">
            <w:pPr>
              <w:pStyle w:val="TAC"/>
              <w:rPr>
                <w:lang w:val="en-US" w:eastAsia="zh-CN"/>
              </w:rPr>
            </w:pPr>
            <w:r>
              <w:rPr>
                <w:lang w:val="en-US" w:eastAsia="zh-CN"/>
              </w:rPr>
              <w:t>CA_n41A-n71A</w:t>
            </w:r>
          </w:p>
          <w:p w14:paraId="2BB1A762" w14:textId="77777777" w:rsidR="008E34AA" w:rsidRDefault="008E34AA" w:rsidP="0002469A">
            <w:pPr>
              <w:pStyle w:val="TAC"/>
              <w:rPr>
                <w:lang w:val="en-US" w:eastAsia="zh-CN"/>
              </w:rPr>
            </w:pPr>
            <w:r>
              <w:rPr>
                <w:lang w:val="en-US" w:eastAsia="zh-CN"/>
              </w:rPr>
              <w:t>CA_n41A-n77A</w:t>
            </w:r>
          </w:p>
          <w:p w14:paraId="596F2C0C"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F9B336" w14:textId="77777777" w:rsidR="008E34AA" w:rsidRDefault="008E34AA" w:rsidP="0002469A">
            <w:pPr>
              <w:pStyle w:val="TAC"/>
              <w:rPr>
                <w:szCs w:val="22"/>
                <w:lang w:val="en-US"/>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5CD2D8" w14:textId="77777777" w:rsidR="008E34AA" w:rsidRDefault="008E34AA" w:rsidP="0002469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A11731A" w14:textId="77777777" w:rsidR="008E34AA" w:rsidRDefault="008E34AA" w:rsidP="0002469A">
            <w:pPr>
              <w:pStyle w:val="TAC"/>
              <w:rPr>
                <w:szCs w:val="22"/>
                <w:lang w:val="en-US" w:eastAsia="zh-CN"/>
              </w:rPr>
            </w:pPr>
            <w:r>
              <w:rPr>
                <w:szCs w:val="22"/>
                <w:lang w:val="en-US" w:eastAsia="zh-CN"/>
              </w:rPr>
              <w:t>4 and 5</w:t>
            </w:r>
          </w:p>
        </w:tc>
      </w:tr>
      <w:tr w:rsidR="008E34AA" w14:paraId="60F46FB3" w14:textId="77777777" w:rsidTr="0002469A">
        <w:trPr>
          <w:trHeight w:val="29"/>
        </w:trPr>
        <w:tc>
          <w:tcPr>
            <w:tcW w:w="1848" w:type="dxa"/>
            <w:tcBorders>
              <w:top w:val="nil"/>
              <w:left w:val="single" w:sz="4" w:space="0" w:color="auto"/>
              <w:bottom w:val="nil"/>
              <w:right w:val="single" w:sz="4" w:space="0" w:color="auto"/>
            </w:tcBorders>
            <w:vAlign w:val="center"/>
          </w:tcPr>
          <w:p w14:paraId="7CE3381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EBE5FC"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2B25C"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E16E01" w14:textId="77777777" w:rsidR="008E34AA" w:rsidRDefault="008E34AA" w:rsidP="0002469A">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D45FC7F" w14:textId="77777777" w:rsidR="008E34AA" w:rsidRDefault="008E34AA" w:rsidP="0002469A">
            <w:pPr>
              <w:pStyle w:val="TAC"/>
              <w:rPr>
                <w:szCs w:val="22"/>
                <w:lang w:val="en-US" w:eastAsia="zh-CN"/>
              </w:rPr>
            </w:pPr>
          </w:p>
        </w:tc>
      </w:tr>
      <w:tr w:rsidR="008E34AA" w14:paraId="26CC29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6DFE85"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C9FBA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7E625"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D50749" w14:textId="77777777" w:rsidR="008E34AA" w:rsidRDefault="008E34AA" w:rsidP="0002469A">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B85604C" w14:textId="77777777" w:rsidR="008E34AA" w:rsidRDefault="008E34AA" w:rsidP="0002469A">
            <w:pPr>
              <w:pStyle w:val="TAC"/>
              <w:rPr>
                <w:szCs w:val="22"/>
                <w:lang w:val="en-US" w:eastAsia="zh-CN"/>
              </w:rPr>
            </w:pPr>
          </w:p>
        </w:tc>
      </w:tr>
      <w:tr w:rsidR="008E34AA" w14:paraId="1B89E605" w14:textId="77777777" w:rsidTr="0002469A">
        <w:trPr>
          <w:trHeight w:val="29"/>
        </w:trPr>
        <w:tc>
          <w:tcPr>
            <w:tcW w:w="1848" w:type="dxa"/>
            <w:tcBorders>
              <w:top w:val="nil"/>
              <w:left w:val="single" w:sz="4" w:space="0" w:color="auto"/>
              <w:bottom w:val="nil"/>
              <w:right w:val="single" w:sz="4" w:space="0" w:color="auto"/>
            </w:tcBorders>
            <w:vAlign w:val="center"/>
          </w:tcPr>
          <w:p w14:paraId="0155E226" w14:textId="77777777" w:rsidR="008E34AA" w:rsidRDefault="008E34AA" w:rsidP="0002469A">
            <w:pPr>
              <w:pStyle w:val="TAC"/>
              <w:rPr>
                <w:szCs w:val="18"/>
                <w:lang w:val="en-US"/>
              </w:rPr>
            </w:pPr>
            <w:r>
              <w:rPr>
                <w:lang w:val="en-US"/>
              </w:rPr>
              <w:t>CA_n41C-n71A-n77A</w:t>
            </w:r>
          </w:p>
        </w:tc>
        <w:tc>
          <w:tcPr>
            <w:tcW w:w="1878" w:type="dxa"/>
            <w:tcBorders>
              <w:top w:val="nil"/>
              <w:left w:val="single" w:sz="4" w:space="0" w:color="auto"/>
              <w:bottom w:val="nil"/>
              <w:right w:val="single" w:sz="4" w:space="0" w:color="auto"/>
            </w:tcBorders>
            <w:vAlign w:val="center"/>
          </w:tcPr>
          <w:p w14:paraId="56D18400" w14:textId="77777777" w:rsidR="008E34AA" w:rsidRPr="007239F6" w:rsidRDefault="008E34AA" w:rsidP="0002469A">
            <w:pPr>
              <w:keepNext/>
              <w:keepLines/>
              <w:spacing w:after="0"/>
              <w:jc w:val="center"/>
              <w:rPr>
                <w:rFonts w:ascii="Arial" w:eastAsiaTheme="minorEastAsia" w:hAnsi="Arial"/>
                <w:sz w:val="18"/>
                <w:vertAlign w:val="superscript"/>
                <w:lang w:val="en-US"/>
              </w:rPr>
            </w:pPr>
            <w:r w:rsidRPr="007239F6">
              <w:rPr>
                <w:rFonts w:ascii="Arial" w:eastAsiaTheme="minorEastAsia" w:hAnsi="Arial"/>
                <w:sz w:val="18"/>
                <w:lang w:val="en-US"/>
              </w:rPr>
              <w:t>n41</w:t>
            </w:r>
            <w:r w:rsidRPr="007239F6">
              <w:rPr>
                <w:rFonts w:ascii="Arial" w:eastAsiaTheme="minorEastAsia" w:hAnsi="Arial"/>
                <w:sz w:val="18"/>
                <w:vertAlign w:val="superscript"/>
                <w:lang w:val="en-US"/>
              </w:rPr>
              <w:t>7,9</w:t>
            </w:r>
          </w:p>
          <w:p w14:paraId="3EC1D6AF" w14:textId="77777777" w:rsidR="008E34AA" w:rsidRPr="007239F6" w:rsidRDefault="008E34AA" w:rsidP="0002469A">
            <w:pPr>
              <w:keepNext/>
              <w:keepLines/>
              <w:spacing w:after="0"/>
              <w:jc w:val="center"/>
              <w:rPr>
                <w:rFonts w:ascii="Arial" w:hAnsi="Arial"/>
                <w:sz w:val="18"/>
                <w:lang w:val="en-US"/>
              </w:rPr>
            </w:pPr>
            <w:r w:rsidRPr="007239F6">
              <w:rPr>
                <w:rFonts w:ascii="Arial" w:eastAsiaTheme="minorEastAsia" w:hAnsi="Arial"/>
                <w:sz w:val="18"/>
                <w:lang w:val="en-US"/>
              </w:rPr>
              <w:t>n77</w:t>
            </w:r>
            <w:r w:rsidRPr="007239F6">
              <w:rPr>
                <w:rFonts w:ascii="Arial" w:eastAsiaTheme="minorEastAsia" w:hAnsi="Arial"/>
                <w:sz w:val="18"/>
                <w:vertAlign w:val="superscript"/>
                <w:lang w:val="en-US"/>
              </w:rPr>
              <w:t>7,9</w:t>
            </w:r>
          </w:p>
          <w:p w14:paraId="2D55BEFB" w14:textId="77777777" w:rsidR="008E34AA" w:rsidRPr="007239F6" w:rsidRDefault="008E34AA" w:rsidP="0002469A">
            <w:pPr>
              <w:keepNext/>
              <w:keepLines/>
              <w:spacing w:after="0"/>
              <w:jc w:val="center"/>
              <w:rPr>
                <w:rFonts w:ascii="Arial" w:hAnsi="Arial"/>
                <w:sz w:val="18"/>
                <w:lang w:val="en-US"/>
              </w:rPr>
            </w:pPr>
            <w:r w:rsidRPr="007239F6">
              <w:rPr>
                <w:rFonts w:ascii="Arial" w:hAnsi="Arial"/>
                <w:sz w:val="18"/>
                <w:lang w:val="en-US"/>
              </w:rPr>
              <w:t>CA_n41A-n71A</w:t>
            </w:r>
            <w:r w:rsidRPr="007239F6">
              <w:rPr>
                <w:rFonts w:ascii="Arial" w:eastAsiaTheme="minorEastAsia" w:hAnsi="Arial"/>
                <w:sz w:val="18"/>
                <w:vertAlign w:val="superscript"/>
                <w:lang w:val="en-US"/>
              </w:rPr>
              <w:t>7</w:t>
            </w:r>
          </w:p>
          <w:p w14:paraId="4D8C80FE" w14:textId="77777777" w:rsidR="008E34AA" w:rsidRPr="007239F6" w:rsidRDefault="008E34AA" w:rsidP="0002469A">
            <w:pPr>
              <w:keepNext/>
              <w:keepLines/>
              <w:spacing w:after="0"/>
              <w:jc w:val="center"/>
              <w:rPr>
                <w:rFonts w:ascii="Arial" w:hAnsi="Arial"/>
                <w:sz w:val="18"/>
                <w:lang w:val="en-US"/>
              </w:rPr>
            </w:pPr>
            <w:r w:rsidRPr="007239F6">
              <w:rPr>
                <w:rFonts w:ascii="Arial" w:hAnsi="Arial"/>
                <w:sz w:val="18"/>
                <w:lang w:val="en-US"/>
              </w:rPr>
              <w:t>CA_n41A-n77A</w:t>
            </w:r>
            <w:r w:rsidRPr="007239F6">
              <w:rPr>
                <w:rFonts w:ascii="Arial" w:eastAsiaTheme="minorEastAsia" w:hAnsi="Arial"/>
                <w:sz w:val="18"/>
                <w:vertAlign w:val="superscript"/>
                <w:lang w:val="en-US"/>
              </w:rPr>
              <w:t>7</w:t>
            </w:r>
          </w:p>
          <w:p w14:paraId="223D7A00" w14:textId="77777777" w:rsidR="008E34AA" w:rsidRDefault="008E34AA" w:rsidP="0002469A">
            <w:pPr>
              <w:pStyle w:val="TAC"/>
              <w:rPr>
                <w:lang w:val="en-US"/>
              </w:rPr>
            </w:pPr>
            <w:r w:rsidRPr="007239F6">
              <w:rPr>
                <w:lang w:val="en-US"/>
              </w:rPr>
              <w:t>CA_n41C</w:t>
            </w:r>
            <w:r w:rsidRPr="007239F6">
              <w:rPr>
                <w:rFonts w:eastAsiaTheme="minorEastAsia"/>
                <w:vertAlign w:val="superscript"/>
                <w:lang w:val="en-US"/>
              </w:rPr>
              <w:t>7</w:t>
            </w:r>
          </w:p>
          <w:p w14:paraId="2B7E10CB" w14:textId="77777777" w:rsidR="008E34AA" w:rsidRDefault="008E34AA" w:rsidP="0002469A">
            <w:pPr>
              <w:pStyle w:val="TAC"/>
              <w:rPr>
                <w:lang w:val="en-US" w:eastAsia="zh-CN"/>
              </w:rPr>
            </w:pPr>
            <w:r w:rsidRPr="007239F6">
              <w:rPr>
                <w:lang w:val="en-US"/>
              </w:rPr>
              <w:t>CA_n71A-n77A</w:t>
            </w:r>
            <w:r w:rsidRPr="007239F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56F777" w14:textId="77777777" w:rsidR="008E34AA" w:rsidRDefault="008E34AA" w:rsidP="0002469A">
            <w:pPr>
              <w:pStyle w:val="TAC"/>
              <w:rPr>
                <w:kern w:val="2"/>
                <w:szCs w:val="18"/>
                <w:lang w:val="en-US" w:eastAsia="zh-CN"/>
              </w:rPr>
            </w:pPr>
            <w:r>
              <w:rPr>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606128" w14:textId="77777777" w:rsidR="008E34AA" w:rsidRDefault="008E34AA" w:rsidP="0002469A">
            <w:pPr>
              <w:pStyle w:val="TAC"/>
              <w:rPr>
                <w:rFonts w:ascii="Calibri" w:hAnsi="Calibri"/>
                <w:kern w:val="2"/>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17BF59A" w14:textId="77777777" w:rsidR="008E34AA" w:rsidRDefault="008E34AA" w:rsidP="0002469A">
            <w:pPr>
              <w:pStyle w:val="TAC"/>
              <w:rPr>
                <w:kern w:val="2"/>
                <w:szCs w:val="22"/>
                <w:lang w:val="en-US" w:eastAsia="zh-CN"/>
              </w:rPr>
            </w:pPr>
            <w:r>
              <w:rPr>
                <w:rFonts w:cs="Arial"/>
                <w:kern w:val="2"/>
                <w:szCs w:val="18"/>
                <w:lang w:val="en-US" w:eastAsia="zh-CN"/>
              </w:rPr>
              <w:t>0</w:t>
            </w:r>
          </w:p>
        </w:tc>
      </w:tr>
      <w:tr w:rsidR="008E34AA" w14:paraId="568641B1" w14:textId="77777777" w:rsidTr="0002469A">
        <w:trPr>
          <w:trHeight w:val="29"/>
        </w:trPr>
        <w:tc>
          <w:tcPr>
            <w:tcW w:w="1848" w:type="dxa"/>
            <w:tcBorders>
              <w:top w:val="nil"/>
              <w:left w:val="single" w:sz="4" w:space="0" w:color="auto"/>
              <w:bottom w:val="nil"/>
              <w:right w:val="single" w:sz="4" w:space="0" w:color="auto"/>
            </w:tcBorders>
            <w:vAlign w:val="center"/>
          </w:tcPr>
          <w:p w14:paraId="144A15D3"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7934087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645CD" w14:textId="77777777" w:rsidR="008E34AA" w:rsidRDefault="008E34AA" w:rsidP="0002469A">
            <w:pPr>
              <w:pStyle w:val="TAC"/>
              <w:rPr>
                <w:kern w:val="2"/>
                <w:szCs w:val="18"/>
                <w:lang w:val="en-US" w:eastAsia="zh-CN"/>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20B1B3"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64DECE7" w14:textId="77777777" w:rsidR="008E34AA" w:rsidRDefault="008E34AA" w:rsidP="0002469A">
            <w:pPr>
              <w:pStyle w:val="TAC"/>
              <w:rPr>
                <w:kern w:val="2"/>
                <w:szCs w:val="22"/>
                <w:lang w:val="en-US" w:eastAsia="zh-CN"/>
              </w:rPr>
            </w:pPr>
          </w:p>
        </w:tc>
      </w:tr>
      <w:tr w:rsidR="008E34AA" w14:paraId="1525A320" w14:textId="77777777" w:rsidTr="0002469A">
        <w:trPr>
          <w:trHeight w:val="29"/>
        </w:trPr>
        <w:tc>
          <w:tcPr>
            <w:tcW w:w="1848" w:type="dxa"/>
            <w:tcBorders>
              <w:top w:val="nil"/>
              <w:left w:val="single" w:sz="4" w:space="0" w:color="auto"/>
              <w:bottom w:val="nil"/>
              <w:right w:val="single" w:sz="4" w:space="0" w:color="auto"/>
            </w:tcBorders>
            <w:vAlign w:val="center"/>
          </w:tcPr>
          <w:p w14:paraId="77931317" w14:textId="77777777" w:rsidR="008E34AA" w:rsidRDefault="008E34AA" w:rsidP="0002469A">
            <w:pPr>
              <w:pStyle w:val="TAC"/>
              <w:rPr>
                <w:szCs w:val="18"/>
                <w:lang w:val="en-US"/>
              </w:rPr>
            </w:pPr>
          </w:p>
        </w:tc>
        <w:tc>
          <w:tcPr>
            <w:tcW w:w="1878" w:type="dxa"/>
            <w:tcBorders>
              <w:top w:val="nil"/>
              <w:left w:val="single" w:sz="4" w:space="0" w:color="auto"/>
              <w:bottom w:val="nil"/>
              <w:right w:val="single" w:sz="4" w:space="0" w:color="auto"/>
            </w:tcBorders>
            <w:vAlign w:val="center"/>
          </w:tcPr>
          <w:p w14:paraId="605059D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4142F" w14:textId="77777777" w:rsidR="008E34AA" w:rsidRDefault="008E34AA" w:rsidP="0002469A">
            <w:pPr>
              <w:pStyle w:val="TAC"/>
              <w:rPr>
                <w:kern w:val="2"/>
                <w:szCs w:val="18"/>
                <w:lang w:val="en-US" w:eastAsia="zh-CN"/>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D6F896"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0B5E17" w14:textId="77777777" w:rsidR="008E34AA" w:rsidRDefault="008E34AA" w:rsidP="0002469A">
            <w:pPr>
              <w:pStyle w:val="TAC"/>
              <w:rPr>
                <w:kern w:val="2"/>
                <w:szCs w:val="22"/>
                <w:lang w:val="en-US" w:eastAsia="zh-CN"/>
              </w:rPr>
            </w:pPr>
          </w:p>
        </w:tc>
      </w:tr>
      <w:tr w:rsidR="008E34AA" w14:paraId="492BF410" w14:textId="77777777" w:rsidTr="0002469A">
        <w:trPr>
          <w:trHeight w:val="29"/>
        </w:trPr>
        <w:tc>
          <w:tcPr>
            <w:tcW w:w="1848" w:type="dxa"/>
            <w:tcBorders>
              <w:top w:val="nil"/>
              <w:left w:val="single" w:sz="4" w:space="0" w:color="auto"/>
              <w:bottom w:val="nil"/>
              <w:right w:val="single" w:sz="4" w:space="0" w:color="auto"/>
            </w:tcBorders>
            <w:vAlign w:val="center"/>
          </w:tcPr>
          <w:p w14:paraId="5FEFC56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C743AB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E1AFB"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5E0378"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DB80F32" w14:textId="77777777" w:rsidR="008E34AA" w:rsidRDefault="008E34AA" w:rsidP="0002469A">
            <w:pPr>
              <w:pStyle w:val="TAC"/>
              <w:rPr>
                <w:szCs w:val="22"/>
                <w:lang w:val="en-US" w:eastAsia="zh-CN"/>
              </w:rPr>
            </w:pPr>
            <w:r>
              <w:rPr>
                <w:szCs w:val="22"/>
                <w:lang w:val="en-US" w:eastAsia="zh-CN"/>
              </w:rPr>
              <w:t>4 and 5</w:t>
            </w:r>
          </w:p>
        </w:tc>
      </w:tr>
      <w:tr w:rsidR="008E34AA" w14:paraId="6A6142E4" w14:textId="77777777" w:rsidTr="0002469A">
        <w:trPr>
          <w:trHeight w:val="29"/>
        </w:trPr>
        <w:tc>
          <w:tcPr>
            <w:tcW w:w="1848" w:type="dxa"/>
            <w:tcBorders>
              <w:top w:val="nil"/>
              <w:left w:val="single" w:sz="4" w:space="0" w:color="auto"/>
              <w:bottom w:val="nil"/>
              <w:right w:val="single" w:sz="4" w:space="0" w:color="auto"/>
            </w:tcBorders>
            <w:vAlign w:val="center"/>
          </w:tcPr>
          <w:p w14:paraId="363EF03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79339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613A0"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FBC7EE"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131B108" w14:textId="77777777" w:rsidR="008E34AA" w:rsidRDefault="008E34AA" w:rsidP="0002469A">
            <w:pPr>
              <w:pStyle w:val="TAC"/>
              <w:rPr>
                <w:szCs w:val="22"/>
                <w:lang w:val="en-US" w:eastAsia="zh-CN"/>
              </w:rPr>
            </w:pPr>
          </w:p>
        </w:tc>
      </w:tr>
      <w:tr w:rsidR="008E34AA" w14:paraId="4EE5A41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500D81"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22E9A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A72B2"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BF1E5C"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FC8777" w14:textId="77777777" w:rsidR="008E34AA" w:rsidRDefault="008E34AA" w:rsidP="0002469A">
            <w:pPr>
              <w:pStyle w:val="TAC"/>
              <w:rPr>
                <w:szCs w:val="22"/>
                <w:lang w:val="en-US" w:eastAsia="zh-CN"/>
              </w:rPr>
            </w:pPr>
          </w:p>
        </w:tc>
      </w:tr>
      <w:tr w:rsidR="008E34AA" w14:paraId="1E79D82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AD5DC1A" w14:textId="77777777" w:rsidR="008E34AA" w:rsidRDefault="008E34AA" w:rsidP="0002469A">
            <w:pPr>
              <w:pStyle w:val="TAC"/>
              <w:rPr>
                <w:lang w:val="en-US"/>
              </w:rPr>
            </w:pPr>
            <w:r>
              <w:rPr>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5969BD0B" w14:textId="77777777" w:rsidR="008E34AA" w:rsidRDefault="008E34AA" w:rsidP="0002469A">
            <w:pPr>
              <w:pStyle w:val="TAC"/>
              <w:rPr>
                <w:lang w:val="en-US" w:eastAsia="zh-CN"/>
              </w:rPr>
            </w:pPr>
            <w:r>
              <w:rPr>
                <w:lang w:val="en-US" w:eastAsia="zh-CN"/>
              </w:rPr>
              <w:t>CA_n41A-n71A</w:t>
            </w:r>
          </w:p>
          <w:p w14:paraId="4886228A" w14:textId="77777777" w:rsidR="008E34AA" w:rsidRDefault="008E34AA" w:rsidP="0002469A">
            <w:pPr>
              <w:pStyle w:val="TAC"/>
              <w:rPr>
                <w:lang w:val="en-US" w:eastAsia="zh-CN"/>
              </w:rPr>
            </w:pPr>
            <w:r>
              <w:rPr>
                <w:lang w:val="en-US" w:eastAsia="zh-CN"/>
              </w:rPr>
              <w:t>CA_n41A-n77A</w:t>
            </w:r>
          </w:p>
          <w:p w14:paraId="5CE7F647" w14:textId="77777777" w:rsidR="008E34AA" w:rsidRDefault="008E34AA" w:rsidP="0002469A">
            <w:pPr>
              <w:pStyle w:val="TAC"/>
              <w:rPr>
                <w:lang w:val="en-US" w:eastAsia="zh-CN"/>
              </w:rPr>
            </w:pPr>
            <w:r>
              <w:rPr>
                <w:lang w:val="en-US" w:eastAsia="zh-CN"/>
              </w:rPr>
              <w:t>CA_n41C</w:t>
            </w:r>
          </w:p>
          <w:p w14:paraId="49DFDC15"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0AE6C0"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43146A" w14:textId="77777777" w:rsidR="008E34AA" w:rsidRDefault="008E34AA" w:rsidP="0002469A">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D72F6FB" w14:textId="77777777" w:rsidR="008E34AA" w:rsidRDefault="008E34AA" w:rsidP="0002469A">
            <w:pPr>
              <w:pStyle w:val="TAC"/>
              <w:rPr>
                <w:szCs w:val="22"/>
                <w:lang w:val="en-US" w:eastAsia="zh-CN"/>
              </w:rPr>
            </w:pPr>
            <w:r>
              <w:rPr>
                <w:szCs w:val="22"/>
                <w:lang w:val="en-US" w:eastAsia="zh-CN"/>
              </w:rPr>
              <w:t>4 and 5</w:t>
            </w:r>
          </w:p>
        </w:tc>
      </w:tr>
      <w:tr w:rsidR="008E34AA" w14:paraId="48533C52" w14:textId="77777777" w:rsidTr="0002469A">
        <w:trPr>
          <w:trHeight w:val="29"/>
        </w:trPr>
        <w:tc>
          <w:tcPr>
            <w:tcW w:w="1848" w:type="dxa"/>
            <w:tcBorders>
              <w:top w:val="nil"/>
              <w:left w:val="single" w:sz="4" w:space="0" w:color="auto"/>
              <w:bottom w:val="nil"/>
              <w:right w:val="single" w:sz="4" w:space="0" w:color="auto"/>
            </w:tcBorders>
            <w:vAlign w:val="center"/>
          </w:tcPr>
          <w:p w14:paraId="4366D36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AC99BFE"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23D3D"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A3F818" w14:textId="77777777" w:rsidR="008E34AA" w:rsidRDefault="008E34AA" w:rsidP="0002469A">
            <w:pPr>
              <w:pStyle w:val="TAC"/>
              <w:rPr>
                <w:lang w:val="en-US" w:eastAsia="zh-CN" w:bidi="ar"/>
              </w:rPr>
            </w:pPr>
            <w:r>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D718DA1" w14:textId="77777777" w:rsidR="008E34AA" w:rsidRDefault="008E34AA" w:rsidP="0002469A">
            <w:pPr>
              <w:pStyle w:val="TAC"/>
              <w:rPr>
                <w:szCs w:val="22"/>
                <w:lang w:val="en-US" w:eastAsia="zh-CN"/>
              </w:rPr>
            </w:pPr>
          </w:p>
        </w:tc>
      </w:tr>
      <w:tr w:rsidR="008E34AA" w14:paraId="22055DF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C3DDFA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BA80B5"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87494"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CCF68E"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1B868C" w14:textId="77777777" w:rsidR="008E34AA" w:rsidRDefault="008E34AA" w:rsidP="0002469A">
            <w:pPr>
              <w:pStyle w:val="TAC"/>
              <w:rPr>
                <w:szCs w:val="22"/>
                <w:lang w:val="en-US" w:eastAsia="zh-CN"/>
              </w:rPr>
            </w:pPr>
          </w:p>
        </w:tc>
      </w:tr>
      <w:tr w:rsidR="008E34AA" w14:paraId="6CAACCD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F35E12" w14:textId="77777777" w:rsidR="008E34AA" w:rsidRDefault="008E34AA" w:rsidP="0002469A">
            <w:pPr>
              <w:pStyle w:val="TAC"/>
              <w:rPr>
                <w:lang w:val="en-US"/>
              </w:rPr>
            </w:pPr>
            <w:r>
              <w:rPr>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0D6CA3FF" w14:textId="77777777" w:rsidR="008E34AA" w:rsidRDefault="008E34AA" w:rsidP="0002469A">
            <w:pPr>
              <w:pStyle w:val="TAC"/>
              <w:rPr>
                <w:lang w:val="en-US" w:eastAsia="zh-CN"/>
              </w:rPr>
            </w:pPr>
            <w:r>
              <w:rPr>
                <w:lang w:val="en-US" w:eastAsia="zh-CN"/>
              </w:rPr>
              <w:t>CA_n41A-n71A</w:t>
            </w:r>
          </w:p>
          <w:p w14:paraId="1BDC1DBE" w14:textId="77777777" w:rsidR="008E34AA" w:rsidRDefault="008E34AA" w:rsidP="0002469A">
            <w:pPr>
              <w:pStyle w:val="TAC"/>
              <w:rPr>
                <w:lang w:val="en-US" w:eastAsia="zh-CN"/>
              </w:rPr>
            </w:pPr>
            <w:r>
              <w:rPr>
                <w:lang w:val="en-US" w:eastAsia="zh-CN"/>
              </w:rPr>
              <w:t>CA_n41A-n77A</w:t>
            </w:r>
          </w:p>
          <w:p w14:paraId="666DCD06" w14:textId="77777777" w:rsidR="008E34AA" w:rsidRDefault="008E34AA" w:rsidP="0002469A">
            <w:pPr>
              <w:pStyle w:val="TAC"/>
              <w:rPr>
                <w:lang w:val="en-US" w:eastAsia="zh-CN"/>
              </w:rPr>
            </w:pPr>
            <w:r>
              <w:rPr>
                <w:lang w:val="en-US" w:eastAsia="zh-CN"/>
              </w:rPr>
              <w:t>CA_n41C</w:t>
            </w:r>
          </w:p>
          <w:p w14:paraId="1D5F5891"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DD5700A"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3826C5" w14:textId="77777777" w:rsidR="008E34AA" w:rsidRDefault="008E34AA" w:rsidP="0002469A">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75342636" w14:textId="77777777" w:rsidR="008E34AA" w:rsidRDefault="008E34AA" w:rsidP="0002469A">
            <w:pPr>
              <w:pStyle w:val="TAC"/>
              <w:rPr>
                <w:szCs w:val="22"/>
                <w:lang w:val="en-US" w:eastAsia="zh-CN"/>
              </w:rPr>
            </w:pPr>
            <w:r>
              <w:rPr>
                <w:szCs w:val="22"/>
                <w:lang w:val="en-US" w:eastAsia="zh-CN"/>
              </w:rPr>
              <w:t>4 and 5</w:t>
            </w:r>
          </w:p>
        </w:tc>
      </w:tr>
      <w:tr w:rsidR="008E34AA" w14:paraId="505A3D98" w14:textId="77777777" w:rsidTr="0002469A">
        <w:trPr>
          <w:trHeight w:val="29"/>
        </w:trPr>
        <w:tc>
          <w:tcPr>
            <w:tcW w:w="1848" w:type="dxa"/>
            <w:tcBorders>
              <w:top w:val="nil"/>
              <w:left w:val="single" w:sz="4" w:space="0" w:color="auto"/>
              <w:bottom w:val="nil"/>
              <w:right w:val="single" w:sz="4" w:space="0" w:color="auto"/>
            </w:tcBorders>
            <w:vAlign w:val="center"/>
          </w:tcPr>
          <w:p w14:paraId="6F82462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3CB0AF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128E8"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3B3182" w14:textId="77777777" w:rsidR="008E34AA" w:rsidRDefault="008E34AA" w:rsidP="0002469A">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0E73146" w14:textId="77777777" w:rsidR="008E34AA" w:rsidRDefault="008E34AA" w:rsidP="0002469A">
            <w:pPr>
              <w:pStyle w:val="TAC"/>
              <w:rPr>
                <w:szCs w:val="22"/>
                <w:lang w:val="en-US" w:eastAsia="zh-CN"/>
              </w:rPr>
            </w:pPr>
          </w:p>
        </w:tc>
      </w:tr>
      <w:tr w:rsidR="008E34AA" w14:paraId="73E42AF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0F9D107"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D4C717"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6BD7B"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0008E6"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624B01" w14:textId="77777777" w:rsidR="008E34AA" w:rsidRDefault="008E34AA" w:rsidP="0002469A">
            <w:pPr>
              <w:pStyle w:val="TAC"/>
              <w:rPr>
                <w:szCs w:val="22"/>
                <w:lang w:val="en-US" w:eastAsia="zh-CN"/>
              </w:rPr>
            </w:pPr>
          </w:p>
        </w:tc>
      </w:tr>
      <w:tr w:rsidR="008E34AA" w14:paraId="346F905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351627C" w14:textId="77777777" w:rsidR="008E34AA" w:rsidRDefault="008E34AA" w:rsidP="0002469A">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343BE239" w14:textId="77777777" w:rsidR="008E34AA" w:rsidRDefault="008E34AA" w:rsidP="0002469A">
            <w:pPr>
              <w:pStyle w:val="TAC"/>
              <w:rPr>
                <w:lang w:val="en-US"/>
              </w:rPr>
            </w:pPr>
            <w:r>
              <w:rPr>
                <w:lang w:val="en-US"/>
              </w:rPr>
              <w:t>CA_n41A-n71A</w:t>
            </w:r>
          </w:p>
          <w:p w14:paraId="786280DE" w14:textId="77777777" w:rsidR="008E34AA" w:rsidRDefault="008E34AA" w:rsidP="0002469A">
            <w:pPr>
              <w:pStyle w:val="TAC"/>
              <w:rPr>
                <w:lang w:val="en-US"/>
              </w:rPr>
            </w:pPr>
            <w:r>
              <w:rPr>
                <w:lang w:val="en-US"/>
              </w:rPr>
              <w:t>CA_n41A-n77A</w:t>
            </w:r>
          </w:p>
          <w:p w14:paraId="75F6AE85" w14:textId="77777777" w:rsidR="008E34AA" w:rsidRDefault="008E34AA" w:rsidP="0002469A">
            <w:pPr>
              <w:pStyle w:val="TAC"/>
              <w:rPr>
                <w:lang w:val="en-US"/>
              </w:rPr>
            </w:pPr>
            <w:r>
              <w:rPr>
                <w:lang w:val="en-US"/>
              </w:rPr>
              <w:t>CA_n41C</w:t>
            </w:r>
          </w:p>
          <w:p w14:paraId="1392177C" w14:textId="77777777" w:rsidR="008E34AA" w:rsidRDefault="008E34AA" w:rsidP="0002469A">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9BAA90"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EB5131" w14:textId="77777777" w:rsidR="008E34AA" w:rsidRDefault="008E34AA" w:rsidP="0002469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A96C0CE" w14:textId="77777777" w:rsidR="008E34AA" w:rsidRDefault="008E34AA" w:rsidP="0002469A">
            <w:pPr>
              <w:pStyle w:val="TAC"/>
              <w:rPr>
                <w:szCs w:val="22"/>
                <w:lang w:val="en-US" w:eastAsia="zh-CN"/>
              </w:rPr>
            </w:pPr>
            <w:r>
              <w:rPr>
                <w:szCs w:val="22"/>
                <w:lang w:val="en-US" w:eastAsia="zh-CN"/>
              </w:rPr>
              <w:t>4 and 5</w:t>
            </w:r>
          </w:p>
        </w:tc>
      </w:tr>
      <w:tr w:rsidR="008E34AA" w14:paraId="584091F3" w14:textId="77777777" w:rsidTr="0002469A">
        <w:trPr>
          <w:trHeight w:val="29"/>
        </w:trPr>
        <w:tc>
          <w:tcPr>
            <w:tcW w:w="1848" w:type="dxa"/>
            <w:tcBorders>
              <w:top w:val="nil"/>
              <w:left w:val="single" w:sz="4" w:space="0" w:color="auto"/>
              <w:bottom w:val="nil"/>
              <w:right w:val="single" w:sz="4" w:space="0" w:color="auto"/>
            </w:tcBorders>
            <w:vAlign w:val="center"/>
          </w:tcPr>
          <w:p w14:paraId="3701ADA7"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66FBB28"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BBF0E"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8D478B"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FE4F9A" w14:textId="77777777" w:rsidR="008E34AA" w:rsidRDefault="008E34AA" w:rsidP="0002469A">
            <w:pPr>
              <w:pStyle w:val="TAC"/>
              <w:rPr>
                <w:szCs w:val="22"/>
                <w:lang w:val="en-US" w:eastAsia="zh-CN"/>
              </w:rPr>
            </w:pPr>
          </w:p>
        </w:tc>
      </w:tr>
      <w:tr w:rsidR="008E34AA" w14:paraId="2BB620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2BEA4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C84956"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25F60"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1DEE2"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D06B6D" w14:textId="77777777" w:rsidR="008E34AA" w:rsidRDefault="008E34AA" w:rsidP="0002469A">
            <w:pPr>
              <w:pStyle w:val="TAC"/>
              <w:rPr>
                <w:szCs w:val="22"/>
                <w:lang w:val="en-US" w:eastAsia="zh-CN"/>
              </w:rPr>
            </w:pPr>
          </w:p>
        </w:tc>
      </w:tr>
      <w:tr w:rsidR="008E34AA" w14:paraId="69770E1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51AB06B" w14:textId="77777777" w:rsidR="008E34AA" w:rsidRDefault="008E34AA" w:rsidP="0002469A">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BEEBDCE" w14:textId="77777777" w:rsidR="008E34AA" w:rsidRDefault="008E34AA" w:rsidP="0002469A">
            <w:pPr>
              <w:pStyle w:val="TAC"/>
              <w:rPr>
                <w:lang w:val="en-US" w:eastAsia="zh-CN"/>
              </w:rPr>
            </w:pPr>
            <w:r>
              <w:rPr>
                <w:lang w:val="en-US" w:eastAsia="zh-CN"/>
              </w:rPr>
              <w:t>CA_n41A-n71A</w:t>
            </w:r>
          </w:p>
          <w:p w14:paraId="40F465DF" w14:textId="77777777" w:rsidR="008E34AA" w:rsidRDefault="008E34AA" w:rsidP="0002469A">
            <w:pPr>
              <w:pStyle w:val="TAC"/>
              <w:rPr>
                <w:lang w:val="en-US" w:eastAsia="zh-CN"/>
              </w:rPr>
            </w:pPr>
            <w:r>
              <w:rPr>
                <w:lang w:val="en-US" w:eastAsia="zh-CN"/>
              </w:rPr>
              <w:t>CA_n41A-n77A</w:t>
            </w:r>
          </w:p>
          <w:p w14:paraId="7AF4F459" w14:textId="77777777" w:rsidR="008E34AA" w:rsidRDefault="008E34AA" w:rsidP="0002469A">
            <w:pPr>
              <w:pStyle w:val="TAC"/>
              <w:rPr>
                <w:lang w:val="en-US" w:eastAsia="zh-CN"/>
              </w:rPr>
            </w:pPr>
            <w:r>
              <w:rPr>
                <w:rFonts w:hint="eastAsia"/>
                <w:lang w:val="en-US" w:eastAsia="zh-CN"/>
              </w:rPr>
              <w:t>C</w:t>
            </w:r>
            <w:r>
              <w:rPr>
                <w:lang w:val="en-US" w:eastAsia="zh-CN"/>
              </w:rPr>
              <w:t>A_n41C</w:t>
            </w:r>
          </w:p>
          <w:p w14:paraId="224F0075"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D14160" w14:textId="77777777" w:rsidR="008E34AA" w:rsidRDefault="008E34AA" w:rsidP="0002469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C5D48B" w14:textId="77777777" w:rsidR="008E34AA" w:rsidRDefault="008E34AA" w:rsidP="0002469A">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177BC14" w14:textId="77777777" w:rsidR="008E34AA" w:rsidRDefault="008E34AA" w:rsidP="0002469A">
            <w:pPr>
              <w:pStyle w:val="TAC"/>
              <w:rPr>
                <w:szCs w:val="22"/>
                <w:lang w:val="en-US" w:eastAsia="zh-CN"/>
              </w:rPr>
            </w:pPr>
            <w:r>
              <w:rPr>
                <w:szCs w:val="22"/>
                <w:lang w:val="en-US" w:eastAsia="zh-CN"/>
              </w:rPr>
              <w:t>4 and 5</w:t>
            </w:r>
          </w:p>
        </w:tc>
      </w:tr>
      <w:tr w:rsidR="008E34AA" w14:paraId="6DE0DFEB" w14:textId="77777777" w:rsidTr="0002469A">
        <w:trPr>
          <w:trHeight w:val="29"/>
        </w:trPr>
        <w:tc>
          <w:tcPr>
            <w:tcW w:w="1848" w:type="dxa"/>
            <w:tcBorders>
              <w:top w:val="nil"/>
              <w:left w:val="single" w:sz="4" w:space="0" w:color="auto"/>
              <w:bottom w:val="nil"/>
              <w:right w:val="single" w:sz="4" w:space="0" w:color="auto"/>
            </w:tcBorders>
            <w:vAlign w:val="center"/>
          </w:tcPr>
          <w:p w14:paraId="1764D63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279AD1B"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2AB17" w14:textId="77777777" w:rsidR="008E34AA" w:rsidRDefault="008E34AA" w:rsidP="0002469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9A79BB"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93CD5BF" w14:textId="77777777" w:rsidR="008E34AA" w:rsidRDefault="008E34AA" w:rsidP="0002469A">
            <w:pPr>
              <w:pStyle w:val="TAC"/>
              <w:rPr>
                <w:szCs w:val="22"/>
                <w:lang w:val="en-US" w:eastAsia="zh-CN"/>
              </w:rPr>
            </w:pPr>
          </w:p>
        </w:tc>
      </w:tr>
      <w:tr w:rsidR="008E34AA" w14:paraId="47A4326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FB2AE9"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AA2641"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A5DE3" w14:textId="77777777" w:rsidR="008E34AA" w:rsidRDefault="008E34AA" w:rsidP="0002469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4091DF"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2911FF" w14:textId="77777777" w:rsidR="008E34AA" w:rsidRDefault="008E34AA" w:rsidP="0002469A">
            <w:pPr>
              <w:pStyle w:val="TAC"/>
              <w:rPr>
                <w:szCs w:val="22"/>
                <w:lang w:val="en-US" w:eastAsia="zh-CN"/>
              </w:rPr>
            </w:pPr>
          </w:p>
        </w:tc>
      </w:tr>
      <w:tr w:rsidR="008E34AA" w14:paraId="160A3B8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12DD623" w14:textId="77777777" w:rsidR="008E34AA" w:rsidRDefault="008E34AA" w:rsidP="0002469A">
            <w:pPr>
              <w:pStyle w:val="TAC"/>
              <w:rPr>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567CABD8" w14:textId="77777777" w:rsidR="008E34AA" w:rsidRDefault="008E34AA" w:rsidP="0002469A">
            <w:pPr>
              <w:pStyle w:val="TAC"/>
              <w:rPr>
                <w:kern w:val="2"/>
                <w:szCs w:val="18"/>
                <w:lang w:val="en-US" w:eastAsia="zh-CN"/>
              </w:rPr>
            </w:pPr>
            <w:r>
              <w:rPr>
                <w:kern w:val="2"/>
                <w:szCs w:val="18"/>
                <w:lang w:val="en-US" w:eastAsia="zh-CN"/>
              </w:rPr>
              <w:t>CA_n41A-n71A</w:t>
            </w:r>
          </w:p>
          <w:p w14:paraId="07D960FA" w14:textId="77777777" w:rsidR="008E34AA" w:rsidRDefault="008E34AA" w:rsidP="0002469A">
            <w:pPr>
              <w:pStyle w:val="TAC"/>
              <w:rPr>
                <w:kern w:val="2"/>
                <w:szCs w:val="18"/>
                <w:lang w:val="en-US" w:eastAsia="zh-CN"/>
              </w:rPr>
            </w:pPr>
            <w:r>
              <w:rPr>
                <w:kern w:val="2"/>
                <w:szCs w:val="18"/>
                <w:lang w:val="en-US" w:eastAsia="zh-CN"/>
              </w:rPr>
              <w:t>CA_n41A-n78A</w:t>
            </w:r>
          </w:p>
          <w:p w14:paraId="396A1E27" w14:textId="77777777" w:rsidR="008E34AA" w:rsidRDefault="008E34AA" w:rsidP="0002469A">
            <w:pPr>
              <w:pStyle w:val="TAC"/>
              <w:rPr>
                <w:kern w:val="2"/>
                <w:szCs w:val="22"/>
                <w:lang w:val="en-US"/>
              </w:rPr>
            </w:pPr>
            <w:r>
              <w:rPr>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7139503" w14:textId="77777777" w:rsidR="008E34AA" w:rsidRDefault="008E34AA" w:rsidP="0002469A">
            <w:pPr>
              <w:pStyle w:val="TAC"/>
              <w:rPr>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485B93" w14:textId="77777777" w:rsidR="008E34AA" w:rsidRDefault="008E34AA" w:rsidP="0002469A">
            <w:pPr>
              <w:pStyle w:val="TAC"/>
              <w:rPr>
                <w:rFonts w:ascii="Calibri" w:eastAsia="DengXian" w:hAnsi="Calibri"/>
                <w:kern w:val="2"/>
                <w:sz w:val="21"/>
                <w:szCs w:val="22"/>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3EDD4D1" w14:textId="77777777" w:rsidR="008E34AA" w:rsidRDefault="008E34AA" w:rsidP="0002469A">
            <w:pPr>
              <w:pStyle w:val="TAC"/>
              <w:rPr>
                <w:kern w:val="2"/>
                <w:szCs w:val="22"/>
                <w:lang w:val="en-US" w:eastAsia="zh-CN"/>
              </w:rPr>
            </w:pPr>
            <w:r>
              <w:rPr>
                <w:kern w:val="2"/>
                <w:szCs w:val="22"/>
                <w:lang w:val="en-US" w:eastAsia="zh-CN"/>
              </w:rPr>
              <w:t>0</w:t>
            </w:r>
          </w:p>
        </w:tc>
      </w:tr>
      <w:tr w:rsidR="008E34AA" w14:paraId="162ECAA4" w14:textId="77777777" w:rsidTr="0002469A">
        <w:trPr>
          <w:trHeight w:val="29"/>
        </w:trPr>
        <w:tc>
          <w:tcPr>
            <w:tcW w:w="1848" w:type="dxa"/>
            <w:tcBorders>
              <w:top w:val="nil"/>
              <w:left w:val="single" w:sz="4" w:space="0" w:color="auto"/>
              <w:bottom w:val="nil"/>
              <w:right w:val="single" w:sz="4" w:space="0" w:color="auto"/>
            </w:tcBorders>
            <w:vAlign w:val="center"/>
          </w:tcPr>
          <w:p w14:paraId="219A8F9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82B29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A7A43" w14:textId="77777777" w:rsidR="008E34AA" w:rsidRDefault="008E34AA" w:rsidP="0002469A">
            <w:pPr>
              <w:pStyle w:val="TAC"/>
              <w:rPr>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013EA6" w14:textId="77777777" w:rsidR="008E34AA" w:rsidRDefault="008E34AA" w:rsidP="0002469A">
            <w:pPr>
              <w:pStyle w:val="TAC"/>
              <w:rPr>
                <w:rFonts w:ascii="Calibri" w:eastAsia="DengXian"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1CD25C4" w14:textId="77777777" w:rsidR="008E34AA" w:rsidRDefault="008E34AA" w:rsidP="0002469A">
            <w:pPr>
              <w:pStyle w:val="TAC"/>
              <w:rPr>
                <w:kern w:val="2"/>
                <w:szCs w:val="22"/>
                <w:lang w:val="en-US" w:eastAsia="zh-CN"/>
              </w:rPr>
            </w:pPr>
          </w:p>
        </w:tc>
      </w:tr>
      <w:tr w:rsidR="008E34AA" w14:paraId="532652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20B86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4F953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D6A74" w14:textId="77777777" w:rsidR="008E34AA" w:rsidRDefault="008E34AA" w:rsidP="0002469A">
            <w:pPr>
              <w:pStyle w:val="TAC"/>
              <w:rPr>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89B272" w14:textId="77777777" w:rsidR="008E34AA" w:rsidRDefault="008E34AA" w:rsidP="0002469A">
            <w:pPr>
              <w:pStyle w:val="TAC"/>
              <w:rPr>
                <w:rFonts w:ascii="Calibri" w:eastAsia="DengXian"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8F6BC7" w14:textId="77777777" w:rsidR="008E34AA" w:rsidRDefault="008E34AA" w:rsidP="0002469A">
            <w:pPr>
              <w:pStyle w:val="TAC"/>
              <w:rPr>
                <w:kern w:val="2"/>
                <w:szCs w:val="22"/>
                <w:lang w:val="en-US" w:eastAsia="zh-CN"/>
              </w:rPr>
            </w:pPr>
          </w:p>
        </w:tc>
      </w:tr>
      <w:tr w:rsidR="008E34AA" w14:paraId="2B664CF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042CA48" w14:textId="77777777" w:rsidR="008E34AA" w:rsidRDefault="008E34AA" w:rsidP="0002469A">
            <w:pPr>
              <w:pStyle w:val="TAC"/>
              <w:rPr>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1D56EDCC" w14:textId="77777777" w:rsidR="008E34AA" w:rsidRDefault="008E34AA" w:rsidP="0002469A">
            <w:pPr>
              <w:pStyle w:val="TAC"/>
              <w:rPr>
                <w:kern w:val="2"/>
                <w:szCs w:val="18"/>
                <w:lang w:val="en-US" w:eastAsia="zh-CN"/>
              </w:rPr>
            </w:pPr>
            <w:r>
              <w:rPr>
                <w:kern w:val="2"/>
                <w:szCs w:val="18"/>
                <w:lang w:val="en-US" w:eastAsia="zh-CN"/>
              </w:rPr>
              <w:t>CA_n41A-n71A</w:t>
            </w:r>
          </w:p>
          <w:p w14:paraId="2AED6315" w14:textId="77777777" w:rsidR="008E34AA" w:rsidRDefault="008E34AA" w:rsidP="0002469A">
            <w:pPr>
              <w:pStyle w:val="TAC"/>
              <w:rPr>
                <w:kern w:val="2"/>
                <w:szCs w:val="18"/>
                <w:lang w:val="en-US" w:eastAsia="zh-CN"/>
              </w:rPr>
            </w:pPr>
            <w:r>
              <w:rPr>
                <w:kern w:val="2"/>
                <w:szCs w:val="18"/>
                <w:lang w:val="en-US" w:eastAsia="zh-CN"/>
              </w:rPr>
              <w:t>CA_n41A-n78A</w:t>
            </w:r>
          </w:p>
          <w:p w14:paraId="6FFEF8CA" w14:textId="77777777" w:rsidR="008E34AA" w:rsidRDefault="008E34AA" w:rsidP="0002469A">
            <w:pPr>
              <w:pStyle w:val="TAC"/>
              <w:rPr>
                <w:kern w:val="2"/>
                <w:szCs w:val="22"/>
                <w:lang w:val="en-US"/>
              </w:rPr>
            </w:pPr>
            <w:r>
              <w:rPr>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39B4742" w14:textId="77777777" w:rsidR="008E34AA" w:rsidRDefault="008E34AA" w:rsidP="0002469A">
            <w:pPr>
              <w:pStyle w:val="TAC"/>
              <w:rPr>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097BC8" w14:textId="77777777" w:rsidR="008E34AA" w:rsidRDefault="008E34AA" w:rsidP="0002469A">
            <w:pPr>
              <w:pStyle w:val="TAC"/>
              <w:rPr>
                <w:rFonts w:ascii="Calibri" w:eastAsia="DengXian" w:hAnsi="Calibri"/>
                <w:kern w:val="2"/>
                <w:sz w:val="21"/>
                <w:szCs w:val="22"/>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DE6219" w14:textId="77777777" w:rsidR="008E34AA" w:rsidRDefault="008E34AA" w:rsidP="0002469A">
            <w:pPr>
              <w:pStyle w:val="TAC"/>
              <w:rPr>
                <w:kern w:val="2"/>
                <w:szCs w:val="22"/>
                <w:lang w:val="en-US" w:eastAsia="zh-CN"/>
              </w:rPr>
            </w:pPr>
            <w:r>
              <w:rPr>
                <w:kern w:val="2"/>
                <w:szCs w:val="22"/>
                <w:lang w:val="en-US" w:eastAsia="zh-CN"/>
              </w:rPr>
              <w:t>0</w:t>
            </w:r>
          </w:p>
        </w:tc>
      </w:tr>
      <w:tr w:rsidR="008E34AA" w14:paraId="46FEF70B" w14:textId="77777777" w:rsidTr="0002469A">
        <w:trPr>
          <w:trHeight w:val="29"/>
        </w:trPr>
        <w:tc>
          <w:tcPr>
            <w:tcW w:w="1848" w:type="dxa"/>
            <w:tcBorders>
              <w:top w:val="nil"/>
              <w:left w:val="single" w:sz="4" w:space="0" w:color="auto"/>
              <w:bottom w:val="nil"/>
              <w:right w:val="single" w:sz="4" w:space="0" w:color="auto"/>
            </w:tcBorders>
            <w:vAlign w:val="center"/>
          </w:tcPr>
          <w:p w14:paraId="0EA4AC6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76B61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5A0C7" w14:textId="77777777" w:rsidR="008E34AA" w:rsidRDefault="008E34AA" w:rsidP="0002469A">
            <w:pPr>
              <w:pStyle w:val="TAC"/>
              <w:rPr>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6599C8" w14:textId="77777777" w:rsidR="008E34AA" w:rsidRDefault="008E34AA" w:rsidP="0002469A">
            <w:pPr>
              <w:pStyle w:val="TAC"/>
              <w:rPr>
                <w:rFonts w:ascii="Calibri" w:eastAsia="DengXian"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BC95CEF" w14:textId="77777777" w:rsidR="008E34AA" w:rsidRDefault="008E34AA" w:rsidP="0002469A">
            <w:pPr>
              <w:pStyle w:val="TAC"/>
              <w:rPr>
                <w:kern w:val="2"/>
                <w:szCs w:val="22"/>
                <w:lang w:val="en-US" w:eastAsia="zh-CN"/>
              </w:rPr>
            </w:pPr>
          </w:p>
        </w:tc>
      </w:tr>
      <w:tr w:rsidR="008E34AA" w14:paraId="37439D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58400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9C4C7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F475B" w14:textId="77777777" w:rsidR="008E34AA" w:rsidRDefault="008E34AA" w:rsidP="0002469A">
            <w:pPr>
              <w:pStyle w:val="TAC"/>
              <w:rPr>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D12FC5" w14:textId="77777777" w:rsidR="008E34AA" w:rsidRDefault="008E34AA" w:rsidP="0002469A">
            <w:pPr>
              <w:pStyle w:val="TAC"/>
              <w:rPr>
                <w:rFonts w:ascii="Calibri" w:eastAsia="DengXian" w:hAnsi="Calibri"/>
                <w:kern w:val="2"/>
                <w:sz w:val="21"/>
                <w:szCs w:val="22"/>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227DDF" w14:textId="77777777" w:rsidR="008E34AA" w:rsidRDefault="008E34AA" w:rsidP="0002469A">
            <w:pPr>
              <w:pStyle w:val="TAC"/>
              <w:rPr>
                <w:kern w:val="2"/>
                <w:szCs w:val="22"/>
                <w:lang w:val="en-US" w:eastAsia="zh-CN"/>
              </w:rPr>
            </w:pPr>
          </w:p>
        </w:tc>
      </w:tr>
      <w:tr w:rsidR="008E34AA" w14:paraId="6F3FF9F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80471CD" w14:textId="77777777" w:rsidR="008E34AA" w:rsidRPr="003B00B4" w:rsidRDefault="008E34AA" w:rsidP="0002469A">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1D8EA6A8" w14:textId="77777777" w:rsidR="008E34AA" w:rsidRPr="003B00B4" w:rsidRDefault="008E34AA" w:rsidP="0002469A">
            <w:pPr>
              <w:pStyle w:val="TAC"/>
              <w:rPr>
                <w:kern w:val="2"/>
                <w:szCs w:val="18"/>
                <w:lang w:val="en-US" w:eastAsia="zh-CN"/>
              </w:rPr>
            </w:pPr>
            <w:r w:rsidRPr="003B00B4">
              <w:rPr>
                <w:kern w:val="2"/>
                <w:szCs w:val="18"/>
                <w:lang w:val="en-US" w:eastAsia="zh-CN"/>
              </w:rPr>
              <w:t>CA_n41A-n77A</w:t>
            </w:r>
          </w:p>
          <w:p w14:paraId="049C4510" w14:textId="77777777" w:rsidR="008E34AA" w:rsidRPr="003B00B4" w:rsidRDefault="008E34AA" w:rsidP="0002469A">
            <w:pPr>
              <w:pStyle w:val="TAC"/>
              <w:rPr>
                <w:kern w:val="2"/>
                <w:szCs w:val="18"/>
                <w:lang w:val="en-US" w:eastAsia="zh-CN"/>
              </w:rPr>
            </w:pPr>
            <w:r w:rsidRPr="003B00B4">
              <w:rPr>
                <w:kern w:val="2"/>
                <w:szCs w:val="18"/>
                <w:lang w:val="en-US" w:eastAsia="zh-CN"/>
              </w:rPr>
              <w:t>CA_n41A-n79A</w:t>
            </w:r>
          </w:p>
          <w:p w14:paraId="7A123BF8" w14:textId="77777777" w:rsidR="008E34AA" w:rsidRDefault="008E34AA" w:rsidP="0002469A">
            <w:pPr>
              <w:pStyle w:val="TAC"/>
              <w:rPr>
                <w:kern w:val="2"/>
                <w:szCs w:val="22"/>
                <w:lang w:val="en-US"/>
              </w:rPr>
            </w:pPr>
            <w:r w:rsidRPr="003B00B4">
              <w:rPr>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8938C09" w14:textId="77777777" w:rsidR="008E34AA" w:rsidRDefault="008E34AA" w:rsidP="0002469A">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700152" w14:textId="77777777" w:rsidR="008E34AA" w:rsidRDefault="008E34AA" w:rsidP="0002469A">
            <w:pPr>
              <w:pStyle w:val="TAC"/>
              <w:rPr>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46EF8EA4" w14:textId="77777777" w:rsidR="008E34AA" w:rsidRDefault="008E34AA" w:rsidP="0002469A">
            <w:pPr>
              <w:pStyle w:val="TAC"/>
              <w:rPr>
                <w:kern w:val="2"/>
                <w:szCs w:val="22"/>
                <w:lang w:val="en-US" w:eastAsia="zh-CN"/>
              </w:rPr>
            </w:pPr>
            <w:r>
              <w:rPr>
                <w:rFonts w:hint="eastAsia"/>
                <w:lang w:eastAsia="zh-CN"/>
              </w:rPr>
              <w:t>0</w:t>
            </w:r>
          </w:p>
        </w:tc>
      </w:tr>
      <w:tr w:rsidR="008E34AA" w14:paraId="023ABA3D" w14:textId="77777777" w:rsidTr="0002469A">
        <w:trPr>
          <w:trHeight w:val="29"/>
        </w:trPr>
        <w:tc>
          <w:tcPr>
            <w:tcW w:w="1848" w:type="dxa"/>
            <w:tcBorders>
              <w:top w:val="nil"/>
              <w:left w:val="single" w:sz="4" w:space="0" w:color="auto"/>
              <w:bottom w:val="nil"/>
              <w:right w:val="single" w:sz="4" w:space="0" w:color="auto"/>
            </w:tcBorders>
            <w:vAlign w:val="center"/>
          </w:tcPr>
          <w:p w14:paraId="0465C1D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ECA1CA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A6B24" w14:textId="77777777" w:rsidR="008E34AA" w:rsidRDefault="008E34AA" w:rsidP="0002469A">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AD2590" w14:textId="77777777" w:rsidR="008E34AA" w:rsidRDefault="008E34AA" w:rsidP="0002469A">
            <w:pPr>
              <w:pStyle w:val="TAC"/>
              <w:rPr>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3986C4DA" w14:textId="77777777" w:rsidR="008E34AA" w:rsidRDefault="008E34AA" w:rsidP="0002469A">
            <w:pPr>
              <w:pStyle w:val="TAC"/>
              <w:rPr>
                <w:kern w:val="2"/>
                <w:szCs w:val="22"/>
                <w:lang w:val="en-US" w:eastAsia="zh-CN"/>
              </w:rPr>
            </w:pPr>
          </w:p>
        </w:tc>
      </w:tr>
      <w:tr w:rsidR="008E34AA" w14:paraId="0D639AE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075DE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A9183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1FB05" w14:textId="77777777" w:rsidR="008E34AA" w:rsidRDefault="008E34AA" w:rsidP="0002469A">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D7EC3E" w14:textId="77777777" w:rsidR="008E34AA" w:rsidRDefault="008E34AA" w:rsidP="0002469A">
            <w:pPr>
              <w:pStyle w:val="TAC"/>
              <w:rPr>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F8F0946" w14:textId="77777777" w:rsidR="008E34AA" w:rsidRDefault="008E34AA" w:rsidP="0002469A">
            <w:pPr>
              <w:pStyle w:val="TAC"/>
              <w:rPr>
                <w:kern w:val="2"/>
                <w:szCs w:val="22"/>
                <w:lang w:val="en-US" w:eastAsia="zh-CN"/>
              </w:rPr>
            </w:pPr>
          </w:p>
        </w:tc>
      </w:tr>
      <w:tr w:rsidR="008E34AA" w14:paraId="5DFF1B9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13B1711" w14:textId="77777777" w:rsidR="008E34AA" w:rsidRDefault="008E34AA" w:rsidP="0002469A">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12F0BE05" w14:textId="77777777" w:rsidR="008E34AA" w:rsidRDefault="008E34AA" w:rsidP="0002469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38B68D4C" w14:textId="77777777" w:rsidR="008E34AA" w:rsidRDefault="008E34AA" w:rsidP="0002469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4E578163" w14:textId="77777777" w:rsidR="008E34AA" w:rsidRDefault="008E34AA" w:rsidP="0002469A">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E0B9892" w14:textId="77777777" w:rsidR="008E34AA" w:rsidRDefault="008E34AA" w:rsidP="0002469A">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E8D833" w14:textId="77777777" w:rsidR="008E34AA" w:rsidRDefault="008E34AA" w:rsidP="0002469A">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8BB2174" w14:textId="77777777" w:rsidR="008E34AA" w:rsidRDefault="008E34AA" w:rsidP="0002469A">
            <w:pPr>
              <w:pStyle w:val="TAC"/>
              <w:rPr>
                <w:rFonts w:cs="Arial"/>
                <w:kern w:val="2"/>
                <w:szCs w:val="18"/>
                <w:lang w:val="en-US" w:eastAsia="zh-CN"/>
              </w:rPr>
            </w:pPr>
            <w:r>
              <w:rPr>
                <w:rFonts w:cs="Arial"/>
                <w:szCs w:val="18"/>
                <w:lang w:eastAsia="zh-CN"/>
              </w:rPr>
              <w:t>0</w:t>
            </w:r>
          </w:p>
        </w:tc>
      </w:tr>
      <w:tr w:rsidR="008E34AA" w14:paraId="5EAC4C35" w14:textId="77777777" w:rsidTr="0002469A">
        <w:trPr>
          <w:trHeight w:val="29"/>
        </w:trPr>
        <w:tc>
          <w:tcPr>
            <w:tcW w:w="1848" w:type="dxa"/>
            <w:tcBorders>
              <w:top w:val="nil"/>
              <w:left w:val="single" w:sz="4" w:space="0" w:color="auto"/>
              <w:bottom w:val="nil"/>
              <w:right w:val="single" w:sz="4" w:space="0" w:color="auto"/>
            </w:tcBorders>
            <w:vAlign w:val="center"/>
          </w:tcPr>
          <w:p w14:paraId="1ED2F98E" w14:textId="77777777" w:rsidR="008E34AA" w:rsidRDefault="008E34AA" w:rsidP="0002469A">
            <w:pPr>
              <w:pStyle w:val="TAC"/>
              <w:rPr>
                <w:rFonts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1EBC73CF" w14:textId="77777777" w:rsidR="008E34AA" w:rsidRDefault="008E34AA" w:rsidP="0002469A">
            <w:pPr>
              <w:pStyle w:val="TAC"/>
              <w:rPr>
                <w:rFonts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3A105" w14:textId="77777777" w:rsidR="008E34AA" w:rsidRDefault="008E34AA" w:rsidP="0002469A">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507F9" w14:textId="77777777" w:rsidR="008E34AA" w:rsidRDefault="008E34AA" w:rsidP="0002469A">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697F960C" w14:textId="77777777" w:rsidR="008E34AA" w:rsidRDefault="008E34AA" w:rsidP="0002469A">
            <w:pPr>
              <w:pStyle w:val="TAC"/>
              <w:rPr>
                <w:rFonts w:cs="Arial"/>
                <w:kern w:val="2"/>
                <w:szCs w:val="18"/>
                <w:lang w:val="en-US" w:eastAsia="zh-CN"/>
              </w:rPr>
            </w:pPr>
          </w:p>
        </w:tc>
      </w:tr>
      <w:tr w:rsidR="008E34AA" w14:paraId="77D3D3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F48524" w14:textId="77777777" w:rsidR="008E34AA" w:rsidRDefault="008E34AA" w:rsidP="0002469A">
            <w:pPr>
              <w:pStyle w:val="TAC"/>
              <w:rPr>
                <w:rFonts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A48188" w14:textId="77777777" w:rsidR="008E34AA" w:rsidRDefault="008E34AA" w:rsidP="0002469A">
            <w:pPr>
              <w:pStyle w:val="TAC"/>
              <w:rPr>
                <w:rFonts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A14E0" w14:textId="77777777" w:rsidR="008E34AA" w:rsidRDefault="008E34AA" w:rsidP="0002469A">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CFA060" w14:textId="77777777" w:rsidR="008E34AA" w:rsidRDefault="008E34AA" w:rsidP="0002469A">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00487C43" w14:textId="77777777" w:rsidR="008E34AA" w:rsidRDefault="008E34AA" w:rsidP="0002469A">
            <w:pPr>
              <w:pStyle w:val="TAC"/>
              <w:rPr>
                <w:rFonts w:cs="Arial"/>
                <w:kern w:val="2"/>
                <w:szCs w:val="18"/>
                <w:lang w:val="en-US" w:eastAsia="zh-CN"/>
              </w:rPr>
            </w:pPr>
          </w:p>
        </w:tc>
      </w:tr>
      <w:tr w:rsidR="008E34AA" w14:paraId="57F0F409"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6D9788" w14:textId="77777777" w:rsidR="008E34AA" w:rsidRDefault="008E34AA" w:rsidP="0002469A">
            <w:pPr>
              <w:pStyle w:val="TAC"/>
              <w:rPr>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5AF6ED" w14:textId="77777777" w:rsidR="008E34AA" w:rsidRDefault="008E34AA" w:rsidP="0002469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7BBFB69D" w14:textId="77777777" w:rsidR="008E34AA" w:rsidRDefault="008E34AA" w:rsidP="0002469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04CDA10C" w14:textId="77777777" w:rsidR="008E34AA" w:rsidRDefault="008E34AA" w:rsidP="0002469A">
            <w:pPr>
              <w:pStyle w:val="TAC"/>
              <w:rPr>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A7EE26" w14:textId="77777777" w:rsidR="008E34AA" w:rsidRDefault="008E34AA" w:rsidP="0002469A">
            <w:pPr>
              <w:pStyle w:val="TAC"/>
              <w:rPr>
                <w:rFonts w:eastAsia="DengXian"/>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6808C3" w14:textId="77777777" w:rsidR="008E34AA" w:rsidRDefault="008E34AA" w:rsidP="0002469A">
            <w:pPr>
              <w:pStyle w:val="TAC"/>
              <w:rPr>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24FC53" w14:textId="77777777" w:rsidR="008E34AA" w:rsidRDefault="008E34AA" w:rsidP="0002469A">
            <w:pPr>
              <w:pStyle w:val="TAC"/>
              <w:rPr>
                <w:kern w:val="2"/>
                <w:szCs w:val="22"/>
                <w:lang w:val="en-US" w:eastAsia="zh-CN"/>
              </w:rPr>
            </w:pPr>
            <w:r>
              <w:rPr>
                <w:rFonts w:cs="Arial"/>
                <w:szCs w:val="18"/>
                <w:lang w:eastAsia="zh-CN"/>
              </w:rPr>
              <w:t>0</w:t>
            </w:r>
          </w:p>
        </w:tc>
      </w:tr>
      <w:tr w:rsidR="008E34AA" w14:paraId="50AD4BF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1CEEF1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AB6F57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F37ADF" w14:textId="77777777" w:rsidR="008E34AA" w:rsidRDefault="008E34AA" w:rsidP="0002469A">
            <w:pPr>
              <w:pStyle w:val="TAC"/>
              <w:rPr>
                <w:rFonts w:eastAsia="DengXian"/>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BD9008" w14:textId="77777777" w:rsidR="008E34AA" w:rsidRDefault="008E34AA" w:rsidP="0002469A">
            <w:pPr>
              <w:pStyle w:val="TAC"/>
              <w:rPr>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7D4B66A2" w14:textId="77777777" w:rsidR="008E34AA" w:rsidRDefault="008E34AA" w:rsidP="0002469A">
            <w:pPr>
              <w:pStyle w:val="TAC"/>
              <w:rPr>
                <w:kern w:val="2"/>
                <w:szCs w:val="22"/>
                <w:lang w:val="en-US" w:eastAsia="zh-CN"/>
              </w:rPr>
            </w:pPr>
          </w:p>
        </w:tc>
      </w:tr>
      <w:tr w:rsidR="008E34AA" w14:paraId="1E1F69B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348FB8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41E75DD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07C01E" w14:textId="77777777" w:rsidR="008E34AA" w:rsidRDefault="008E34AA" w:rsidP="0002469A">
            <w:pPr>
              <w:pStyle w:val="TAC"/>
              <w:rPr>
                <w:rFonts w:eastAsia="DengXian"/>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6235E3" w14:textId="77777777" w:rsidR="008E34AA" w:rsidRDefault="008E34AA" w:rsidP="0002469A">
            <w:pPr>
              <w:pStyle w:val="TAC"/>
              <w:rPr>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0ABA0A07" w14:textId="77777777" w:rsidR="008E34AA" w:rsidRDefault="008E34AA" w:rsidP="0002469A">
            <w:pPr>
              <w:pStyle w:val="TAC"/>
              <w:rPr>
                <w:kern w:val="2"/>
                <w:szCs w:val="22"/>
                <w:lang w:val="en-US" w:eastAsia="zh-CN"/>
              </w:rPr>
            </w:pPr>
          </w:p>
        </w:tc>
      </w:tr>
      <w:tr w:rsidR="008E34AA" w14:paraId="049155E6"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283E2B" w14:textId="77777777" w:rsidR="008E34AA" w:rsidRDefault="008E34AA" w:rsidP="0002469A">
            <w:pPr>
              <w:pStyle w:val="TAC"/>
              <w:rPr>
                <w:kern w:val="2"/>
                <w:szCs w:val="22"/>
                <w:lang w:val="en-US"/>
              </w:rPr>
            </w:pPr>
            <w:r>
              <w:rPr>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E5CE8A" w14:textId="77777777" w:rsidR="008E34AA" w:rsidRDefault="008E34AA" w:rsidP="0002469A">
            <w:pPr>
              <w:pStyle w:val="TAC"/>
              <w:rPr>
                <w:kern w:val="2"/>
                <w:szCs w:val="22"/>
                <w:lang w:val="en-US"/>
              </w:rPr>
            </w:pPr>
            <w:r>
              <w:rPr>
                <w:kern w:val="2"/>
                <w:szCs w:val="22"/>
                <w:lang w:val="en-US"/>
              </w:rPr>
              <w:t>CA_n46A-n48A</w:t>
            </w:r>
          </w:p>
          <w:p w14:paraId="4B31529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9FEC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F04AFF"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79FAA6" w14:textId="77777777" w:rsidR="008E34AA" w:rsidRDefault="008E34AA" w:rsidP="0002469A">
            <w:pPr>
              <w:pStyle w:val="TAC"/>
              <w:rPr>
                <w:kern w:val="2"/>
                <w:szCs w:val="22"/>
                <w:lang w:val="en-US" w:eastAsia="zh-CN"/>
              </w:rPr>
            </w:pPr>
            <w:r>
              <w:rPr>
                <w:kern w:val="2"/>
                <w:szCs w:val="22"/>
                <w:lang w:val="en-US" w:eastAsia="zh-CN"/>
              </w:rPr>
              <w:t>0</w:t>
            </w:r>
          </w:p>
        </w:tc>
      </w:tr>
      <w:tr w:rsidR="008E34AA" w14:paraId="14715809" w14:textId="77777777" w:rsidTr="0002469A">
        <w:trPr>
          <w:trHeight w:val="29"/>
        </w:trPr>
        <w:tc>
          <w:tcPr>
            <w:tcW w:w="1848" w:type="dxa"/>
            <w:tcBorders>
              <w:top w:val="nil"/>
              <w:left w:val="single" w:sz="4" w:space="0" w:color="auto"/>
              <w:bottom w:val="nil"/>
              <w:right w:val="single" w:sz="4" w:space="0" w:color="auto"/>
            </w:tcBorders>
            <w:vAlign w:val="center"/>
          </w:tcPr>
          <w:p w14:paraId="569916B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0A6E1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2E0D8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C984C1"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F6A6FE" w14:textId="77777777" w:rsidR="008E34AA" w:rsidRDefault="008E34AA" w:rsidP="0002469A">
            <w:pPr>
              <w:pStyle w:val="TAC"/>
              <w:rPr>
                <w:kern w:val="2"/>
                <w:szCs w:val="22"/>
                <w:lang w:val="en-US" w:eastAsia="zh-CN"/>
              </w:rPr>
            </w:pPr>
          </w:p>
        </w:tc>
      </w:tr>
      <w:tr w:rsidR="008E34AA" w14:paraId="3C11D4E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4B0B1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F63A1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1E728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1D2C91"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4389FE" w14:textId="77777777" w:rsidR="008E34AA" w:rsidRDefault="008E34AA" w:rsidP="0002469A">
            <w:pPr>
              <w:pStyle w:val="TAC"/>
              <w:rPr>
                <w:kern w:val="2"/>
                <w:szCs w:val="22"/>
                <w:lang w:val="en-US" w:eastAsia="zh-CN"/>
              </w:rPr>
            </w:pPr>
          </w:p>
        </w:tc>
      </w:tr>
      <w:tr w:rsidR="008E34AA" w14:paraId="3A3F4732"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207C08" w14:textId="77777777" w:rsidR="008E34AA" w:rsidRDefault="008E34AA" w:rsidP="0002469A">
            <w:pPr>
              <w:pStyle w:val="TAC"/>
              <w:rPr>
                <w:kern w:val="2"/>
                <w:szCs w:val="22"/>
                <w:lang w:val="en-US"/>
              </w:rPr>
            </w:pPr>
            <w:r>
              <w:rPr>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42EC89" w14:textId="77777777" w:rsidR="008E34AA" w:rsidRDefault="008E34AA" w:rsidP="0002469A">
            <w:pPr>
              <w:pStyle w:val="TAC"/>
              <w:rPr>
                <w:kern w:val="2"/>
                <w:szCs w:val="22"/>
                <w:lang w:val="en-US"/>
              </w:rPr>
            </w:pPr>
            <w:r>
              <w:rPr>
                <w:kern w:val="2"/>
                <w:szCs w:val="22"/>
                <w:lang w:val="en-US"/>
              </w:rPr>
              <w:t>CA_n46A-n48A</w:t>
            </w:r>
          </w:p>
          <w:p w14:paraId="0279355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0F25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5E17B3"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C01700" w14:textId="77777777" w:rsidR="008E34AA" w:rsidRDefault="008E34AA" w:rsidP="0002469A">
            <w:pPr>
              <w:pStyle w:val="TAC"/>
              <w:rPr>
                <w:kern w:val="2"/>
                <w:szCs w:val="22"/>
                <w:lang w:val="en-US" w:eastAsia="zh-CN"/>
              </w:rPr>
            </w:pPr>
            <w:r>
              <w:rPr>
                <w:kern w:val="2"/>
                <w:szCs w:val="22"/>
                <w:lang w:val="en-US" w:eastAsia="zh-CN"/>
              </w:rPr>
              <w:t>0</w:t>
            </w:r>
          </w:p>
        </w:tc>
      </w:tr>
      <w:tr w:rsidR="008E34AA" w14:paraId="497CC715" w14:textId="77777777" w:rsidTr="0002469A">
        <w:trPr>
          <w:trHeight w:val="29"/>
        </w:trPr>
        <w:tc>
          <w:tcPr>
            <w:tcW w:w="1848" w:type="dxa"/>
            <w:tcBorders>
              <w:top w:val="nil"/>
              <w:left w:val="single" w:sz="4" w:space="0" w:color="auto"/>
              <w:bottom w:val="nil"/>
              <w:right w:val="single" w:sz="4" w:space="0" w:color="auto"/>
            </w:tcBorders>
            <w:vAlign w:val="center"/>
          </w:tcPr>
          <w:p w14:paraId="289B2E1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441BE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EFD7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7F10A2"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ADCC1F" w14:textId="77777777" w:rsidR="008E34AA" w:rsidRDefault="008E34AA" w:rsidP="0002469A">
            <w:pPr>
              <w:pStyle w:val="TAC"/>
              <w:rPr>
                <w:kern w:val="2"/>
                <w:szCs w:val="22"/>
                <w:lang w:val="en-US" w:eastAsia="zh-CN"/>
              </w:rPr>
            </w:pPr>
          </w:p>
        </w:tc>
      </w:tr>
      <w:tr w:rsidR="008E34AA" w14:paraId="2CE66E4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EE5A5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0D13D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BF4DE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1CDAEE" w14:textId="77777777" w:rsidR="008E34AA" w:rsidRDefault="008E34AA" w:rsidP="0002469A">
            <w:pPr>
              <w:pStyle w:val="TAC"/>
              <w:rPr>
                <w:lang w:val="en-US" w:eastAsia="zh-CN" w:bidi="ar"/>
              </w:rPr>
            </w:pPr>
            <w:r>
              <w:rPr>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7D07BCE4" w14:textId="77777777" w:rsidR="008E34AA" w:rsidRDefault="008E34AA" w:rsidP="0002469A">
            <w:pPr>
              <w:pStyle w:val="TAC"/>
              <w:rPr>
                <w:kern w:val="2"/>
                <w:szCs w:val="22"/>
                <w:lang w:val="en-US" w:eastAsia="zh-CN"/>
              </w:rPr>
            </w:pPr>
          </w:p>
        </w:tc>
      </w:tr>
      <w:tr w:rsidR="008E34AA" w14:paraId="1B92E15F"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20EEDD" w14:textId="77777777" w:rsidR="008E34AA" w:rsidRDefault="008E34AA" w:rsidP="0002469A">
            <w:pPr>
              <w:pStyle w:val="TAC"/>
              <w:rPr>
                <w:kern w:val="2"/>
                <w:szCs w:val="22"/>
                <w:lang w:val="en-US"/>
              </w:rPr>
            </w:pPr>
            <w:r>
              <w:rPr>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7844B0" w14:textId="77777777" w:rsidR="008E34AA" w:rsidRDefault="008E34AA" w:rsidP="0002469A">
            <w:pPr>
              <w:pStyle w:val="TAC"/>
              <w:rPr>
                <w:kern w:val="2"/>
                <w:szCs w:val="22"/>
                <w:lang w:val="en-US"/>
              </w:rPr>
            </w:pPr>
            <w:r>
              <w:rPr>
                <w:kern w:val="2"/>
                <w:szCs w:val="22"/>
                <w:lang w:val="en-US"/>
              </w:rPr>
              <w:t>CA_n46A-n48A</w:t>
            </w:r>
          </w:p>
          <w:p w14:paraId="19EFFAD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75E67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4172219"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83DBC4" w14:textId="77777777" w:rsidR="008E34AA" w:rsidRDefault="008E34AA" w:rsidP="0002469A">
            <w:pPr>
              <w:pStyle w:val="TAC"/>
              <w:rPr>
                <w:kern w:val="2"/>
                <w:szCs w:val="22"/>
                <w:lang w:val="en-US" w:eastAsia="zh-CN"/>
              </w:rPr>
            </w:pPr>
            <w:r>
              <w:rPr>
                <w:kern w:val="2"/>
                <w:szCs w:val="22"/>
                <w:lang w:val="en-US" w:eastAsia="zh-CN"/>
              </w:rPr>
              <w:t>0</w:t>
            </w:r>
          </w:p>
        </w:tc>
      </w:tr>
      <w:tr w:rsidR="008E34AA" w14:paraId="561A85BB" w14:textId="77777777" w:rsidTr="0002469A">
        <w:trPr>
          <w:trHeight w:val="29"/>
        </w:trPr>
        <w:tc>
          <w:tcPr>
            <w:tcW w:w="1848" w:type="dxa"/>
            <w:tcBorders>
              <w:top w:val="nil"/>
              <w:left w:val="single" w:sz="4" w:space="0" w:color="auto"/>
              <w:bottom w:val="nil"/>
              <w:right w:val="single" w:sz="4" w:space="0" w:color="auto"/>
            </w:tcBorders>
            <w:vAlign w:val="center"/>
          </w:tcPr>
          <w:p w14:paraId="6CDCB3F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F08B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26A06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E54746"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EBFB74" w14:textId="77777777" w:rsidR="008E34AA" w:rsidRDefault="008E34AA" w:rsidP="0002469A">
            <w:pPr>
              <w:pStyle w:val="TAC"/>
              <w:rPr>
                <w:kern w:val="2"/>
                <w:szCs w:val="22"/>
                <w:lang w:val="en-US" w:eastAsia="zh-CN"/>
              </w:rPr>
            </w:pPr>
          </w:p>
        </w:tc>
      </w:tr>
      <w:tr w:rsidR="008E34AA" w14:paraId="43750B6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892E3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BF31F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DF60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0538A6"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5B0FAB" w14:textId="77777777" w:rsidR="008E34AA" w:rsidRDefault="008E34AA" w:rsidP="0002469A">
            <w:pPr>
              <w:pStyle w:val="TAC"/>
              <w:rPr>
                <w:kern w:val="2"/>
                <w:szCs w:val="22"/>
                <w:lang w:val="en-US" w:eastAsia="zh-CN"/>
              </w:rPr>
            </w:pPr>
          </w:p>
        </w:tc>
      </w:tr>
      <w:tr w:rsidR="008E34AA" w14:paraId="6A277DAE"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427688" w14:textId="77777777" w:rsidR="008E34AA" w:rsidRDefault="008E34AA" w:rsidP="0002469A">
            <w:pPr>
              <w:pStyle w:val="TAC"/>
              <w:rPr>
                <w:kern w:val="2"/>
                <w:szCs w:val="22"/>
                <w:lang w:val="en-US"/>
              </w:rPr>
            </w:pPr>
            <w:r>
              <w:rPr>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CA27A2" w14:textId="77777777" w:rsidR="008E34AA" w:rsidRDefault="008E34AA" w:rsidP="0002469A">
            <w:pPr>
              <w:pStyle w:val="TAC"/>
              <w:rPr>
                <w:kern w:val="2"/>
                <w:szCs w:val="22"/>
                <w:lang w:val="en-US"/>
              </w:rPr>
            </w:pPr>
            <w:r>
              <w:rPr>
                <w:kern w:val="2"/>
                <w:szCs w:val="22"/>
                <w:lang w:val="en-US"/>
              </w:rPr>
              <w:t>CA_n46A-n48A</w:t>
            </w:r>
          </w:p>
          <w:p w14:paraId="125F3EC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92D3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4882A6"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C91B42" w14:textId="77777777" w:rsidR="008E34AA" w:rsidRDefault="008E34AA" w:rsidP="0002469A">
            <w:pPr>
              <w:pStyle w:val="TAC"/>
              <w:rPr>
                <w:kern w:val="2"/>
                <w:szCs w:val="22"/>
                <w:lang w:val="en-US" w:eastAsia="zh-CN"/>
              </w:rPr>
            </w:pPr>
            <w:r>
              <w:rPr>
                <w:kern w:val="2"/>
                <w:szCs w:val="22"/>
                <w:lang w:val="en-US" w:eastAsia="zh-CN"/>
              </w:rPr>
              <w:t>0</w:t>
            </w:r>
          </w:p>
        </w:tc>
      </w:tr>
      <w:tr w:rsidR="008E34AA" w14:paraId="45C171C1" w14:textId="77777777" w:rsidTr="0002469A">
        <w:trPr>
          <w:trHeight w:val="29"/>
        </w:trPr>
        <w:tc>
          <w:tcPr>
            <w:tcW w:w="1848" w:type="dxa"/>
            <w:tcBorders>
              <w:top w:val="nil"/>
              <w:left w:val="single" w:sz="4" w:space="0" w:color="auto"/>
              <w:bottom w:val="nil"/>
              <w:right w:val="single" w:sz="4" w:space="0" w:color="auto"/>
            </w:tcBorders>
            <w:vAlign w:val="center"/>
          </w:tcPr>
          <w:p w14:paraId="080D59B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37DC1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1FAB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FC6BCC"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5C01A65" w14:textId="77777777" w:rsidR="008E34AA" w:rsidRDefault="008E34AA" w:rsidP="0002469A">
            <w:pPr>
              <w:pStyle w:val="TAC"/>
              <w:rPr>
                <w:kern w:val="2"/>
                <w:szCs w:val="22"/>
                <w:lang w:val="en-US" w:eastAsia="zh-CN"/>
              </w:rPr>
            </w:pPr>
          </w:p>
        </w:tc>
      </w:tr>
      <w:tr w:rsidR="008E34AA" w14:paraId="1EA99A2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35C38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A86F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81CF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BC7098"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3865E3" w14:textId="77777777" w:rsidR="008E34AA" w:rsidRDefault="008E34AA" w:rsidP="0002469A">
            <w:pPr>
              <w:pStyle w:val="TAC"/>
              <w:rPr>
                <w:kern w:val="2"/>
                <w:szCs w:val="22"/>
                <w:lang w:val="en-US" w:eastAsia="zh-CN"/>
              </w:rPr>
            </w:pPr>
          </w:p>
        </w:tc>
      </w:tr>
      <w:tr w:rsidR="008E34AA" w14:paraId="35F747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B8C4241" w14:textId="77777777" w:rsidR="008E34AA" w:rsidRDefault="008E34AA" w:rsidP="0002469A">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7ED6A14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F565A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34A6BB4"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12814D" w14:textId="77777777" w:rsidR="008E34AA" w:rsidRDefault="008E34AA" w:rsidP="0002469A">
            <w:pPr>
              <w:pStyle w:val="TAC"/>
              <w:rPr>
                <w:kern w:val="2"/>
                <w:szCs w:val="22"/>
                <w:lang w:val="en-US" w:eastAsia="zh-CN"/>
              </w:rPr>
            </w:pPr>
            <w:r>
              <w:rPr>
                <w:lang w:val="en-US" w:eastAsia="zh-CN"/>
              </w:rPr>
              <w:t>0</w:t>
            </w:r>
          </w:p>
        </w:tc>
      </w:tr>
      <w:tr w:rsidR="008E34AA" w14:paraId="47E590A1" w14:textId="77777777" w:rsidTr="0002469A">
        <w:trPr>
          <w:trHeight w:val="29"/>
        </w:trPr>
        <w:tc>
          <w:tcPr>
            <w:tcW w:w="1848" w:type="dxa"/>
            <w:tcBorders>
              <w:top w:val="nil"/>
              <w:left w:val="single" w:sz="4" w:space="0" w:color="auto"/>
              <w:bottom w:val="nil"/>
              <w:right w:val="single" w:sz="4" w:space="0" w:color="auto"/>
            </w:tcBorders>
            <w:vAlign w:val="center"/>
          </w:tcPr>
          <w:p w14:paraId="6A81089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33B2A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92E59"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53CE0B"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14614D" w14:textId="77777777" w:rsidR="008E34AA" w:rsidRDefault="008E34AA" w:rsidP="0002469A">
            <w:pPr>
              <w:pStyle w:val="TAC"/>
              <w:rPr>
                <w:kern w:val="2"/>
                <w:szCs w:val="22"/>
                <w:lang w:val="en-US" w:eastAsia="zh-CN"/>
              </w:rPr>
            </w:pPr>
          </w:p>
        </w:tc>
      </w:tr>
      <w:tr w:rsidR="008E34AA" w14:paraId="36769B3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EA392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A007C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833DE"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CA90CF"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2221C7" w14:textId="77777777" w:rsidR="008E34AA" w:rsidRDefault="008E34AA" w:rsidP="0002469A">
            <w:pPr>
              <w:pStyle w:val="TAC"/>
              <w:rPr>
                <w:kern w:val="2"/>
                <w:szCs w:val="22"/>
                <w:lang w:val="en-US" w:eastAsia="zh-CN"/>
              </w:rPr>
            </w:pPr>
          </w:p>
        </w:tc>
      </w:tr>
      <w:tr w:rsidR="008E34AA" w14:paraId="73670F11"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2CA713" w14:textId="77777777" w:rsidR="008E34AA" w:rsidRDefault="008E34AA" w:rsidP="0002469A">
            <w:pPr>
              <w:pStyle w:val="TAC"/>
              <w:rPr>
                <w:kern w:val="2"/>
                <w:szCs w:val="22"/>
                <w:lang w:val="en-US"/>
              </w:rPr>
            </w:pPr>
            <w:r>
              <w:rPr>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1282E7" w14:textId="77777777" w:rsidR="008E34AA" w:rsidRDefault="008E34AA" w:rsidP="0002469A">
            <w:pPr>
              <w:pStyle w:val="TAC"/>
              <w:rPr>
                <w:kern w:val="2"/>
                <w:szCs w:val="22"/>
                <w:lang w:val="en-US"/>
              </w:rPr>
            </w:pPr>
            <w:r>
              <w:rPr>
                <w:kern w:val="2"/>
                <w:szCs w:val="22"/>
                <w:lang w:val="en-US"/>
              </w:rPr>
              <w:t>CA_n46A-n48A</w:t>
            </w:r>
          </w:p>
          <w:p w14:paraId="3434D3A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776C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842EA5"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FE49EE" w14:textId="77777777" w:rsidR="008E34AA" w:rsidRDefault="008E34AA" w:rsidP="0002469A">
            <w:pPr>
              <w:pStyle w:val="TAC"/>
              <w:rPr>
                <w:kern w:val="2"/>
                <w:szCs w:val="22"/>
                <w:lang w:val="en-US" w:eastAsia="zh-CN"/>
              </w:rPr>
            </w:pPr>
            <w:r>
              <w:rPr>
                <w:kern w:val="2"/>
                <w:szCs w:val="22"/>
                <w:lang w:val="en-US" w:eastAsia="zh-CN"/>
              </w:rPr>
              <w:t>0</w:t>
            </w:r>
          </w:p>
        </w:tc>
      </w:tr>
      <w:tr w:rsidR="008E34AA" w14:paraId="65512406" w14:textId="77777777" w:rsidTr="0002469A">
        <w:trPr>
          <w:trHeight w:val="29"/>
        </w:trPr>
        <w:tc>
          <w:tcPr>
            <w:tcW w:w="1848" w:type="dxa"/>
            <w:tcBorders>
              <w:top w:val="nil"/>
              <w:left w:val="single" w:sz="4" w:space="0" w:color="auto"/>
              <w:bottom w:val="nil"/>
              <w:right w:val="single" w:sz="4" w:space="0" w:color="auto"/>
            </w:tcBorders>
            <w:vAlign w:val="center"/>
          </w:tcPr>
          <w:p w14:paraId="53B9F6A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398CF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2919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F812DD"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F88D4B" w14:textId="77777777" w:rsidR="008E34AA" w:rsidRDefault="008E34AA" w:rsidP="0002469A">
            <w:pPr>
              <w:pStyle w:val="TAC"/>
              <w:rPr>
                <w:kern w:val="2"/>
                <w:szCs w:val="22"/>
                <w:lang w:val="en-US" w:eastAsia="zh-CN"/>
              </w:rPr>
            </w:pPr>
          </w:p>
        </w:tc>
      </w:tr>
      <w:tr w:rsidR="008E34AA" w14:paraId="14E6AFD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4DFF9B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7B747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EC4E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43BD8F"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CBFE47" w14:textId="77777777" w:rsidR="008E34AA" w:rsidRDefault="008E34AA" w:rsidP="0002469A">
            <w:pPr>
              <w:pStyle w:val="TAC"/>
              <w:rPr>
                <w:kern w:val="2"/>
                <w:szCs w:val="22"/>
                <w:lang w:val="en-US" w:eastAsia="zh-CN"/>
              </w:rPr>
            </w:pPr>
          </w:p>
        </w:tc>
      </w:tr>
      <w:tr w:rsidR="008E34AA" w14:paraId="4F48319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0F511AA" w14:textId="77777777" w:rsidR="008E34AA" w:rsidRDefault="008E34AA" w:rsidP="0002469A">
            <w:pPr>
              <w:pStyle w:val="TAC"/>
              <w:rPr>
                <w:kern w:val="2"/>
                <w:szCs w:val="22"/>
                <w:lang w:val="en-US"/>
              </w:rPr>
            </w:pPr>
            <w:r>
              <w:rPr>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04B38DF0" w14:textId="77777777" w:rsidR="008E34AA" w:rsidRDefault="008E34AA" w:rsidP="0002469A">
            <w:pPr>
              <w:pStyle w:val="TAC"/>
              <w:rPr>
                <w:kern w:val="2"/>
                <w:szCs w:val="22"/>
                <w:lang w:val="en-US"/>
              </w:rPr>
            </w:pPr>
            <w:r>
              <w:rPr>
                <w:kern w:val="2"/>
                <w:szCs w:val="22"/>
                <w:lang w:val="en-US"/>
              </w:rPr>
              <w:t>CA_n46A-n48A</w:t>
            </w:r>
          </w:p>
          <w:p w14:paraId="7758E84E" w14:textId="77777777" w:rsidR="008E34AA" w:rsidRDefault="008E34AA" w:rsidP="0002469A">
            <w:pPr>
              <w:pStyle w:val="TAC"/>
              <w:rPr>
                <w:kern w:val="2"/>
                <w:szCs w:val="22"/>
                <w:lang w:val="en-US"/>
              </w:rPr>
            </w:pPr>
            <w:r>
              <w:rPr>
                <w:kern w:val="2"/>
                <w:szCs w:val="22"/>
                <w:lang w:val="en-US"/>
              </w:rPr>
              <w:t>CA_n46A-n48B</w:t>
            </w:r>
          </w:p>
          <w:p w14:paraId="28D4FA6A" w14:textId="77777777" w:rsidR="008E34AA" w:rsidRDefault="008E34AA" w:rsidP="0002469A">
            <w:pPr>
              <w:pStyle w:val="TAC"/>
              <w:rPr>
                <w:kern w:val="2"/>
                <w:szCs w:val="22"/>
                <w:lang w:val="en-US"/>
              </w:rPr>
            </w:pPr>
            <w:r>
              <w:rPr>
                <w:kern w:val="2"/>
                <w:szCs w:val="22"/>
                <w:lang w:val="en-US"/>
              </w:rPr>
              <w:t>CA_n48A-n96A</w:t>
            </w:r>
          </w:p>
          <w:p w14:paraId="0D977493" w14:textId="77777777" w:rsidR="008E34AA" w:rsidRDefault="008E34AA" w:rsidP="0002469A">
            <w:pPr>
              <w:pStyle w:val="TAC"/>
              <w:rPr>
                <w:kern w:val="2"/>
                <w:szCs w:val="22"/>
                <w:lang w:val="en-US"/>
              </w:rPr>
            </w:pPr>
            <w:r>
              <w:rPr>
                <w:rFonts w:cs="Arial"/>
                <w:color w:val="000000"/>
                <w:szCs w:val="18"/>
                <w:lang w:val="en-US"/>
              </w:rPr>
              <w:t>CA_n48B</w:t>
            </w:r>
          </w:p>
          <w:p w14:paraId="065FEA7F"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3BB5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27C597" w14:textId="77777777" w:rsidR="008E34AA" w:rsidRDefault="008E34AA" w:rsidP="0002469A">
            <w:pPr>
              <w:pStyle w:val="TAC"/>
              <w:rPr>
                <w:lang w:val="en-US" w:eastAsia="zh-CN" w:bidi="ar"/>
              </w:rPr>
            </w:pPr>
            <w:r>
              <w:rPr>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D3ED6D" w14:textId="77777777" w:rsidR="008E34AA" w:rsidRDefault="008E34AA" w:rsidP="0002469A">
            <w:pPr>
              <w:pStyle w:val="TAC"/>
              <w:rPr>
                <w:kern w:val="2"/>
                <w:szCs w:val="22"/>
                <w:lang w:val="en-US" w:eastAsia="zh-CN"/>
              </w:rPr>
            </w:pPr>
            <w:r>
              <w:rPr>
                <w:kern w:val="2"/>
                <w:szCs w:val="22"/>
                <w:lang w:val="en-US" w:eastAsia="zh-CN"/>
              </w:rPr>
              <w:t>0</w:t>
            </w:r>
          </w:p>
        </w:tc>
      </w:tr>
      <w:tr w:rsidR="008E34AA" w14:paraId="63342C12" w14:textId="77777777" w:rsidTr="0002469A">
        <w:trPr>
          <w:trHeight w:val="29"/>
        </w:trPr>
        <w:tc>
          <w:tcPr>
            <w:tcW w:w="1848" w:type="dxa"/>
            <w:tcBorders>
              <w:top w:val="nil"/>
              <w:left w:val="single" w:sz="4" w:space="0" w:color="auto"/>
              <w:bottom w:val="nil"/>
              <w:right w:val="single" w:sz="4" w:space="0" w:color="auto"/>
            </w:tcBorders>
            <w:vAlign w:val="center"/>
          </w:tcPr>
          <w:p w14:paraId="1FA309C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BBF4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9297F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DBEA97"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42C38E3A" w14:textId="77777777" w:rsidR="008E34AA" w:rsidRDefault="008E34AA" w:rsidP="0002469A">
            <w:pPr>
              <w:pStyle w:val="TAC"/>
              <w:rPr>
                <w:kern w:val="2"/>
                <w:szCs w:val="22"/>
                <w:lang w:val="en-US" w:eastAsia="zh-CN"/>
              </w:rPr>
            </w:pPr>
          </w:p>
        </w:tc>
      </w:tr>
      <w:tr w:rsidR="008E34AA" w14:paraId="0D11AFC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8BA90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10A8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D965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5E45F9"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AF59B8" w14:textId="77777777" w:rsidR="008E34AA" w:rsidRDefault="008E34AA" w:rsidP="0002469A">
            <w:pPr>
              <w:pStyle w:val="TAC"/>
              <w:rPr>
                <w:kern w:val="2"/>
                <w:szCs w:val="22"/>
                <w:lang w:val="en-US" w:eastAsia="zh-CN"/>
              </w:rPr>
            </w:pPr>
          </w:p>
        </w:tc>
      </w:tr>
      <w:tr w:rsidR="008E34AA" w14:paraId="29DC1A1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A912727" w14:textId="77777777" w:rsidR="008E34AA" w:rsidRDefault="008E34AA" w:rsidP="0002469A">
            <w:pPr>
              <w:pStyle w:val="TAC"/>
              <w:rPr>
                <w:kern w:val="2"/>
                <w:szCs w:val="22"/>
                <w:lang w:val="en-US"/>
              </w:rPr>
            </w:pPr>
            <w:r>
              <w:rPr>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2D97F669" w14:textId="77777777" w:rsidR="008E34AA" w:rsidRDefault="008E34AA" w:rsidP="0002469A">
            <w:pPr>
              <w:pStyle w:val="TAC"/>
              <w:rPr>
                <w:kern w:val="2"/>
                <w:szCs w:val="22"/>
                <w:lang w:val="en-US"/>
              </w:rPr>
            </w:pPr>
            <w:r>
              <w:rPr>
                <w:kern w:val="2"/>
                <w:szCs w:val="22"/>
                <w:lang w:val="en-US"/>
              </w:rPr>
              <w:t>CA_n46A-n48A</w:t>
            </w:r>
          </w:p>
          <w:p w14:paraId="39D4DBB5" w14:textId="77777777" w:rsidR="008E34AA" w:rsidRDefault="008E34AA" w:rsidP="0002469A">
            <w:pPr>
              <w:pStyle w:val="TAC"/>
              <w:rPr>
                <w:kern w:val="2"/>
                <w:szCs w:val="22"/>
                <w:lang w:val="en-US"/>
              </w:rPr>
            </w:pPr>
            <w:r>
              <w:rPr>
                <w:kern w:val="2"/>
                <w:szCs w:val="22"/>
                <w:lang w:val="en-US"/>
              </w:rPr>
              <w:t>CA_n46A-n48B</w:t>
            </w:r>
          </w:p>
          <w:p w14:paraId="35FD861F" w14:textId="77777777" w:rsidR="008E34AA" w:rsidRDefault="008E34AA" w:rsidP="0002469A">
            <w:pPr>
              <w:pStyle w:val="TAC"/>
              <w:rPr>
                <w:kern w:val="2"/>
                <w:szCs w:val="22"/>
                <w:lang w:val="en-US"/>
              </w:rPr>
            </w:pPr>
            <w:r>
              <w:rPr>
                <w:kern w:val="2"/>
                <w:szCs w:val="22"/>
                <w:lang w:val="en-US"/>
              </w:rPr>
              <w:t>CA_n48A-n96A</w:t>
            </w:r>
          </w:p>
          <w:p w14:paraId="5A0F2528" w14:textId="77777777" w:rsidR="008E34AA" w:rsidRDefault="008E34AA" w:rsidP="0002469A">
            <w:pPr>
              <w:pStyle w:val="TAC"/>
              <w:rPr>
                <w:kern w:val="2"/>
                <w:szCs w:val="22"/>
                <w:lang w:val="en-US"/>
              </w:rPr>
            </w:pPr>
            <w:r>
              <w:rPr>
                <w:rFonts w:cs="Arial"/>
                <w:color w:val="000000"/>
                <w:szCs w:val="18"/>
                <w:lang w:val="en-US"/>
              </w:rPr>
              <w:t>CA_n48B</w:t>
            </w:r>
          </w:p>
          <w:p w14:paraId="12115DD4"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94FE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8A379D"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8469D0" w14:textId="77777777" w:rsidR="008E34AA" w:rsidRDefault="008E34AA" w:rsidP="0002469A">
            <w:pPr>
              <w:pStyle w:val="TAC"/>
              <w:rPr>
                <w:kern w:val="2"/>
                <w:szCs w:val="22"/>
                <w:lang w:val="en-US" w:eastAsia="zh-CN"/>
              </w:rPr>
            </w:pPr>
            <w:r>
              <w:rPr>
                <w:kern w:val="2"/>
                <w:szCs w:val="22"/>
                <w:lang w:val="en-US" w:eastAsia="zh-CN"/>
              </w:rPr>
              <w:t>0</w:t>
            </w:r>
          </w:p>
        </w:tc>
      </w:tr>
      <w:tr w:rsidR="008E34AA" w14:paraId="6230F4B9" w14:textId="77777777" w:rsidTr="0002469A">
        <w:trPr>
          <w:trHeight w:val="29"/>
        </w:trPr>
        <w:tc>
          <w:tcPr>
            <w:tcW w:w="1848" w:type="dxa"/>
            <w:tcBorders>
              <w:top w:val="nil"/>
              <w:left w:val="single" w:sz="4" w:space="0" w:color="auto"/>
              <w:bottom w:val="nil"/>
              <w:right w:val="single" w:sz="4" w:space="0" w:color="auto"/>
            </w:tcBorders>
            <w:vAlign w:val="center"/>
          </w:tcPr>
          <w:p w14:paraId="7BE0DF4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E2B69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33B7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8DD74A"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0D892A85" w14:textId="77777777" w:rsidR="008E34AA" w:rsidRDefault="008E34AA" w:rsidP="0002469A">
            <w:pPr>
              <w:pStyle w:val="TAC"/>
              <w:rPr>
                <w:kern w:val="2"/>
                <w:szCs w:val="22"/>
                <w:lang w:val="en-US" w:eastAsia="zh-CN"/>
              </w:rPr>
            </w:pPr>
          </w:p>
        </w:tc>
      </w:tr>
      <w:tr w:rsidR="008E34AA" w14:paraId="4076D9F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29573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2C1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8146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C315D2"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28FCCA" w14:textId="77777777" w:rsidR="008E34AA" w:rsidRDefault="008E34AA" w:rsidP="0002469A">
            <w:pPr>
              <w:pStyle w:val="TAC"/>
              <w:rPr>
                <w:kern w:val="2"/>
                <w:szCs w:val="22"/>
                <w:lang w:val="en-US" w:eastAsia="zh-CN"/>
              </w:rPr>
            </w:pPr>
          </w:p>
        </w:tc>
      </w:tr>
      <w:tr w:rsidR="008E34AA" w14:paraId="0BB3608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A952AC2" w14:textId="77777777" w:rsidR="008E34AA" w:rsidRDefault="008E34AA" w:rsidP="0002469A">
            <w:pPr>
              <w:pStyle w:val="TAC"/>
              <w:rPr>
                <w:kern w:val="2"/>
                <w:szCs w:val="22"/>
                <w:lang w:val="en-US"/>
              </w:rPr>
            </w:pPr>
            <w:r>
              <w:rPr>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37960D46" w14:textId="77777777" w:rsidR="008E34AA" w:rsidRDefault="008E34AA" w:rsidP="0002469A">
            <w:pPr>
              <w:pStyle w:val="TAC"/>
              <w:rPr>
                <w:kern w:val="2"/>
                <w:szCs w:val="22"/>
                <w:lang w:val="en-US"/>
              </w:rPr>
            </w:pPr>
            <w:r>
              <w:rPr>
                <w:kern w:val="2"/>
                <w:szCs w:val="22"/>
                <w:lang w:val="en-US"/>
              </w:rPr>
              <w:t>CA_n46A-n48A</w:t>
            </w:r>
          </w:p>
          <w:p w14:paraId="12880422" w14:textId="77777777" w:rsidR="008E34AA" w:rsidRDefault="008E34AA" w:rsidP="0002469A">
            <w:pPr>
              <w:pStyle w:val="TAC"/>
              <w:rPr>
                <w:kern w:val="2"/>
                <w:szCs w:val="22"/>
                <w:lang w:val="en-US"/>
              </w:rPr>
            </w:pPr>
            <w:r>
              <w:rPr>
                <w:kern w:val="2"/>
                <w:szCs w:val="22"/>
                <w:lang w:val="en-US"/>
              </w:rPr>
              <w:t>CA_n46A-n48B</w:t>
            </w:r>
          </w:p>
          <w:p w14:paraId="07134DB1" w14:textId="77777777" w:rsidR="008E34AA" w:rsidRDefault="008E34AA" w:rsidP="0002469A">
            <w:pPr>
              <w:pStyle w:val="TAC"/>
              <w:rPr>
                <w:kern w:val="2"/>
                <w:szCs w:val="22"/>
                <w:lang w:val="en-US"/>
              </w:rPr>
            </w:pPr>
            <w:r>
              <w:rPr>
                <w:kern w:val="2"/>
                <w:szCs w:val="22"/>
                <w:lang w:val="en-US"/>
              </w:rPr>
              <w:t>CA_n48A-n96A</w:t>
            </w:r>
          </w:p>
          <w:p w14:paraId="0A9841C4" w14:textId="77777777" w:rsidR="008E34AA" w:rsidRDefault="008E34AA" w:rsidP="0002469A">
            <w:pPr>
              <w:pStyle w:val="TAC"/>
              <w:rPr>
                <w:kern w:val="2"/>
                <w:szCs w:val="22"/>
                <w:lang w:val="en-US"/>
              </w:rPr>
            </w:pPr>
            <w:r>
              <w:rPr>
                <w:rFonts w:cs="Arial"/>
                <w:color w:val="000000"/>
                <w:szCs w:val="18"/>
                <w:lang w:val="en-US"/>
              </w:rPr>
              <w:t>CA_n48B</w:t>
            </w:r>
          </w:p>
          <w:p w14:paraId="0E1FB41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D104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755A0B"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0C15F7" w14:textId="77777777" w:rsidR="008E34AA" w:rsidRDefault="008E34AA" w:rsidP="0002469A">
            <w:pPr>
              <w:pStyle w:val="TAC"/>
              <w:rPr>
                <w:kern w:val="2"/>
                <w:szCs w:val="22"/>
                <w:lang w:val="en-US" w:eastAsia="zh-CN"/>
              </w:rPr>
            </w:pPr>
            <w:r>
              <w:rPr>
                <w:kern w:val="2"/>
                <w:szCs w:val="22"/>
                <w:lang w:val="en-US" w:eastAsia="zh-CN"/>
              </w:rPr>
              <w:t>0</w:t>
            </w:r>
          </w:p>
        </w:tc>
      </w:tr>
      <w:tr w:rsidR="008E34AA" w14:paraId="758A0690" w14:textId="77777777" w:rsidTr="0002469A">
        <w:trPr>
          <w:trHeight w:val="29"/>
        </w:trPr>
        <w:tc>
          <w:tcPr>
            <w:tcW w:w="1848" w:type="dxa"/>
            <w:tcBorders>
              <w:top w:val="nil"/>
              <w:left w:val="single" w:sz="4" w:space="0" w:color="auto"/>
              <w:bottom w:val="nil"/>
              <w:right w:val="single" w:sz="4" w:space="0" w:color="auto"/>
            </w:tcBorders>
            <w:vAlign w:val="center"/>
          </w:tcPr>
          <w:p w14:paraId="7B8ACC9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D6D95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D232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1A06ED"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4888CB0" w14:textId="77777777" w:rsidR="008E34AA" w:rsidRDefault="008E34AA" w:rsidP="0002469A">
            <w:pPr>
              <w:pStyle w:val="TAC"/>
              <w:rPr>
                <w:kern w:val="2"/>
                <w:szCs w:val="22"/>
                <w:lang w:val="en-US" w:eastAsia="zh-CN"/>
              </w:rPr>
            </w:pPr>
          </w:p>
        </w:tc>
      </w:tr>
      <w:tr w:rsidR="008E34AA" w14:paraId="299050B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B2ABF3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F6996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7673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EEC926"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A7846F" w14:textId="77777777" w:rsidR="008E34AA" w:rsidRDefault="008E34AA" w:rsidP="0002469A">
            <w:pPr>
              <w:pStyle w:val="TAC"/>
              <w:rPr>
                <w:kern w:val="2"/>
                <w:szCs w:val="22"/>
                <w:lang w:val="en-US" w:eastAsia="zh-CN"/>
              </w:rPr>
            </w:pPr>
          </w:p>
        </w:tc>
      </w:tr>
      <w:tr w:rsidR="008E34AA" w14:paraId="1A71666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748340" w14:textId="77777777" w:rsidR="008E34AA" w:rsidRDefault="008E34AA" w:rsidP="0002469A">
            <w:pPr>
              <w:pStyle w:val="TAC"/>
              <w:rPr>
                <w:kern w:val="2"/>
                <w:szCs w:val="22"/>
                <w:lang w:val="en-US"/>
              </w:rPr>
            </w:pPr>
            <w:r>
              <w:rPr>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30DBE5C6" w14:textId="77777777" w:rsidR="008E34AA" w:rsidRDefault="008E34AA" w:rsidP="0002469A">
            <w:pPr>
              <w:pStyle w:val="TAC"/>
              <w:rPr>
                <w:kern w:val="2"/>
                <w:szCs w:val="22"/>
                <w:lang w:val="en-US"/>
              </w:rPr>
            </w:pPr>
            <w:r>
              <w:rPr>
                <w:kern w:val="2"/>
                <w:szCs w:val="22"/>
                <w:lang w:val="en-US"/>
              </w:rPr>
              <w:t>CA_n46A-n48A</w:t>
            </w:r>
          </w:p>
          <w:p w14:paraId="7F0AA741" w14:textId="77777777" w:rsidR="008E34AA" w:rsidRDefault="008E34AA" w:rsidP="0002469A">
            <w:pPr>
              <w:pStyle w:val="TAC"/>
              <w:rPr>
                <w:kern w:val="2"/>
                <w:szCs w:val="22"/>
                <w:lang w:val="en-US"/>
              </w:rPr>
            </w:pPr>
            <w:r>
              <w:rPr>
                <w:kern w:val="2"/>
                <w:szCs w:val="22"/>
                <w:lang w:val="en-US"/>
              </w:rPr>
              <w:t>CA_n46A-n48B</w:t>
            </w:r>
          </w:p>
          <w:p w14:paraId="56BF7002" w14:textId="77777777" w:rsidR="008E34AA" w:rsidRDefault="008E34AA" w:rsidP="0002469A">
            <w:pPr>
              <w:pStyle w:val="TAC"/>
              <w:rPr>
                <w:kern w:val="2"/>
                <w:szCs w:val="22"/>
                <w:lang w:val="en-US"/>
              </w:rPr>
            </w:pPr>
            <w:r>
              <w:rPr>
                <w:kern w:val="2"/>
                <w:szCs w:val="22"/>
                <w:lang w:val="en-US"/>
              </w:rPr>
              <w:t>CA_n48A-n96A</w:t>
            </w:r>
          </w:p>
          <w:p w14:paraId="0938DF43" w14:textId="77777777" w:rsidR="008E34AA" w:rsidRDefault="008E34AA" w:rsidP="0002469A">
            <w:pPr>
              <w:pStyle w:val="TAC"/>
              <w:rPr>
                <w:kern w:val="2"/>
                <w:szCs w:val="22"/>
                <w:lang w:val="en-US"/>
              </w:rPr>
            </w:pPr>
            <w:r>
              <w:rPr>
                <w:rFonts w:cs="Arial"/>
                <w:color w:val="000000"/>
                <w:szCs w:val="18"/>
                <w:lang w:val="en-US"/>
              </w:rPr>
              <w:t>CA_n48B</w:t>
            </w:r>
          </w:p>
          <w:p w14:paraId="65D9BB58"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F50D0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020BF5"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9168E2" w14:textId="77777777" w:rsidR="008E34AA" w:rsidRDefault="008E34AA" w:rsidP="0002469A">
            <w:pPr>
              <w:pStyle w:val="TAC"/>
              <w:rPr>
                <w:kern w:val="2"/>
                <w:szCs w:val="22"/>
                <w:lang w:val="en-US" w:eastAsia="zh-CN"/>
              </w:rPr>
            </w:pPr>
            <w:r>
              <w:rPr>
                <w:kern w:val="2"/>
                <w:szCs w:val="22"/>
                <w:lang w:val="en-US" w:eastAsia="zh-CN"/>
              </w:rPr>
              <w:t>0</w:t>
            </w:r>
          </w:p>
        </w:tc>
      </w:tr>
      <w:tr w:rsidR="008E34AA" w14:paraId="0A6D621D" w14:textId="77777777" w:rsidTr="0002469A">
        <w:trPr>
          <w:trHeight w:val="29"/>
        </w:trPr>
        <w:tc>
          <w:tcPr>
            <w:tcW w:w="1848" w:type="dxa"/>
            <w:tcBorders>
              <w:top w:val="nil"/>
              <w:left w:val="single" w:sz="4" w:space="0" w:color="auto"/>
              <w:bottom w:val="nil"/>
              <w:right w:val="single" w:sz="4" w:space="0" w:color="auto"/>
            </w:tcBorders>
            <w:vAlign w:val="center"/>
          </w:tcPr>
          <w:p w14:paraId="0B71DE5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6AE16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52E2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D8D8A0"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68FB4405" w14:textId="77777777" w:rsidR="008E34AA" w:rsidRDefault="008E34AA" w:rsidP="0002469A">
            <w:pPr>
              <w:pStyle w:val="TAC"/>
              <w:rPr>
                <w:kern w:val="2"/>
                <w:szCs w:val="22"/>
                <w:lang w:val="en-US" w:eastAsia="zh-CN"/>
              </w:rPr>
            </w:pPr>
          </w:p>
        </w:tc>
      </w:tr>
      <w:tr w:rsidR="008E34AA" w14:paraId="790107E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59B46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6A79E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D4873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54F896"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ED192FE" w14:textId="77777777" w:rsidR="008E34AA" w:rsidRDefault="008E34AA" w:rsidP="0002469A">
            <w:pPr>
              <w:pStyle w:val="TAC"/>
              <w:rPr>
                <w:kern w:val="2"/>
                <w:szCs w:val="22"/>
                <w:lang w:val="en-US" w:eastAsia="zh-CN"/>
              </w:rPr>
            </w:pPr>
          </w:p>
        </w:tc>
      </w:tr>
      <w:tr w:rsidR="008E34AA" w14:paraId="4B4D85E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798AC24" w14:textId="77777777" w:rsidR="008E34AA" w:rsidRDefault="008E34AA" w:rsidP="0002469A">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7710B3B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BA77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E41908"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A12678" w14:textId="77777777" w:rsidR="008E34AA" w:rsidRDefault="008E34AA" w:rsidP="0002469A">
            <w:pPr>
              <w:pStyle w:val="TAC"/>
              <w:rPr>
                <w:kern w:val="2"/>
                <w:szCs w:val="22"/>
                <w:lang w:val="en-US" w:eastAsia="zh-CN"/>
              </w:rPr>
            </w:pPr>
            <w:r>
              <w:rPr>
                <w:lang w:val="en-US" w:eastAsia="zh-CN"/>
              </w:rPr>
              <w:t>0</w:t>
            </w:r>
          </w:p>
        </w:tc>
      </w:tr>
      <w:tr w:rsidR="008E34AA" w14:paraId="0D39C16F" w14:textId="77777777" w:rsidTr="0002469A">
        <w:trPr>
          <w:trHeight w:val="29"/>
        </w:trPr>
        <w:tc>
          <w:tcPr>
            <w:tcW w:w="1848" w:type="dxa"/>
            <w:tcBorders>
              <w:top w:val="nil"/>
              <w:left w:val="single" w:sz="4" w:space="0" w:color="auto"/>
              <w:bottom w:val="nil"/>
              <w:right w:val="single" w:sz="4" w:space="0" w:color="auto"/>
            </w:tcBorders>
            <w:vAlign w:val="center"/>
          </w:tcPr>
          <w:p w14:paraId="78171DF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E4D91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9B4F4"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4FCDCE"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5D973785" w14:textId="77777777" w:rsidR="008E34AA" w:rsidRDefault="008E34AA" w:rsidP="0002469A">
            <w:pPr>
              <w:pStyle w:val="TAC"/>
              <w:rPr>
                <w:kern w:val="2"/>
                <w:szCs w:val="22"/>
                <w:lang w:val="en-US" w:eastAsia="zh-CN"/>
              </w:rPr>
            </w:pPr>
          </w:p>
        </w:tc>
      </w:tr>
      <w:tr w:rsidR="008E34AA" w14:paraId="208AF4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BBE8A2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C7CBC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216DF"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94209C"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B3D1F8" w14:textId="77777777" w:rsidR="008E34AA" w:rsidRDefault="008E34AA" w:rsidP="0002469A">
            <w:pPr>
              <w:pStyle w:val="TAC"/>
              <w:rPr>
                <w:kern w:val="2"/>
                <w:szCs w:val="22"/>
                <w:lang w:val="en-US" w:eastAsia="zh-CN"/>
              </w:rPr>
            </w:pPr>
          </w:p>
        </w:tc>
      </w:tr>
      <w:tr w:rsidR="008E34AA" w14:paraId="46743B1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BFAD32" w14:textId="77777777" w:rsidR="008E34AA" w:rsidRDefault="008E34AA" w:rsidP="0002469A">
            <w:pPr>
              <w:pStyle w:val="TAC"/>
              <w:rPr>
                <w:kern w:val="2"/>
                <w:szCs w:val="22"/>
                <w:lang w:val="en-US"/>
              </w:rPr>
            </w:pPr>
            <w:r>
              <w:rPr>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0D64210C" w14:textId="77777777" w:rsidR="008E34AA" w:rsidRDefault="008E34AA" w:rsidP="0002469A">
            <w:pPr>
              <w:pStyle w:val="TAC"/>
              <w:rPr>
                <w:kern w:val="2"/>
                <w:szCs w:val="22"/>
                <w:lang w:val="en-US"/>
              </w:rPr>
            </w:pPr>
            <w:r>
              <w:rPr>
                <w:kern w:val="2"/>
                <w:szCs w:val="22"/>
                <w:lang w:val="en-US"/>
              </w:rPr>
              <w:t>CA_n46A-n48A</w:t>
            </w:r>
          </w:p>
          <w:p w14:paraId="55548095" w14:textId="77777777" w:rsidR="008E34AA" w:rsidRDefault="008E34AA" w:rsidP="0002469A">
            <w:pPr>
              <w:pStyle w:val="TAC"/>
              <w:rPr>
                <w:kern w:val="2"/>
                <w:szCs w:val="22"/>
                <w:lang w:val="en-US"/>
              </w:rPr>
            </w:pPr>
            <w:r>
              <w:rPr>
                <w:kern w:val="2"/>
                <w:szCs w:val="22"/>
                <w:lang w:val="en-US"/>
              </w:rPr>
              <w:t>CA_n46A-n48B</w:t>
            </w:r>
          </w:p>
          <w:p w14:paraId="25D5A8F3" w14:textId="77777777" w:rsidR="008E34AA" w:rsidRDefault="008E34AA" w:rsidP="0002469A">
            <w:pPr>
              <w:pStyle w:val="TAC"/>
              <w:rPr>
                <w:kern w:val="2"/>
                <w:szCs w:val="22"/>
                <w:lang w:val="en-US"/>
              </w:rPr>
            </w:pPr>
            <w:r>
              <w:rPr>
                <w:kern w:val="2"/>
                <w:szCs w:val="22"/>
                <w:lang w:val="en-US"/>
              </w:rPr>
              <w:t>CA_n48A-n96A</w:t>
            </w:r>
          </w:p>
          <w:p w14:paraId="10BF3D6F" w14:textId="77777777" w:rsidR="008E34AA" w:rsidRDefault="008E34AA" w:rsidP="0002469A">
            <w:pPr>
              <w:pStyle w:val="TAC"/>
              <w:rPr>
                <w:kern w:val="2"/>
                <w:szCs w:val="22"/>
                <w:lang w:val="en-US"/>
              </w:rPr>
            </w:pPr>
            <w:r>
              <w:rPr>
                <w:rFonts w:cs="Arial"/>
                <w:color w:val="000000"/>
                <w:szCs w:val="18"/>
                <w:lang w:val="en-US"/>
              </w:rPr>
              <w:t>CA_n48B</w:t>
            </w:r>
          </w:p>
          <w:p w14:paraId="13A485EC"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263D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ADC072"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BCA0DF" w14:textId="77777777" w:rsidR="008E34AA" w:rsidRDefault="008E34AA" w:rsidP="0002469A">
            <w:pPr>
              <w:pStyle w:val="TAC"/>
              <w:rPr>
                <w:kern w:val="2"/>
                <w:szCs w:val="22"/>
                <w:lang w:val="en-US" w:eastAsia="zh-CN"/>
              </w:rPr>
            </w:pPr>
            <w:r>
              <w:rPr>
                <w:kern w:val="2"/>
                <w:szCs w:val="22"/>
                <w:lang w:val="en-US" w:eastAsia="zh-CN"/>
              </w:rPr>
              <w:t>0</w:t>
            </w:r>
          </w:p>
        </w:tc>
      </w:tr>
      <w:tr w:rsidR="008E34AA" w14:paraId="703DEB80" w14:textId="77777777" w:rsidTr="0002469A">
        <w:trPr>
          <w:trHeight w:val="29"/>
        </w:trPr>
        <w:tc>
          <w:tcPr>
            <w:tcW w:w="1848" w:type="dxa"/>
            <w:tcBorders>
              <w:top w:val="nil"/>
              <w:left w:val="single" w:sz="4" w:space="0" w:color="auto"/>
              <w:bottom w:val="nil"/>
              <w:right w:val="single" w:sz="4" w:space="0" w:color="auto"/>
            </w:tcBorders>
            <w:vAlign w:val="center"/>
          </w:tcPr>
          <w:p w14:paraId="740CB8E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1E48F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102E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39C226"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70D9D7EF" w14:textId="77777777" w:rsidR="008E34AA" w:rsidRDefault="008E34AA" w:rsidP="0002469A">
            <w:pPr>
              <w:pStyle w:val="TAC"/>
              <w:rPr>
                <w:kern w:val="2"/>
                <w:szCs w:val="22"/>
                <w:lang w:val="en-US" w:eastAsia="zh-CN"/>
              </w:rPr>
            </w:pPr>
          </w:p>
        </w:tc>
      </w:tr>
      <w:tr w:rsidR="008E34AA" w14:paraId="4E575B3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807B2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00243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79FE3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1957B9"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471757" w14:textId="77777777" w:rsidR="008E34AA" w:rsidRDefault="008E34AA" w:rsidP="0002469A">
            <w:pPr>
              <w:pStyle w:val="TAC"/>
              <w:rPr>
                <w:kern w:val="2"/>
                <w:szCs w:val="22"/>
                <w:lang w:val="en-US" w:eastAsia="zh-CN"/>
              </w:rPr>
            </w:pPr>
          </w:p>
        </w:tc>
      </w:tr>
      <w:tr w:rsidR="008E34AA" w14:paraId="4FA47CC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533B81" w14:textId="77777777" w:rsidR="008E34AA" w:rsidRDefault="008E34AA" w:rsidP="0002469A">
            <w:pPr>
              <w:pStyle w:val="TAC"/>
              <w:rPr>
                <w:kern w:val="2"/>
                <w:szCs w:val="22"/>
                <w:lang w:val="en-US"/>
              </w:rPr>
            </w:pPr>
            <w:r>
              <w:rPr>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7C1E7443" w14:textId="77777777" w:rsidR="008E34AA" w:rsidRDefault="008E34AA" w:rsidP="0002469A">
            <w:pPr>
              <w:pStyle w:val="TAC"/>
              <w:rPr>
                <w:kern w:val="2"/>
                <w:szCs w:val="22"/>
                <w:lang w:val="en-US"/>
              </w:rPr>
            </w:pPr>
            <w:r>
              <w:rPr>
                <w:kern w:val="2"/>
                <w:szCs w:val="22"/>
                <w:lang w:val="en-US"/>
              </w:rPr>
              <w:t>CA_n46A-n48A</w:t>
            </w:r>
          </w:p>
          <w:p w14:paraId="375F3B95" w14:textId="77777777" w:rsidR="008E34AA" w:rsidRDefault="008E34AA" w:rsidP="0002469A">
            <w:pPr>
              <w:pStyle w:val="TAC"/>
              <w:rPr>
                <w:kern w:val="2"/>
                <w:szCs w:val="22"/>
                <w:lang w:val="en-US"/>
              </w:rPr>
            </w:pPr>
            <w:r>
              <w:rPr>
                <w:kern w:val="2"/>
                <w:szCs w:val="22"/>
                <w:lang w:val="en-US"/>
              </w:rPr>
              <w:t>CA_n46A-n48B</w:t>
            </w:r>
          </w:p>
          <w:p w14:paraId="5B7D85BD" w14:textId="77777777" w:rsidR="008E34AA" w:rsidRDefault="008E34AA" w:rsidP="0002469A">
            <w:pPr>
              <w:pStyle w:val="TAC"/>
              <w:rPr>
                <w:kern w:val="2"/>
                <w:szCs w:val="22"/>
                <w:lang w:val="en-US"/>
              </w:rPr>
            </w:pPr>
            <w:r>
              <w:rPr>
                <w:kern w:val="2"/>
                <w:szCs w:val="22"/>
                <w:lang w:val="en-US"/>
              </w:rPr>
              <w:t>CA_n48A-n96A</w:t>
            </w:r>
          </w:p>
          <w:p w14:paraId="79808FDA" w14:textId="77777777" w:rsidR="008E34AA" w:rsidRDefault="008E34AA" w:rsidP="0002469A">
            <w:pPr>
              <w:pStyle w:val="TAC"/>
              <w:rPr>
                <w:kern w:val="2"/>
                <w:szCs w:val="22"/>
                <w:lang w:val="en-US"/>
              </w:rPr>
            </w:pPr>
            <w:r>
              <w:rPr>
                <w:rFonts w:cs="Arial"/>
                <w:color w:val="000000"/>
                <w:szCs w:val="18"/>
                <w:lang w:val="en-US"/>
              </w:rPr>
              <w:t>CA_n48B</w:t>
            </w:r>
          </w:p>
          <w:p w14:paraId="541BA97C"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1EDA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4750A6"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EDCB7E" w14:textId="77777777" w:rsidR="008E34AA" w:rsidRDefault="008E34AA" w:rsidP="0002469A">
            <w:pPr>
              <w:pStyle w:val="TAC"/>
              <w:rPr>
                <w:kern w:val="2"/>
                <w:szCs w:val="22"/>
                <w:lang w:val="en-US" w:eastAsia="zh-CN"/>
              </w:rPr>
            </w:pPr>
            <w:r>
              <w:rPr>
                <w:kern w:val="2"/>
                <w:szCs w:val="22"/>
                <w:lang w:val="en-US" w:eastAsia="zh-CN"/>
              </w:rPr>
              <w:t>0</w:t>
            </w:r>
          </w:p>
        </w:tc>
      </w:tr>
      <w:tr w:rsidR="008E34AA" w14:paraId="5E05F689" w14:textId="77777777" w:rsidTr="0002469A">
        <w:trPr>
          <w:trHeight w:val="29"/>
        </w:trPr>
        <w:tc>
          <w:tcPr>
            <w:tcW w:w="1848" w:type="dxa"/>
            <w:tcBorders>
              <w:top w:val="nil"/>
              <w:left w:val="single" w:sz="4" w:space="0" w:color="auto"/>
              <w:bottom w:val="nil"/>
              <w:right w:val="single" w:sz="4" w:space="0" w:color="auto"/>
            </w:tcBorders>
            <w:vAlign w:val="center"/>
          </w:tcPr>
          <w:p w14:paraId="745406F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9BB9F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3A5EB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4FB95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6852C6C" w14:textId="77777777" w:rsidR="008E34AA" w:rsidRDefault="008E34AA" w:rsidP="0002469A">
            <w:pPr>
              <w:pStyle w:val="TAC"/>
              <w:rPr>
                <w:kern w:val="2"/>
                <w:szCs w:val="22"/>
                <w:lang w:val="en-US" w:eastAsia="zh-CN"/>
              </w:rPr>
            </w:pPr>
          </w:p>
        </w:tc>
      </w:tr>
      <w:tr w:rsidR="008E34AA" w14:paraId="3FB139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5CFD4A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1E510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665A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45E2A0"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13E7D2" w14:textId="77777777" w:rsidR="008E34AA" w:rsidRDefault="008E34AA" w:rsidP="0002469A">
            <w:pPr>
              <w:pStyle w:val="TAC"/>
              <w:rPr>
                <w:kern w:val="2"/>
                <w:szCs w:val="22"/>
                <w:lang w:val="en-US" w:eastAsia="zh-CN"/>
              </w:rPr>
            </w:pPr>
          </w:p>
        </w:tc>
      </w:tr>
      <w:tr w:rsidR="008E34AA" w14:paraId="3360E93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E4D3C7" w14:textId="77777777" w:rsidR="008E34AA" w:rsidRDefault="008E34AA" w:rsidP="0002469A">
            <w:pPr>
              <w:pStyle w:val="TAC"/>
              <w:rPr>
                <w:kern w:val="2"/>
                <w:szCs w:val="22"/>
                <w:lang w:val="en-US"/>
              </w:rPr>
            </w:pPr>
            <w:r>
              <w:rPr>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419D28CC" w14:textId="77777777" w:rsidR="008E34AA" w:rsidRDefault="008E34AA" w:rsidP="0002469A">
            <w:pPr>
              <w:pStyle w:val="TAC"/>
              <w:rPr>
                <w:kern w:val="2"/>
                <w:szCs w:val="22"/>
                <w:lang w:val="en-US"/>
              </w:rPr>
            </w:pPr>
            <w:r>
              <w:rPr>
                <w:kern w:val="2"/>
                <w:szCs w:val="22"/>
                <w:lang w:val="en-US"/>
              </w:rPr>
              <w:t>CA_n46A-n48A</w:t>
            </w:r>
          </w:p>
          <w:p w14:paraId="4532FA18" w14:textId="77777777" w:rsidR="008E34AA" w:rsidRDefault="008E34AA" w:rsidP="0002469A">
            <w:pPr>
              <w:pStyle w:val="TAC"/>
              <w:rPr>
                <w:kern w:val="2"/>
                <w:szCs w:val="22"/>
                <w:lang w:val="en-US"/>
              </w:rPr>
            </w:pPr>
            <w:r>
              <w:rPr>
                <w:kern w:val="2"/>
                <w:szCs w:val="22"/>
                <w:lang w:val="en-US"/>
              </w:rPr>
              <w:t>CA_n46A-n48B</w:t>
            </w:r>
          </w:p>
          <w:p w14:paraId="4FB13858" w14:textId="77777777" w:rsidR="008E34AA" w:rsidRDefault="008E34AA" w:rsidP="0002469A">
            <w:pPr>
              <w:pStyle w:val="TAC"/>
              <w:rPr>
                <w:kern w:val="2"/>
                <w:szCs w:val="22"/>
                <w:lang w:val="en-US"/>
              </w:rPr>
            </w:pPr>
            <w:r>
              <w:rPr>
                <w:kern w:val="2"/>
                <w:szCs w:val="22"/>
                <w:lang w:val="en-US"/>
              </w:rPr>
              <w:t>CA_n48A-n96A</w:t>
            </w:r>
          </w:p>
          <w:p w14:paraId="5CCB68B3" w14:textId="77777777" w:rsidR="008E34AA" w:rsidRDefault="008E34AA" w:rsidP="0002469A">
            <w:pPr>
              <w:pStyle w:val="TAC"/>
              <w:rPr>
                <w:kern w:val="2"/>
                <w:szCs w:val="22"/>
                <w:lang w:val="en-US"/>
              </w:rPr>
            </w:pPr>
            <w:r>
              <w:rPr>
                <w:rFonts w:cs="Arial"/>
                <w:color w:val="000000"/>
                <w:szCs w:val="18"/>
                <w:lang w:val="en-US"/>
              </w:rPr>
              <w:t>CA_n48B</w:t>
            </w:r>
          </w:p>
          <w:p w14:paraId="027C87F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9395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99AF4E"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E6EEB9" w14:textId="77777777" w:rsidR="008E34AA" w:rsidRDefault="008E34AA" w:rsidP="0002469A">
            <w:pPr>
              <w:pStyle w:val="TAC"/>
              <w:rPr>
                <w:kern w:val="2"/>
                <w:szCs w:val="22"/>
                <w:lang w:val="en-US" w:eastAsia="zh-CN"/>
              </w:rPr>
            </w:pPr>
            <w:r>
              <w:rPr>
                <w:kern w:val="2"/>
                <w:szCs w:val="22"/>
                <w:lang w:val="en-US" w:eastAsia="zh-CN"/>
              </w:rPr>
              <w:t>0</w:t>
            </w:r>
          </w:p>
        </w:tc>
      </w:tr>
      <w:tr w:rsidR="008E34AA" w14:paraId="756FA8C5" w14:textId="77777777" w:rsidTr="0002469A">
        <w:trPr>
          <w:trHeight w:val="29"/>
        </w:trPr>
        <w:tc>
          <w:tcPr>
            <w:tcW w:w="1848" w:type="dxa"/>
            <w:tcBorders>
              <w:top w:val="nil"/>
              <w:left w:val="single" w:sz="4" w:space="0" w:color="auto"/>
              <w:bottom w:val="nil"/>
              <w:right w:val="single" w:sz="4" w:space="0" w:color="auto"/>
            </w:tcBorders>
            <w:vAlign w:val="center"/>
          </w:tcPr>
          <w:p w14:paraId="27DF39F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C0B7C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6A2A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AAF9AB"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13911E1" w14:textId="77777777" w:rsidR="008E34AA" w:rsidRDefault="008E34AA" w:rsidP="0002469A">
            <w:pPr>
              <w:pStyle w:val="TAC"/>
              <w:rPr>
                <w:kern w:val="2"/>
                <w:szCs w:val="22"/>
                <w:lang w:val="en-US" w:eastAsia="zh-CN"/>
              </w:rPr>
            </w:pPr>
          </w:p>
        </w:tc>
      </w:tr>
      <w:tr w:rsidR="008E34AA" w14:paraId="7F834F1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AA8B1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A614F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F495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2E0B0A"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6A5672" w14:textId="77777777" w:rsidR="008E34AA" w:rsidRDefault="008E34AA" w:rsidP="0002469A">
            <w:pPr>
              <w:pStyle w:val="TAC"/>
              <w:rPr>
                <w:kern w:val="2"/>
                <w:szCs w:val="22"/>
                <w:lang w:val="en-US" w:eastAsia="zh-CN"/>
              </w:rPr>
            </w:pPr>
          </w:p>
        </w:tc>
      </w:tr>
      <w:tr w:rsidR="008E34AA" w14:paraId="40EF138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B7F2DE7" w14:textId="77777777" w:rsidR="008E34AA" w:rsidRDefault="008E34AA" w:rsidP="0002469A">
            <w:pPr>
              <w:pStyle w:val="TAC"/>
              <w:rPr>
                <w:kern w:val="2"/>
                <w:szCs w:val="22"/>
                <w:lang w:val="en-US"/>
              </w:rPr>
            </w:pPr>
            <w:r>
              <w:rPr>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0910E870" w14:textId="77777777" w:rsidR="008E34AA" w:rsidRDefault="008E34AA" w:rsidP="0002469A">
            <w:pPr>
              <w:pStyle w:val="TAC"/>
              <w:rPr>
                <w:kern w:val="2"/>
                <w:szCs w:val="22"/>
                <w:lang w:val="en-US"/>
              </w:rPr>
            </w:pPr>
            <w:r>
              <w:rPr>
                <w:kern w:val="2"/>
                <w:szCs w:val="22"/>
                <w:lang w:val="en-US"/>
              </w:rPr>
              <w:t>CA_n46A-n48A</w:t>
            </w:r>
          </w:p>
          <w:p w14:paraId="68B1CB5B" w14:textId="77777777" w:rsidR="008E34AA" w:rsidRDefault="008E34AA" w:rsidP="0002469A">
            <w:pPr>
              <w:pStyle w:val="TAC"/>
              <w:rPr>
                <w:kern w:val="2"/>
                <w:szCs w:val="22"/>
                <w:lang w:val="en-US"/>
              </w:rPr>
            </w:pPr>
            <w:r>
              <w:rPr>
                <w:kern w:val="2"/>
                <w:szCs w:val="22"/>
                <w:lang w:val="en-US"/>
              </w:rPr>
              <w:t xml:space="preserve">CA_n46A-n48B </w:t>
            </w:r>
          </w:p>
          <w:p w14:paraId="07D34485" w14:textId="77777777" w:rsidR="008E34AA" w:rsidRDefault="008E34AA" w:rsidP="0002469A">
            <w:pPr>
              <w:pStyle w:val="TAC"/>
              <w:rPr>
                <w:kern w:val="2"/>
                <w:szCs w:val="22"/>
                <w:lang w:val="en-US"/>
              </w:rPr>
            </w:pPr>
            <w:r>
              <w:rPr>
                <w:kern w:val="2"/>
                <w:szCs w:val="22"/>
                <w:lang w:val="en-US"/>
              </w:rPr>
              <w:t>CA_n48A-n96A</w:t>
            </w:r>
          </w:p>
          <w:p w14:paraId="4EF8495A" w14:textId="77777777" w:rsidR="008E34AA" w:rsidRDefault="008E34AA" w:rsidP="0002469A">
            <w:pPr>
              <w:pStyle w:val="TAC"/>
              <w:rPr>
                <w:kern w:val="2"/>
                <w:szCs w:val="22"/>
                <w:lang w:val="en-US"/>
              </w:rPr>
            </w:pPr>
            <w:r>
              <w:rPr>
                <w:rFonts w:cs="Arial"/>
                <w:color w:val="000000"/>
                <w:szCs w:val="18"/>
                <w:lang w:val="en-US"/>
              </w:rPr>
              <w:t>CA_n48B</w:t>
            </w:r>
          </w:p>
          <w:p w14:paraId="2622F3E3"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31E6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E27EE7"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2B5F2C" w14:textId="77777777" w:rsidR="008E34AA" w:rsidRDefault="008E34AA" w:rsidP="0002469A">
            <w:pPr>
              <w:pStyle w:val="TAC"/>
              <w:rPr>
                <w:kern w:val="2"/>
                <w:szCs w:val="22"/>
                <w:lang w:val="en-US" w:eastAsia="zh-CN"/>
              </w:rPr>
            </w:pPr>
            <w:r>
              <w:rPr>
                <w:kern w:val="2"/>
                <w:szCs w:val="22"/>
                <w:lang w:val="en-US" w:eastAsia="zh-CN"/>
              </w:rPr>
              <w:t>0</w:t>
            </w:r>
          </w:p>
        </w:tc>
      </w:tr>
      <w:tr w:rsidR="008E34AA" w14:paraId="1EEF202E" w14:textId="77777777" w:rsidTr="0002469A">
        <w:trPr>
          <w:trHeight w:val="29"/>
        </w:trPr>
        <w:tc>
          <w:tcPr>
            <w:tcW w:w="1848" w:type="dxa"/>
            <w:tcBorders>
              <w:top w:val="nil"/>
              <w:left w:val="single" w:sz="4" w:space="0" w:color="auto"/>
              <w:bottom w:val="nil"/>
              <w:right w:val="single" w:sz="4" w:space="0" w:color="auto"/>
            </w:tcBorders>
            <w:vAlign w:val="center"/>
          </w:tcPr>
          <w:p w14:paraId="2ECD9F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6524B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3E4ED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64014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490B7FC" w14:textId="77777777" w:rsidR="008E34AA" w:rsidRDefault="008E34AA" w:rsidP="0002469A">
            <w:pPr>
              <w:pStyle w:val="TAC"/>
              <w:rPr>
                <w:kern w:val="2"/>
                <w:szCs w:val="22"/>
                <w:lang w:val="en-US" w:eastAsia="zh-CN"/>
              </w:rPr>
            </w:pPr>
          </w:p>
        </w:tc>
      </w:tr>
      <w:tr w:rsidR="008E34AA" w14:paraId="04D9E9F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B2523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07CE3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7FA29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8E8AE6"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736AED" w14:textId="77777777" w:rsidR="008E34AA" w:rsidRDefault="008E34AA" w:rsidP="0002469A">
            <w:pPr>
              <w:pStyle w:val="TAC"/>
              <w:rPr>
                <w:kern w:val="2"/>
                <w:szCs w:val="22"/>
                <w:lang w:val="en-US" w:eastAsia="zh-CN"/>
              </w:rPr>
            </w:pPr>
          </w:p>
        </w:tc>
      </w:tr>
      <w:tr w:rsidR="008E34AA" w14:paraId="2B1B0B6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F1FA88" w14:textId="77777777" w:rsidR="008E34AA" w:rsidRDefault="008E34AA" w:rsidP="0002469A">
            <w:pPr>
              <w:pStyle w:val="TAC"/>
              <w:rPr>
                <w:kern w:val="2"/>
                <w:szCs w:val="22"/>
                <w:lang w:val="en-US"/>
              </w:rPr>
            </w:pPr>
            <w:r>
              <w:rPr>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7C24FDA8" w14:textId="77777777" w:rsidR="008E34AA" w:rsidRDefault="008E34AA" w:rsidP="0002469A">
            <w:pPr>
              <w:pStyle w:val="TAC"/>
              <w:rPr>
                <w:kern w:val="2"/>
                <w:szCs w:val="22"/>
                <w:lang w:val="en-US"/>
              </w:rPr>
            </w:pPr>
            <w:r>
              <w:rPr>
                <w:kern w:val="2"/>
                <w:szCs w:val="22"/>
                <w:lang w:val="en-US"/>
              </w:rPr>
              <w:t>CA_n46A-n48A</w:t>
            </w:r>
          </w:p>
          <w:p w14:paraId="32241676" w14:textId="77777777" w:rsidR="008E34AA" w:rsidRDefault="008E34AA" w:rsidP="0002469A">
            <w:pPr>
              <w:pStyle w:val="TAC"/>
              <w:rPr>
                <w:kern w:val="2"/>
                <w:szCs w:val="22"/>
                <w:lang w:val="en-US"/>
              </w:rPr>
            </w:pPr>
            <w:r>
              <w:rPr>
                <w:kern w:val="2"/>
                <w:szCs w:val="22"/>
                <w:lang w:val="en-US"/>
              </w:rPr>
              <w:t>CA_n46A-n48B</w:t>
            </w:r>
          </w:p>
          <w:p w14:paraId="2D7E6D3B" w14:textId="77777777" w:rsidR="008E34AA" w:rsidRDefault="008E34AA" w:rsidP="0002469A">
            <w:pPr>
              <w:pStyle w:val="TAC"/>
              <w:rPr>
                <w:kern w:val="2"/>
                <w:szCs w:val="22"/>
                <w:lang w:val="en-US"/>
              </w:rPr>
            </w:pPr>
            <w:r>
              <w:rPr>
                <w:kern w:val="2"/>
                <w:szCs w:val="22"/>
                <w:lang w:val="en-US"/>
              </w:rPr>
              <w:t>CA_n48A-n96A</w:t>
            </w:r>
          </w:p>
          <w:p w14:paraId="66314B65" w14:textId="77777777" w:rsidR="008E34AA" w:rsidRDefault="008E34AA" w:rsidP="0002469A">
            <w:pPr>
              <w:pStyle w:val="TAC"/>
              <w:rPr>
                <w:kern w:val="2"/>
                <w:szCs w:val="22"/>
                <w:lang w:val="en-US"/>
              </w:rPr>
            </w:pPr>
            <w:r>
              <w:rPr>
                <w:rFonts w:cs="Arial"/>
                <w:color w:val="000000"/>
                <w:szCs w:val="18"/>
                <w:lang w:val="en-US"/>
              </w:rPr>
              <w:t>CA_n48B</w:t>
            </w:r>
          </w:p>
          <w:p w14:paraId="0C264F2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7C03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551203"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A0BA62" w14:textId="77777777" w:rsidR="008E34AA" w:rsidRDefault="008E34AA" w:rsidP="0002469A">
            <w:pPr>
              <w:pStyle w:val="TAC"/>
              <w:rPr>
                <w:kern w:val="2"/>
                <w:szCs w:val="22"/>
                <w:lang w:val="en-US" w:eastAsia="zh-CN"/>
              </w:rPr>
            </w:pPr>
            <w:r>
              <w:rPr>
                <w:kern w:val="2"/>
                <w:szCs w:val="22"/>
                <w:lang w:val="en-US" w:eastAsia="zh-CN"/>
              </w:rPr>
              <w:t>0</w:t>
            </w:r>
          </w:p>
        </w:tc>
      </w:tr>
      <w:tr w:rsidR="008E34AA" w14:paraId="5220E53A" w14:textId="77777777" w:rsidTr="0002469A">
        <w:trPr>
          <w:trHeight w:val="29"/>
        </w:trPr>
        <w:tc>
          <w:tcPr>
            <w:tcW w:w="1848" w:type="dxa"/>
            <w:tcBorders>
              <w:top w:val="nil"/>
              <w:left w:val="single" w:sz="4" w:space="0" w:color="auto"/>
              <w:bottom w:val="nil"/>
              <w:right w:val="single" w:sz="4" w:space="0" w:color="auto"/>
            </w:tcBorders>
            <w:vAlign w:val="center"/>
          </w:tcPr>
          <w:p w14:paraId="47916B6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D200F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D016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AC23FC"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FED6AA3" w14:textId="77777777" w:rsidR="008E34AA" w:rsidRDefault="008E34AA" w:rsidP="0002469A">
            <w:pPr>
              <w:pStyle w:val="TAC"/>
              <w:rPr>
                <w:kern w:val="2"/>
                <w:szCs w:val="22"/>
                <w:lang w:val="en-US" w:eastAsia="zh-CN"/>
              </w:rPr>
            </w:pPr>
          </w:p>
        </w:tc>
      </w:tr>
      <w:tr w:rsidR="008E34AA" w14:paraId="7F88879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06BF3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E225A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A4F0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45B813"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B37B29" w14:textId="77777777" w:rsidR="008E34AA" w:rsidRDefault="008E34AA" w:rsidP="0002469A">
            <w:pPr>
              <w:pStyle w:val="TAC"/>
              <w:rPr>
                <w:kern w:val="2"/>
                <w:szCs w:val="22"/>
                <w:lang w:val="en-US" w:eastAsia="zh-CN"/>
              </w:rPr>
            </w:pPr>
          </w:p>
        </w:tc>
      </w:tr>
      <w:tr w:rsidR="008E34AA" w14:paraId="0E5F885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C6B8CC" w14:textId="77777777" w:rsidR="008E34AA" w:rsidRDefault="008E34AA" w:rsidP="0002469A">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69AC3735"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CEE8F0"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CAFC41"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3C24E1" w14:textId="77777777" w:rsidR="008E34AA" w:rsidRDefault="008E34AA" w:rsidP="0002469A">
            <w:pPr>
              <w:pStyle w:val="TAC"/>
              <w:rPr>
                <w:kern w:val="2"/>
                <w:szCs w:val="22"/>
                <w:lang w:val="en-US" w:eastAsia="zh-CN"/>
              </w:rPr>
            </w:pPr>
            <w:r>
              <w:rPr>
                <w:lang w:val="en-US" w:eastAsia="zh-CN"/>
              </w:rPr>
              <w:t>0</w:t>
            </w:r>
          </w:p>
        </w:tc>
      </w:tr>
      <w:tr w:rsidR="008E34AA" w14:paraId="7C6AB3E4" w14:textId="77777777" w:rsidTr="0002469A">
        <w:trPr>
          <w:trHeight w:val="29"/>
        </w:trPr>
        <w:tc>
          <w:tcPr>
            <w:tcW w:w="1848" w:type="dxa"/>
            <w:tcBorders>
              <w:top w:val="nil"/>
              <w:left w:val="single" w:sz="4" w:space="0" w:color="auto"/>
              <w:bottom w:val="nil"/>
              <w:right w:val="single" w:sz="4" w:space="0" w:color="auto"/>
            </w:tcBorders>
            <w:vAlign w:val="center"/>
          </w:tcPr>
          <w:p w14:paraId="01FEE2E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5280B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0E86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8105A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FC179CE" w14:textId="77777777" w:rsidR="008E34AA" w:rsidRDefault="008E34AA" w:rsidP="0002469A">
            <w:pPr>
              <w:pStyle w:val="TAC"/>
              <w:rPr>
                <w:kern w:val="2"/>
                <w:szCs w:val="22"/>
                <w:lang w:val="en-US" w:eastAsia="zh-CN"/>
              </w:rPr>
            </w:pPr>
          </w:p>
        </w:tc>
      </w:tr>
      <w:tr w:rsidR="008E34AA" w14:paraId="0499924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842CC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B6F7B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9A8AD"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D8F173"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B3CBAD" w14:textId="77777777" w:rsidR="008E34AA" w:rsidRDefault="008E34AA" w:rsidP="0002469A">
            <w:pPr>
              <w:pStyle w:val="TAC"/>
              <w:rPr>
                <w:kern w:val="2"/>
                <w:szCs w:val="22"/>
                <w:lang w:val="en-US" w:eastAsia="zh-CN"/>
              </w:rPr>
            </w:pPr>
          </w:p>
        </w:tc>
      </w:tr>
      <w:tr w:rsidR="008E34AA" w14:paraId="32B27C5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8D6CE3" w14:textId="77777777" w:rsidR="008E34AA" w:rsidRDefault="008E34AA" w:rsidP="0002469A">
            <w:pPr>
              <w:pStyle w:val="TAC"/>
              <w:rPr>
                <w:kern w:val="2"/>
                <w:szCs w:val="22"/>
                <w:lang w:val="en-US"/>
              </w:rPr>
            </w:pPr>
            <w:r>
              <w:rPr>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5696F1B1" w14:textId="77777777" w:rsidR="008E34AA" w:rsidRDefault="008E34AA" w:rsidP="0002469A">
            <w:pPr>
              <w:pStyle w:val="TAC"/>
              <w:rPr>
                <w:kern w:val="2"/>
                <w:szCs w:val="22"/>
                <w:lang w:val="en-US"/>
              </w:rPr>
            </w:pPr>
            <w:r>
              <w:rPr>
                <w:kern w:val="2"/>
                <w:szCs w:val="22"/>
                <w:lang w:val="en-US"/>
              </w:rPr>
              <w:t>CA_n46A-n48A</w:t>
            </w:r>
          </w:p>
          <w:p w14:paraId="77C2FA19" w14:textId="77777777" w:rsidR="008E34AA" w:rsidRDefault="008E34AA" w:rsidP="0002469A">
            <w:pPr>
              <w:pStyle w:val="TAC"/>
              <w:rPr>
                <w:kern w:val="2"/>
                <w:szCs w:val="22"/>
                <w:lang w:val="en-US"/>
              </w:rPr>
            </w:pPr>
            <w:r>
              <w:rPr>
                <w:kern w:val="2"/>
                <w:szCs w:val="22"/>
                <w:lang w:val="en-US"/>
              </w:rPr>
              <w:t xml:space="preserve">CA_n46A-n48B </w:t>
            </w:r>
          </w:p>
          <w:p w14:paraId="0E019961" w14:textId="77777777" w:rsidR="008E34AA" w:rsidRDefault="008E34AA" w:rsidP="0002469A">
            <w:pPr>
              <w:pStyle w:val="TAC"/>
              <w:rPr>
                <w:kern w:val="2"/>
                <w:szCs w:val="22"/>
                <w:lang w:val="en-US"/>
              </w:rPr>
            </w:pPr>
            <w:r>
              <w:rPr>
                <w:kern w:val="2"/>
                <w:szCs w:val="22"/>
                <w:lang w:val="en-US"/>
              </w:rPr>
              <w:t>CA_n48A-n96A</w:t>
            </w:r>
          </w:p>
          <w:p w14:paraId="6E65E14C" w14:textId="77777777" w:rsidR="008E34AA" w:rsidRDefault="008E34AA" w:rsidP="0002469A">
            <w:pPr>
              <w:pStyle w:val="TAC"/>
              <w:rPr>
                <w:kern w:val="2"/>
                <w:szCs w:val="22"/>
                <w:lang w:val="en-US"/>
              </w:rPr>
            </w:pPr>
            <w:r>
              <w:rPr>
                <w:rFonts w:cs="Arial"/>
                <w:color w:val="000000"/>
                <w:szCs w:val="18"/>
                <w:lang w:val="en-US"/>
              </w:rPr>
              <w:t>CA_n48B</w:t>
            </w:r>
          </w:p>
          <w:p w14:paraId="55811040"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959F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DD3618"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70F6A2" w14:textId="77777777" w:rsidR="008E34AA" w:rsidRDefault="008E34AA" w:rsidP="0002469A">
            <w:pPr>
              <w:pStyle w:val="TAC"/>
              <w:rPr>
                <w:kern w:val="2"/>
                <w:szCs w:val="22"/>
                <w:lang w:val="en-US" w:eastAsia="zh-CN"/>
              </w:rPr>
            </w:pPr>
            <w:r>
              <w:rPr>
                <w:kern w:val="2"/>
                <w:szCs w:val="22"/>
                <w:lang w:val="en-US" w:eastAsia="zh-CN"/>
              </w:rPr>
              <w:t>0</w:t>
            </w:r>
          </w:p>
        </w:tc>
      </w:tr>
      <w:tr w:rsidR="008E34AA" w14:paraId="1CA2F2BF" w14:textId="77777777" w:rsidTr="0002469A">
        <w:trPr>
          <w:trHeight w:val="29"/>
        </w:trPr>
        <w:tc>
          <w:tcPr>
            <w:tcW w:w="1848" w:type="dxa"/>
            <w:tcBorders>
              <w:top w:val="nil"/>
              <w:left w:val="single" w:sz="4" w:space="0" w:color="auto"/>
              <w:bottom w:val="nil"/>
              <w:right w:val="single" w:sz="4" w:space="0" w:color="auto"/>
            </w:tcBorders>
            <w:vAlign w:val="center"/>
          </w:tcPr>
          <w:p w14:paraId="045A01F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0AE03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946C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2CDFC3"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A9120C5" w14:textId="77777777" w:rsidR="008E34AA" w:rsidRDefault="008E34AA" w:rsidP="0002469A">
            <w:pPr>
              <w:pStyle w:val="TAC"/>
              <w:rPr>
                <w:kern w:val="2"/>
                <w:szCs w:val="22"/>
                <w:lang w:val="en-US" w:eastAsia="zh-CN"/>
              </w:rPr>
            </w:pPr>
          </w:p>
        </w:tc>
      </w:tr>
      <w:tr w:rsidR="008E34AA" w14:paraId="25E0E91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247404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7AF60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3C865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FB7D52"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037D0B" w14:textId="77777777" w:rsidR="008E34AA" w:rsidRDefault="008E34AA" w:rsidP="0002469A">
            <w:pPr>
              <w:pStyle w:val="TAC"/>
              <w:rPr>
                <w:kern w:val="2"/>
                <w:szCs w:val="22"/>
                <w:lang w:val="en-US" w:eastAsia="zh-CN"/>
              </w:rPr>
            </w:pPr>
          </w:p>
        </w:tc>
      </w:tr>
      <w:tr w:rsidR="008E34AA" w14:paraId="6F6C57BA"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9CB07" w14:textId="77777777" w:rsidR="008E34AA" w:rsidRDefault="008E34AA" w:rsidP="0002469A">
            <w:pPr>
              <w:pStyle w:val="TAC"/>
              <w:rPr>
                <w:kern w:val="2"/>
                <w:szCs w:val="22"/>
                <w:lang w:val="en-US"/>
              </w:rPr>
            </w:pPr>
            <w:r>
              <w:rPr>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CE9892" w14:textId="77777777" w:rsidR="008E34AA" w:rsidRDefault="008E34AA" w:rsidP="0002469A">
            <w:pPr>
              <w:pStyle w:val="TAC"/>
              <w:rPr>
                <w:kern w:val="2"/>
                <w:szCs w:val="22"/>
                <w:lang w:val="en-US"/>
              </w:rPr>
            </w:pPr>
            <w:r>
              <w:rPr>
                <w:kern w:val="2"/>
                <w:szCs w:val="22"/>
                <w:lang w:val="en-US"/>
              </w:rPr>
              <w:t>CA_n46A-n48A</w:t>
            </w:r>
          </w:p>
          <w:p w14:paraId="43BFE86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3058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3773D8"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63E59C" w14:textId="77777777" w:rsidR="008E34AA" w:rsidRDefault="008E34AA" w:rsidP="0002469A">
            <w:pPr>
              <w:pStyle w:val="TAC"/>
              <w:rPr>
                <w:kern w:val="2"/>
                <w:szCs w:val="22"/>
                <w:lang w:val="en-US" w:eastAsia="zh-CN"/>
              </w:rPr>
            </w:pPr>
            <w:r>
              <w:rPr>
                <w:kern w:val="2"/>
                <w:szCs w:val="22"/>
                <w:lang w:val="en-US" w:eastAsia="zh-CN"/>
              </w:rPr>
              <w:t>0</w:t>
            </w:r>
          </w:p>
        </w:tc>
      </w:tr>
      <w:tr w:rsidR="008E34AA" w14:paraId="03AE7E01" w14:textId="77777777" w:rsidTr="0002469A">
        <w:trPr>
          <w:trHeight w:val="29"/>
        </w:trPr>
        <w:tc>
          <w:tcPr>
            <w:tcW w:w="1848" w:type="dxa"/>
            <w:tcBorders>
              <w:top w:val="nil"/>
              <w:left w:val="single" w:sz="4" w:space="0" w:color="auto"/>
              <w:bottom w:val="nil"/>
              <w:right w:val="single" w:sz="4" w:space="0" w:color="auto"/>
            </w:tcBorders>
            <w:vAlign w:val="center"/>
          </w:tcPr>
          <w:p w14:paraId="2A6E746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747AB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5B75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A88404"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DD5263" w14:textId="77777777" w:rsidR="008E34AA" w:rsidRDefault="008E34AA" w:rsidP="0002469A">
            <w:pPr>
              <w:pStyle w:val="TAC"/>
              <w:rPr>
                <w:kern w:val="2"/>
                <w:szCs w:val="22"/>
                <w:lang w:val="en-US" w:eastAsia="zh-CN"/>
              </w:rPr>
            </w:pPr>
          </w:p>
        </w:tc>
      </w:tr>
      <w:tr w:rsidR="008E34AA" w14:paraId="276735E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249E4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D86F7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A17F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B6BE8B"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B8A38D" w14:textId="77777777" w:rsidR="008E34AA" w:rsidRDefault="008E34AA" w:rsidP="0002469A">
            <w:pPr>
              <w:pStyle w:val="TAC"/>
              <w:rPr>
                <w:kern w:val="2"/>
                <w:szCs w:val="22"/>
                <w:lang w:val="en-US" w:eastAsia="zh-CN"/>
              </w:rPr>
            </w:pPr>
          </w:p>
        </w:tc>
      </w:tr>
      <w:tr w:rsidR="008E34AA" w14:paraId="79FC8BAA"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8AFAE4" w14:textId="77777777" w:rsidR="008E34AA" w:rsidRDefault="008E34AA" w:rsidP="0002469A">
            <w:pPr>
              <w:pStyle w:val="TAC"/>
              <w:rPr>
                <w:kern w:val="2"/>
                <w:szCs w:val="22"/>
                <w:lang w:val="en-US"/>
              </w:rPr>
            </w:pPr>
            <w:r>
              <w:rPr>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C7C3DD" w14:textId="77777777" w:rsidR="008E34AA" w:rsidRDefault="008E34AA" w:rsidP="0002469A">
            <w:pPr>
              <w:pStyle w:val="TAC"/>
              <w:rPr>
                <w:kern w:val="2"/>
                <w:szCs w:val="22"/>
                <w:lang w:val="en-US"/>
              </w:rPr>
            </w:pPr>
            <w:r>
              <w:rPr>
                <w:kern w:val="2"/>
                <w:szCs w:val="22"/>
                <w:lang w:val="en-US"/>
              </w:rPr>
              <w:t>CA_n46A-n48A</w:t>
            </w:r>
          </w:p>
          <w:p w14:paraId="65B1B04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C385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E8620C"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0633C3" w14:textId="77777777" w:rsidR="008E34AA" w:rsidRDefault="008E34AA" w:rsidP="0002469A">
            <w:pPr>
              <w:pStyle w:val="TAC"/>
              <w:rPr>
                <w:kern w:val="2"/>
                <w:szCs w:val="22"/>
                <w:lang w:val="en-US" w:eastAsia="zh-CN"/>
              </w:rPr>
            </w:pPr>
            <w:r>
              <w:rPr>
                <w:kern w:val="2"/>
                <w:szCs w:val="22"/>
                <w:lang w:val="en-US" w:eastAsia="zh-CN"/>
              </w:rPr>
              <w:t>0</w:t>
            </w:r>
          </w:p>
        </w:tc>
      </w:tr>
      <w:tr w:rsidR="008E34AA" w14:paraId="703CC497" w14:textId="77777777" w:rsidTr="0002469A">
        <w:trPr>
          <w:trHeight w:val="29"/>
        </w:trPr>
        <w:tc>
          <w:tcPr>
            <w:tcW w:w="1848" w:type="dxa"/>
            <w:tcBorders>
              <w:top w:val="nil"/>
              <w:left w:val="single" w:sz="4" w:space="0" w:color="auto"/>
              <w:bottom w:val="nil"/>
              <w:right w:val="single" w:sz="4" w:space="0" w:color="auto"/>
            </w:tcBorders>
            <w:vAlign w:val="center"/>
          </w:tcPr>
          <w:p w14:paraId="6886F21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01530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DA75F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EBDFA4"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EF73DE" w14:textId="77777777" w:rsidR="008E34AA" w:rsidRDefault="008E34AA" w:rsidP="0002469A">
            <w:pPr>
              <w:pStyle w:val="TAC"/>
              <w:rPr>
                <w:kern w:val="2"/>
                <w:szCs w:val="22"/>
                <w:lang w:val="en-US" w:eastAsia="zh-CN"/>
              </w:rPr>
            </w:pPr>
          </w:p>
        </w:tc>
      </w:tr>
      <w:tr w:rsidR="008E34AA" w14:paraId="44C708B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4ED6D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956F1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D3B5E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F60BC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22F89D2" w14:textId="77777777" w:rsidR="008E34AA" w:rsidRDefault="008E34AA" w:rsidP="0002469A">
            <w:pPr>
              <w:pStyle w:val="TAC"/>
              <w:rPr>
                <w:kern w:val="2"/>
                <w:szCs w:val="22"/>
                <w:lang w:val="en-US" w:eastAsia="zh-CN"/>
              </w:rPr>
            </w:pPr>
          </w:p>
        </w:tc>
      </w:tr>
      <w:tr w:rsidR="008E34AA" w14:paraId="7C2C509D"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A7377E" w14:textId="77777777" w:rsidR="008E34AA" w:rsidRDefault="008E34AA" w:rsidP="0002469A">
            <w:pPr>
              <w:pStyle w:val="TAC"/>
              <w:rPr>
                <w:kern w:val="2"/>
                <w:szCs w:val="22"/>
                <w:lang w:val="en-US"/>
              </w:rPr>
            </w:pPr>
            <w:r>
              <w:rPr>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08A7C8" w14:textId="77777777" w:rsidR="008E34AA" w:rsidRDefault="008E34AA" w:rsidP="0002469A">
            <w:pPr>
              <w:pStyle w:val="TAC"/>
              <w:rPr>
                <w:kern w:val="2"/>
                <w:szCs w:val="22"/>
                <w:lang w:val="en-US"/>
              </w:rPr>
            </w:pPr>
            <w:r>
              <w:rPr>
                <w:kern w:val="2"/>
                <w:szCs w:val="22"/>
                <w:lang w:val="en-US"/>
              </w:rPr>
              <w:t>CA_n46A-n48A</w:t>
            </w:r>
          </w:p>
          <w:p w14:paraId="5B19505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2AF0C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646C86"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A3FCF7" w14:textId="77777777" w:rsidR="008E34AA" w:rsidRDefault="008E34AA" w:rsidP="0002469A">
            <w:pPr>
              <w:pStyle w:val="TAC"/>
              <w:rPr>
                <w:kern w:val="2"/>
                <w:szCs w:val="22"/>
                <w:lang w:val="en-US" w:eastAsia="zh-CN"/>
              </w:rPr>
            </w:pPr>
            <w:r>
              <w:rPr>
                <w:kern w:val="2"/>
                <w:szCs w:val="22"/>
                <w:lang w:val="en-US" w:eastAsia="zh-CN"/>
              </w:rPr>
              <w:t>0</w:t>
            </w:r>
          </w:p>
        </w:tc>
      </w:tr>
      <w:tr w:rsidR="008E34AA" w14:paraId="7F6CDB6F" w14:textId="77777777" w:rsidTr="0002469A">
        <w:trPr>
          <w:trHeight w:val="29"/>
        </w:trPr>
        <w:tc>
          <w:tcPr>
            <w:tcW w:w="1848" w:type="dxa"/>
            <w:tcBorders>
              <w:top w:val="nil"/>
              <w:left w:val="single" w:sz="4" w:space="0" w:color="auto"/>
              <w:bottom w:val="nil"/>
              <w:right w:val="single" w:sz="4" w:space="0" w:color="auto"/>
            </w:tcBorders>
            <w:vAlign w:val="center"/>
          </w:tcPr>
          <w:p w14:paraId="4B1DA2C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FA7CF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9E7C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E80E8"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9843188" w14:textId="77777777" w:rsidR="008E34AA" w:rsidRDefault="008E34AA" w:rsidP="0002469A">
            <w:pPr>
              <w:pStyle w:val="TAC"/>
              <w:rPr>
                <w:kern w:val="2"/>
                <w:szCs w:val="22"/>
                <w:lang w:val="en-US" w:eastAsia="zh-CN"/>
              </w:rPr>
            </w:pPr>
          </w:p>
        </w:tc>
      </w:tr>
      <w:tr w:rsidR="008E34AA" w14:paraId="2E6E2A0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2B37E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0C2EB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943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524C7A"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24C9147" w14:textId="77777777" w:rsidR="008E34AA" w:rsidRDefault="008E34AA" w:rsidP="0002469A">
            <w:pPr>
              <w:pStyle w:val="TAC"/>
              <w:rPr>
                <w:kern w:val="2"/>
                <w:szCs w:val="22"/>
                <w:lang w:val="en-US" w:eastAsia="zh-CN"/>
              </w:rPr>
            </w:pPr>
          </w:p>
        </w:tc>
      </w:tr>
      <w:tr w:rsidR="008E34AA" w14:paraId="00ED8D13"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4F5B8F" w14:textId="77777777" w:rsidR="008E34AA" w:rsidRDefault="008E34AA" w:rsidP="0002469A">
            <w:pPr>
              <w:pStyle w:val="TAC"/>
              <w:rPr>
                <w:kern w:val="2"/>
                <w:szCs w:val="22"/>
                <w:lang w:val="en-US"/>
              </w:rPr>
            </w:pPr>
            <w:r>
              <w:rPr>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7850F2" w14:textId="77777777" w:rsidR="008E34AA" w:rsidRDefault="008E34AA" w:rsidP="0002469A">
            <w:pPr>
              <w:pStyle w:val="TAC"/>
              <w:rPr>
                <w:kern w:val="2"/>
                <w:szCs w:val="22"/>
                <w:lang w:val="en-US"/>
              </w:rPr>
            </w:pPr>
            <w:r>
              <w:rPr>
                <w:kern w:val="2"/>
                <w:szCs w:val="22"/>
                <w:lang w:val="en-US"/>
              </w:rPr>
              <w:t>CA_n46A-n48A</w:t>
            </w:r>
          </w:p>
          <w:p w14:paraId="70C61F2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590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924DCF"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BFB0C7" w14:textId="77777777" w:rsidR="008E34AA" w:rsidRDefault="008E34AA" w:rsidP="0002469A">
            <w:pPr>
              <w:pStyle w:val="TAC"/>
              <w:rPr>
                <w:kern w:val="2"/>
                <w:szCs w:val="22"/>
                <w:lang w:val="en-US" w:eastAsia="zh-CN"/>
              </w:rPr>
            </w:pPr>
            <w:r>
              <w:rPr>
                <w:kern w:val="2"/>
                <w:szCs w:val="22"/>
                <w:lang w:val="en-US" w:eastAsia="zh-CN"/>
              </w:rPr>
              <w:t>0</w:t>
            </w:r>
          </w:p>
        </w:tc>
      </w:tr>
      <w:tr w:rsidR="008E34AA" w14:paraId="1E841FA6" w14:textId="77777777" w:rsidTr="0002469A">
        <w:trPr>
          <w:trHeight w:val="29"/>
        </w:trPr>
        <w:tc>
          <w:tcPr>
            <w:tcW w:w="1848" w:type="dxa"/>
            <w:tcBorders>
              <w:top w:val="nil"/>
              <w:left w:val="single" w:sz="4" w:space="0" w:color="auto"/>
              <w:bottom w:val="nil"/>
              <w:right w:val="single" w:sz="4" w:space="0" w:color="auto"/>
            </w:tcBorders>
            <w:vAlign w:val="center"/>
          </w:tcPr>
          <w:p w14:paraId="3449D00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BE19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6EB0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D29770"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086E81" w14:textId="77777777" w:rsidR="008E34AA" w:rsidRDefault="008E34AA" w:rsidP="0002469A">
            <w:pPr>
              <w:pStyle w:val="TAC"/>
              <w:rPr>
                <w:kern w:val="2"/>
                <w:szCs w:val="22"/>
                <w:lang w:val="en-US" w:eastAsia="zh-CN"/>
              </w:rPr>
            </w:pPr>
          </w:p>
        </w:tc>
      </w:tr>
      <w:tr w:rsidR="008E34AA" w14:paraId="6DE511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BED7C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67E6A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8387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6BC025"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B70FC7" w14:textId="77777777" w:rsidR="008E34AA" w:rsidRDefault="008E34AA" w:rsidP="0002469A">
            <w:pPr>
              <w:pStyle w:val="TAC"/>
              <w:rPr>
                <w:kern w:val="2"/>
                <w:szCs w:val="22"/>
                <w:lang w:val="en-US" w:eastAsia="zh-CN"/>
              </w:rPr>
            </w:pPr>
          </w:p>
        </w:tc>
      </w:tr>
      <w:tr w:rsidR="008E34AA" w14:paraId="4429261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7EE43CA" w14:textId="77777777" w:rsidR="008E34AA" w:rsidRDefault="008E34AA" w:rsidP="0002469A">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5AAB4BF6"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8E0351"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222A4A"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BD606D" w14:textId="77777777" w:rsidR="008E34AA" w:rsidRDefault="008E34AA" w:rsidP="0002469A">
            <w:pPr>
              <w:pStyle w:val="TAC"/>
              <w:rPr>
                <w:kern w:val="2"/>
                <w:szCs w:val="22"/>
                <w:lang w:val="en-US" w:eastAsia="zh-CN"/>
              </w:rPr>
            </w:pPr>
            <w:r>
              <w:rPr>
                <w:lang w:val="en-US" w:eastAsia="zh-CN"/>
              </w:rPr>
              <w:t>0</w:t>
            </w:r>
          </w:p>
        </w:tc>
      </w:tr>
      <w:tr w:rsidR="008E34AA" w14:paraId="199DF2ED" w14:textId="77777777" w:rsidTr="0002469A">
        <w:trPr>
          <w:trHeight w:val="29"/>
        </w:trPr>
        <w:tc>
          <w:tcPr>
            <w:tcW w:w="1848" w:type="dxa"/>
            <w:tcBorders>
              <w:top w:val="nil"/>
              <w:left w:val="single" w:sz="4" w:space="0" w:color="auto"/>
              <w:bottom w:val="nil"/>
              <w:right w:val="single" w:sz="4" w:space="0" w:color="auto"/>
            </w:tcBorders>
            <w:vAlign w:val="center"/>
          </w:tcPr>
          <w:p w14:paraId="79A626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1846C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0A61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D0EA85"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C1B732" w14:textId="77777777" w:rsidR="008E34AA" w:rsidRDefault="008E34AA" w:rsidP="0002469A">
            <w:pPr>
              <w:pStyle w:val="TAC"/>
              <w:rPr>
                <w:kern w:val="2"/>
                <w:szCs w:val="22"/>
                <w:lang w:val="en-US" w:eastAsia="zh-CN"/>
              </w:rPr>
            </w:pPr>
          </w:p>
        </w:tc>
      </w:tr>
      <w:tr w:rsidR="008E34AA" w14:paraId="004708E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7D27F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722B1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B9900"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595CD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4C1ED1" w14:textId="77777777" w:rsidR="008E34AA" w:rsidRDefault="008E34AA" w:rsidP="0002469A">
            <w:pPr>
              <w:pStyle w:val="TAC"/>
              <w:rPr>
                <w:kern w:val="2"/>
                <w:szCs w:val="22"/>
                <w:lang w:val="en-US" w:eastAsia="zh-CN"/>
              </w:rPr>
            </w:pPr>
          </w:p>
        </w:tc>
      </w:tr>
      <w:tr w:rsidR="008E34AA" w14:paraId="73A7F07A"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2E2D23" w14:textId="77777777" w:rsidR="008E34AA" w:rsidRDefault="008E34AA" w:rsidP="0002469A">
            <w:pPr>
              <w:pStyle w:val="TAC"/>
              <w:rPr>
                <w:kern w:val="2"/>
                <w:szCs w:val="22"/>
                <w:lang w:val="en-US"/>
              </w:rPr>
            </w:pPr>
            <w:r>
              <w:rPr>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8664AB" w14:textId="77777777" w:rsidR="008E34AA" w:rsidRDefault="008E34AA" w:rsidP="0002469A">
            <w:pPr>
              <w:pStyle w:val="TAC"/>
              <w:rPr>
                <w:kern w:val="2"/>
                <w:szCs w:val="22"/>
                <w:lang w:val="en-US"/>
              </w:rPr>
            </w:pPr>
            <w:r>
              <w:rPr>
                <w:kern w:val="2"/>
                <w:szCs w:val="22"/>
                <w:lang w:val="en-US"/>
              </w:rPr>
              <w:t>CA_n46A-n48A</w:t>
            </w:r>
          </w:p>
          <w:p w14:paraId="2CD0CAE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044D5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17EB80"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B29918" w14:textId="77777777" w:rsidR="008E34AA" w:rsidRDefault="008E34AA" w:rsidP="0002469A">
            <w:pPr>
              <w:pStyle w:val="TAC"/>
              <w:rPr>
                <w:kern w:val="2"/>
                <w:szCs w:val="22"/>
                <w:lang w:val="en-US" w:eastAsia="zh-CN"/>
              </w:rPr>
            </w:pPr>
            <w:r>
              <w:rPr>
                <w:kern w:val="2"/>
                <w:szCs w:val="22"/>
                <w:lang w:val="en-US" w:eastAsia="zh-CN"/>
              </w:rPr>
              <w:t>0</w:t>
            </w:r>
          </w:p>
        </w:tc>
      </w:tr>
      <w:tr w:rsidR="008E34AA" w14:paraId="33824828" w14:textId="77777777" w:rsidTr="0002469A">
        <w:trPr>
          <w:trHeight w:val="29"/>
        </w:trPr>
        <w:tc>
          <w:tcPr>
            <w:tcW w:w="1848" w:type="dxa"/>
            <w:tcBorders>
              <w:top w:val="nil"/>
              <w:left w:val="single" w:sz="4" w:space="0" w:color="auto"/>
              <w:bottom w:val="nil"/>
              <w:right w:val="single" w:sz="4" w:space="0" w:color="auto"/>
            </w:tcBorders>
            <w:vAlign w:val="center"/>
          </w:tcPr>
          <w:p w14:paraId="0CC1727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50A8F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F5AA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F6B9BA"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3FD95B" w14:textId="77777777" w:rsidR="008E34AA" w:rsidRDefault="008E34AA" w:rsidP="0002469A">
            <w:pPr>
              <w:pStyle w:val="TAC"/>
              <w:rPr>
                <w:kern w:val="2"/>
                <w:szCs w:val="22"/>
                <w:lang w:val="en-US" w:eastAsia="zh-CN"/>
              </w:rPr>
            </w:pPr>
          </w:p>
        </w:tc>
      </w:tr>
      <w:tr w:rsidR="008E34AA" w14:paraId="6A0C53A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17070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75E2A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5CAB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BF5780"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8CB51A" w14:textId="77777777" w:rsidR="008E34AA" w:rsidRDefault="008E34AA" w:rsidP="0002469A">
            <w:pPr>
              <w:pStyle w:val="TAC"/>
              <w:rPr>
                <w:kern w:val="2"/>
                <w:szCs w:val="22"/>
                <w:lang w:val="en-US" w:eastAsia="zh-CN"/>
              </w:rPr>
            </w:pPr>
          </w:p>
        </w:tc>
      </w:tr>
      <w:tr w:rsidR="008E34AA" w14:paraId="7830D38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F10F44" w14:textId="77777777" w:rsidR="008E34AA" w:rsidRDefault="008E34AA" w:rsidP="0002469A">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3BE3A45B"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250C41"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53E13E"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3F4FA3D" w14:textId="77777777" w:rsidR="008E34AA" w:rsidRDefault="008E34AA" w:rsidP="0002469A">
            <w:pPr>
              <w:pStyle w:val="TAC"/>
              <w:rPr>
                <w:kern w:val="2"/>
                <w:szCs w:val="22"/>
                <w:lang w:val="en-US" w:eastAsia="zh-CN"/>
              </w:rPr>
            </w:pPr>
            <w:r>
              <w:rPr>
                <w:lang w:val="en-US" w:eastAsia="zh-CN"/>
              </w:rPr>
              <w:t>0</w:t>
            </w:r>
          </w:p>
        </w:tc>
      </w:tr>
      <w:tr w:rsidR="008E34AA" w14:paraId="410776E0" w14:textId="77777777" w:rsidTr="0002469A">
        <w:trPr>
          <w:trHeight w:val="29"/>
        </w:trPr>
        <w:tc>
          <w:tcPr>
            <w:tcW w:w="1848" w:type="dxa"/>
            <w:tcBorders>
              <w:top w:val="nil"/>
              <w:left w:val="single" w:sz="4" w:space="0" w:color="auto"/>
              <w:bottom w:val="nil"/>
              <w:right w:val="single" w:sz="4" w:space="0" w:color="auto"/>
            </w:tcBorders>
            <w:vAlign w:val="center"/>
          </w:tcPr>
          <w:p w14:paraId="042F7B9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A54DD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6E500"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AC12EF"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5F1DD0" w14:textId="77777777" w:rsidR="008E34AA" w:rsidRDefault="008E34AA" w:rsidP="0002469A">
            <w:pPr>
              <w:pStyle w:val="TAC"/>
              <w:rPr>
                <w:kern w:val="2"/>
                <w:szCs w:val="22"/>
                <w:lang w:val="en-US" w:eastAsia="zh-CN"/>
              </w:rPr>
            </w:pPr>
          </w:p>
        </w:tc>
      </w:tr>
      <w:tr w:rsidR="008E34AA" w14:paraId="1DDFC39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683FB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60851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E1BF2"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E2D81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1881D7B" w14:textId="77777777" w:rsidR="008E34AA" w:rsidRDefault="008E34AA" w:rsidP="0002469A">
            <w:pPr>
              <w:pStyle w:val="TAC"/>
              <w:rPr>
                <w:kern w:val="2"/>
                <w:szCs w:val="22"/>
                <w:lang w:val="en-US" w:eastAsia="zh-CN"/>
              </w:rPr>
            </w:pPr>
          </w:p>
        </w:tc>
      </w:tr>
      <w:tr w:rsidR="008E34AA" w14:paraId="2675C19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5F2B68" w14:textId="77777777" w:rsidR="008E34AA" w:rsidRDefault="008E34AA" w:rsidP="0002469A">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5A110D6C"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3CBD80"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43ECC77"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836B976" w14:textId="77777777" w:rsidR="008E34AA" w:rsidRDefault="008E34AA" w:rsidP="0002469A">
            <w:pPr>
              <w:pStyle w:val="TAC"/>
              <w:rPr>
                <w:kern w:val="2"/>
                <w:szCs w:val="22"/>
                <w:lang w:val="en-US" w:eastAsia="zh-CN"/>
              </w:rPr>
            </w:pPr>
            <w:r>
              <w:rPr>
                <w:lang w:val="en-US" w:eastAsia="zh-CN"/>
              </w:rPr>
              <w:t>0</w:t>
            </w:r>
          </w:p>
        </w:tc>
      </w:tr>
      <w:tr w:rsidR="008E34AA" w14:paraId="62B5A6F4" w14:textId="77777777" w:rsidTr="0002469A">
        <w:trPr>
          <w:trHeight w:val="29"/>
        </w:trPr>
        <w:tc>
          <w:tcPr>
            <w:tcW w:w="1848" w:type="dxa"/>
            <w:tcBorders>
              <w:top w:val="nil"/>
              <w:left w:val="single" w:sz="4" w:space="0" w:color="auto"/>
              <w:bottom w:val="nil"/>
              <w:right w:val="single" w:sz="4" w:space="0" w:color="auto"/>
            </w:tcBorders>
            <w:vAlign w:val="center"/>
          </w:tcPr>
          <w:p w14:paraId="0E9113B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EADA34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EA2AF"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93C1A8"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7918B6" w14:textId="77777777" w:rsidR="008E34AA" w:rsidRDefault="008E34AA" w:rsidP="0002469A">
            <w:pPr>
              <w:pStyle w:val="TAC"/>
              <w:rPr>
                <w:kern w:val="2"/>
                <w:szCs w:val="22"/>
                <w:lang w:val="en-US" w:eastAsia="zh-CN"/>
              </w:rPr>
            </w:pPr>
          </w:p>
        </w:tc>
      </w:tr>
      <w:tr w:rsidR="008E34AA" w14:paraId="119E9A5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DD2B84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F378B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BF6D9"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E9DD4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DA4BE6" w14:textId="77777777" w:rsidR="008E34AA" w:rsidRDefault="008E34AA" w:rsidP="0002469A">
            <w:pPr>
              <w:pStyle w:val="TAC"/>
              <w:rPr>
                <w:kern w:val="2"/>
                <w:szCs w:val="22"/>
                <w:lang w:val="en-US" w:eastAsia="zh-CN"/>
              </w:rPr>
            </w:pPr>
          </w:p>
        </w:tc>
      </w:tr>
      <w:tr w:rsidR="008E34AA" w14:paraId="2BE206B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94932B" w14:textId="77777777" w:rsidR="008E34AA" w:rsidRDefault="008E34AA" w:rsidP="0002469A">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ADE80A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F9A08B"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90B83A"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5F89112" w14:textId="77777777" w:rsidR="008E34AA" w:rsidRDefault="008E34AA" w:rsidP="0002469A">
            <w:pPr>
              <w:pStyle w:val="TAC"/>
              <w:rPr>
                <w:kern w:val="2"/>
                <w:szCs w:val="22"/>
                <w:lang w:val="en-US" w:eastAsia="zh-CN"/>
              </w:rPr>
            </w:pPr>
            <w:r>
              <w:rPr>
                <w:lang w:val="en-US" w:eastAsia="zh-CN"/>
              </w:rPr>
              <w:t>0</w:t>
            </w:r>
          </w:p>
        </w:tc>
      </w:tr>
      <w:tr w:rsidR="008E34AA" w14:paraId="5C230A74" w14:textId="77777777" w:rsidTr="0002469A">
        <w:trPr>
          <w:trHeight w:val="29"/>
        </w:trPr>
        <w:tc>
          <w:tcPr>
            <w:tcW w:w="1848" w:type="dxa"/>
            <w:tcBorders>
              <w:top w:val="nil"/>
              <w:left w:val="single" w:sz="4" w:space="0" w:color="auto"/>
              <w:bottom w:val="nil"/>
              <w:right w:val="single" w:sz="4" w:space="0" w:color="auto"/>
            </w:tcBorders>
            <w:vAlign w:val="center"/>
          </w:tcPr>
          <w:p w14:paraId="1928E75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3F98F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B596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27872"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D3A30E" w14:textId="77777777" w:rsidR="008E34AA" w:rsidRDefault="008E34AA" w:rsidP="0002469A">
            <w:pPr>
              <w:pStyle w:val="TAC"/>
              <w:rPr>
                <w:kern w:val="2"/>
                <w:szCs w:val="22"/>
                <w:lang w:val="en-US" w:eastAsia="zh-CN"/>
              </w:rPr>
            </w:pPr>
          </w:p>
        </w:tc>
      </w:tr>
      <w:tr w:rsidR="008E34AA" w14:paraId="73686F8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54F11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B1B6E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1A01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268D36"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040CB5" w14:textId="77777777" w:rsidR="008E34AA" w:rsidRDefault="008E34AA" w:rsidP="0002469A">
            <w:pPr>
              <w:pStyle w:val="TAC"/>
              <w:rPr>
                <w:kern w:val="2"/>
                <w:szCs w:val="22"/>
                <w:lang w:val="en-US" w:eastAsia="zh-CN"/>
              </w:rPr>
            </w:pPr>
          </w:p>
        </w:tc>
      </w:tr>
      <w:tr w:rsidR="008E34AA" w14:paraId="2892998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8B0D26" w14:textId="77777777" w:rsidR="008E34AA" w:rsidRDefault="008E34AA" w:rsidP="0002469A">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59841763"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820DB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556D78"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3554059" w14:textId="77777777" w:rsidR="008E34AA" w:rsidRDefault="008E34AA" w:rsidP="0002469A">
            <w:pPr>
              <w:pStyle w:val="TAC"/>
              <w:rPr>
                <w:kern w:val="2"/>
                <w:szCs w:val="22"/>
                <w:lang w:val="en-US" w:eastAsia="zh-CN"/>
              </w:rPr>
            </w:pPr>
            <w:r>
              <w:rPr>
                <w:lang w:val="en-US" w:eastAsia="zh-CN"/>
              </w:rPr>
              <w:t>0</w:t>
            </w:r>
          </w:p>
        </w:tc>
      </w:tr>
      <w:tr w:rsidR="008E34AA" w14:paraId="214454B6" w14:textId="77777777" w:rsidTr="0002469A">
        <w:trPr>
          <w:trHeight w:val="29"/>
        </w:trPr>
        <w:tc>
          <w:tcPr>
            <w:tcW w:w="1848" w:type="dxa"/>
            <w:tcBorders>
              <w:top w:val="nil"/>
              <w:left w:val="single" w:sz="4" w:space="0" w:color="auto"/>
              <w:bottom w:val="nil"/>
              <w:right w:val="single" w:sz="4" w:space="0" w:color="auto"/>
            </w:tcBorders>
            <w:vAlign w:val="center"/>
          </w:tcPr>
          <w:p w14:paraId="1B18D25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4A4EF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3264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A04A82"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573978" w14:textId="77777777" w:rsidR="008E34AA" w:rsidRDefault="008E34AA" w:rsidP="0002469A">
            <w:pPr>
              <w:pStyle w:val="TAC"/>
              <w:rPr>
                <w:kern w:val="2"/>
                <w:szCs w:val="22"/>
                <w:lang w:val="en-US" w:eastAsia="zh-CN"/>
              </w:rPr>
            </w:pPr>
          </w:p>
        </w:tc>
      </w:tr>
      <w:tr w:rsidR="008E34AA" w14:paraId="428B8E5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7292B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739D6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B0663"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E0C8C0"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823DD8" w14:textId="77777777" w:rsidR="008E34AA" w:rsidRDefault="008E34AA" w:rsidP="0002469A">
            <w:pPr>
              <w:pStyle w:val="TAC"/>
              <w:rPr>
                <w:kern w:val="2"/>
                <w:szCs w:val="22"/>
                <w:lang w:val="en-US" w:eastAsia="zh-CN"/>
              </w:rPr>
            </w:pPr>
          </w:p>
        </w:tc>
      </w:tr>
      <w:tr w:rsidR="008E34AA" w14:paraId="66DA763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E077A5" w14:textId="77777777" w:rsidR="008E34AA" w:rsidRDefault="008E34AA" w:rsidP="0002469A">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045ADF3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312428"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44E5B3"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2CF5B1" w14:textId="77777777" w:rsidR="008E34AA" w:rsidRDefault="008E34AA" w:rsidP="0002469A">
            <w:pPr>
              <w:pStyle w:val="TAC"/>
              <w:rPr>
                <w:kern w:val="2"/>
                <w:szCs w:val="22"/>
                <w:lang w:val="en-US" w:eastAsia="zh-CN"/>
              </w:rPr>
            </w:pPr>
            <w:r>
              <w:rPr>
                <w:lang w:val="en-US" w:eastAsia="zh-CN"/>
              </w:rPr>
              <w:t>0</w:t>
            </w:r>
          </w:p>
        </w:tc>
      </w:tr>
      <w:tr w:rsidR="008E34AA" w14:paraId="678EB029" w14:textId="77777777" w:rsidTr="0002469A">
        <w:trPr>
          <w:trHeight w:val="29"/>
        </w:trPr>
        <w:tc>
          <w:tcPr>
            <w:tcW w:w="1848" w:type="dxa"/>
            <w:tcBorders>
              <w:top w:val="nil"/>
              <w:left w:val="single" w:sz="4" w:space="0" w:color="auto"/>
              <w:bottom w:val="nil"/>
              <w:right w:val="single" w:sz="4" w:space="0" w:color="auto"/>
            </w:tcBorders>
            <w:vAlign w:val="center"/>
          </w:tcPr>
          <w:p w14:paraId="65F52F6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28A16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54A4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BF7FC7"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95C40C" w14:textId="77777777" w:rsidR="008E34AA" w:rsidRDefault="008E34AA" w:rsidP="0002469A">
            <w:pPr>
              <w:pStyle w:val="TAC"/>
              <w:rPr>
                <w:kern w:val="2"/>
                <w:szCs w:val="22"/>
                <w:lang w:val="en-US" w:eastAsia="zh-CN"/>
              </w:rPr>
            </w:pPr>
          </w:p>
        </w:tc>
      </w:tr>
      <w:tr w:rsidR="008E34AA" w14:paraId="221B70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0910C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4794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C94D7"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270154"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6ACBDB" w14:textId="77777777" w:rsidR="008E34AA" w:rsidRDefault="008E34AA" w:rsidP="0002469A">
            <w:pPr>
              <w:pStyle w:val="TAC"/>
              <w:rPr>
                <w:kern w:val="2"/>
                <w:szCs w:val="22"/>
                <w:lang w:val="en-US" w:eastAsia="zh-CN"/>
              </w:rPr>
            </w:pPr>
          </w:p>
        </w:tc>
      </w:tr>
      <w:tr w:rsidR="008E34AA" w14:paraId="5158986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1B0B283" w14:textId="77777777" w:rsidR="008E34AA" w:rsidRDefault="008E34AA" w:rsidP="0002469A">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42BD1253"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74BF9C"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BE7AC20"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1C3030C" w14:textId="77777777" w:rsidR="008E34AA" w:rsidRDefault="008E34AA" w:rsidP="0002469A">
            <w:pPr>
              <w:pStyle w:val="TAC"/>
              <w:rPr>
                <w:kern w:val="2"/>
                <w:szCs w:val="22"/>
                <w:lang w:val="en-US" w:eastAsia="zh-CN"/>
              </w:rPr>
            </w:pPr>
            <w:r>
              <w:rPr>
                <w:lang w:val="en-US" w:eastAsia="zh-CN"/>
              </w:rPr>
              <w:t>0</w:t>
            </w:r>
          </w:p>
        </w:tc>
      </w:tr>
      <w:tr w:rsidR="008E34AA" w14:paraId="15E96664" w14:textId="77777777" w:rsidTr="0002469A">
        <w:trPr>
          <w:trHeight w:val="29"/>
        </w:trPr>
        <w:tc>
          <w:tcPr>
            <w:tcW w:w="1848" w:type="dxa"/>
            <w:tcBorders>
              <w:top w:val="nil"/>
              <w:left w:val="single" w:sz="4" w:space="0" w:color="auto"/>
              <w:bottom w:val="nil"/>
              <w:right w:val="single" w:sz="4" w:space="0" w:color="auto"/>
            </w:tcBorders>
            <w:vAlign w:val="center"/>
          </w:tcPr>
          <w:p w14:paraId="4EDBBEB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2FA89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3F20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493829"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6FC3E29" w14:textId="77777777" w:rsidR="008E34AA" w:rsidRDefault="008E34AA" w:rsidP="0002469A">
            <w:pPr>
              <w:pStyle w:val="TAC"/>
              <w:rPr>
                <w:kern w:val="2"/>
                <w:szCs w:val="22"/>
                <w:lang w:val="en-US" w:eastAsia="zh-CN"/>
              </w:rPr>
            </w:pPr>
          </w:p>
        </w:tc>
      </w:tr>
      <w:tr w:rsidR="008E34AA" w14:paraId="1951C00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09C65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B0AC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8D127"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6C97BE"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E060DF2" w14:textId="77777777" w:rsidR="008E34AA" w:rsidRDefault="008E34AA" w:rsidP="0002469A">
            <w:pPr>
              <w:pStyle w:val="TAC"/>
              <w:rPr>
                <w:kern w:val="2"/>
                <w:szCs w:val="22"/>
                <w:lang w:val="en-US" w:eastAsia="zh-CN"/>
              </w:rPr>
            </w:pPr>
          </w:p>
        </w:tc>
      </w:tr>
      <w:tr w:rsidR="008E34AA" w14:paraId="17FE93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04182F8" w14:textId="77777777" w:rsidR="008E34AA" w:rsidRDefault="008E34AA" w:rsidP="0002469A">
            <w:pPr>
              <w:pStyle w:val="TAC"/>
              <w:rPr>
                <w:kern w:val="2"/>
                <w:szCs w:val="22"/>
                <w:lang w:val="en-US"/>
              </w:rPr>
            </w:pPr>
            <w:r>
              <w:rPr>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1C4A528A" w14:textId="77777777" w:rsidR="008E34AA" w:rsidRDefault="008E34AA" w:rsidP="0002469A">
            <w:pPr>
              <w:pStyle w:val="TAC"/>
              <w:rPr>
                <w:kern w:val="2"/>
                <w:szCs w:val="22"/>
                <w:lang w:val="en-US"/>
              </w:rPr>
            </w:pPr>
            <w:r>
              <w:rPr>
                <w:kern w:val="2"/>
                <w:szCs w:val="22"/>
                <w:lang w:val="en-US"/>
              </w:rPr>
              <w:t>CA_n46A-n48A</w:t>
            </w:r>
          </w:p>
          <w:p w14:paraId="6A4D4814" w14:textId="77777777" w:rsidR="008E34AA" w:rsidRDefault="008E34AA" w:rsidP="0002469A">
            <w:pPr>
              <w:pStyle w:val="TAC"/>
              <w:rPr>
                <w:kern w:val="2"/>
                <w:szCs w:val="22"/>
                <w:lang w:val="en-US"/>
              </w:rPr>
            </w:pPr>
            <w:r>
              <w:rPr>
                <w:kern w:val="2"/>
                <w:szCs w:val="22"/>
                <w:lang w:val="en-US"/>
              </w:rPr>
              <w:t>CA_n46A-n48B</w:t>
            </w:r>
          </w:p>
          <w:p w14:paraId="31D32033" w14:textId="77777777" w:rsidR="008E34AA" w:rsidRDefault="008E34AA" w:rsidP="0002469A">
            <w:pPr>
              <w:pStyle w:val="TAC"/>
              <w:rPr>
                <w:kern w:val="2"/>
                <w:szCs w:val="22"/>
                <w:lang w:val="en-US"/>
              </w:rPr>
            </w:pPr>
            <w:r>
              <w:rPr>
                <w:kern w:val="2"/>
                <w:szCs w:val="22"/>
                <w:lang w:val="en-US"/>
              </w:rPr>
              <w:t>CA_n48A-n96A</w:t>
            </w:r>
          </w:p>
          <w:p w14:paraId="0B8724D0" w14:textId="77777777" w:rsidR="008E34AA" w:rsidRDefault="008E34AA" w:rsidP="0002469A">
            <w:pPr>
              <w:pStyle w:val="TAC"/>
              <w:rPr>
                <w:kern w:val="2"/>
                <w:szCs w:val="22"/>
                <w:lang w:val="en-US"/>
              </w:rPr>
            </w:pPr>
            <w:r>
              <w:rPr>
                <w:rFonts w:cs="Arial"/>
                <w:color w:val="000000"/>
                <w:szCs w:val="18"/>
                <w:lang w:val="en-US"/>
              </w:rPr>
              <w:t>CA_n48B</w:t>
            </w:r>
          </w:p>
          <w:p w14:paraId="5A9C02B2"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205D4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A734E0"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A4452C" w14:textId="77777777" w:rsidR="008E34AA" w:rsidRDefault="008E34AA" w:rsidP="0002469A">
            <w:pPr>
              <w:pStyle w:val="TAC"/>
              <w:rPr>
                <w:kern w:val="2"/>
                <w:szCs w:val="22"/>
                <w:lang w:val="en-US" w:eastAsia="zh-CN"/>
              </w:rPr>
            </w:pPr>
            <w:r>
              <w:rPr>
                <w:kern w:val="2"/>
                <w:szCs w:val="22"/>
                <w:lang w:val="en-US" w:eastAsia="zh-CN"/>
              </w:rPr>
              <w:t>0</w:t>
            </w:r>
          </w:p>
        </w:tc>
      </w:tr>
      <w:tr w:rsidR="008E34AA" w14:paraId="716E8C1C" w14:textId="77777777" w:rsidTr="0002469A">
        <w:trPr>
          <w:trHeight w:val="29"/>
        </w:trPr>
        <w:tc>
          <w:tcPr>
            <w:tcW w:w="1848" w:type="dxa"/>
            <w:tcBorders>
              <w:top w:val="nil"/>
              <w:left w:val="single" w:sz="4" w:space="0" w:color="auto"/>
              <w:bottom w:val="nil"/>
              <w:right w:val="single" w:sz="4" w:space="0" w:color="auto"/>
            </w:tcBorders>
            <w:vAlign w:val="center"/>
          </w:tcPr>
          <w:p w14:paraId="1C7FECB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A8C48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7602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80A98A"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DF4BFCA" w14:textId="77777777" w:rsidR="008E34AA" w:rsidRDefault="008E34AA" w:rsidP="0002469A">
            <w:pPr>
              <w:pStyle w:val="TAC"/>
              <w:rPr>
                <w:kern w:val="2"/>
                <w:szCs w:val="22"/>
                <w:lang w:val="en-US" w:eastAsia="zh-CN"/>
              </w:rPr>
            </w:pPr>
          </w:p>
        </w:tc>
      </w:tr>
      <w:tr w:rsidR="008E34AA" w14:paraId="20FDD2F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02054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927A5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C693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0D6EB9"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5D7FD4" w14:textId="77777777" w:rsidR="008E34AA" w:rsidRDefault="008E34AA" w:rsidP="0002469A">
            <w:pPr>
              <w:pStyle w:val="TAC"/>
              <w:rPr>
                <w:kern w:val="2"/>
                <w:szCs w:val="22"/>
                <w:lang w:val="en-US" w:eastAsia="zh-CN"/>
              </w:rPr>
            </w:pPr>
          </w:p>
        </w:tc>
      </w:tr>
      <w:tr w:rsidR="008E34AA" w14:paraId="547DF40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49222BF" w14:textId="77777777" w:rsidR="008E34AA" w:rsidRDefault="008E34AA" w:rsidP="0002469A">
            <w:pPr>
              <w:pStyle w:val="TAC"/>
              <w:rPr>
                <w:kern w:val="2"/>
                <w:szCs w:val="22"/>
                <w:lang w:val="en-US"/>
              </w:rPr>
            </w:pPr>
            <w:r>
              <w:rPr>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354BBFE5" w14:textId="77777777" w:rsidR="008E34AA" w:rsidRDefault="008E34AA" w:rsidP="0002469A">
            <w:pPr>
              <w:pStyle w:val="TAC"/>
              <w:rPr>
                <w:kern w:val="2"/>
                <w:szCs w:val="22"/>
                <w:lang w:val="en-US"/>
              </w:rPr>
            </w:pPr>
            <w:r>
              <w:rPr>
                <w:kern w:val="2"/>
                <w:szCs w:val="22"/>
                <w:lang w:val="en-US"/>
              </w:rPr>
              <w:t>CA_n46A-n48A</w:t>
            </w:r>
          </w:p>
          <w:p w14:paraId="360D8B1C" w14:textId="77777777" w:rsidR="008E34AA" w:rsidRDefault="008E34AA" w:rsidP="0002469A">
            <w:pPr>
              <w:pStyle w:val="TAC"/>
              <w:rPr>
                <w:kern w:val="2"/>
                <w:szCs w:val="22"/>
                <w:lang w:val="en-US"/>
              </w:rPr>
            </w:pPr>
            <w:r>
              <w:rPr>
                <w:kern w:val="2"/>
                <w:szCs w:val="22"/>
                <w:lang w:val="en-US"/>
              </w:rPr>
              <w:t>CA_n46A-n48B</w:t>
            </w:r>
          </w:p>
          <w:p w14:paraId="409E7F9F" w14:textId="77777777" w:rsidR="008E34AA" w:rsidRDefault="008E34AA" w:rsidP="0002469A">
            <w:pPr>
              <w:pStyle w:val="TAC"/>
              <w:rPr>
                <w:kern w:val="2"/>
                <w:szCs w:val="22"/>
                <w:lang w:val="en-US"/>
              </w:rPr>
            </w:pPr>
            <w:r>
              <w:rPr>
                <w:kern w:val="2"/>
                <w:szCs w:val="22"/>
                <w:lang w:val="en-US"/>
              </w:rPr>
              <w:t>CA_n48A-n96A</w:t>
            </w:r>
          </w:p>
          <w:p w14:paraId="1B92D76C" w14:textId="77777777" w:rsidR="008E34AA" w:rsidRDefault="008E34AA" w:rsidP="0002469A">
            <w:pPr>
              <w:pStyle w:val="TAC"/>
              <w:rPr>
                <w:kern w:val="2"/>
                <w:szCs w:val="22"/>
                <w:lang w:val="en-US"/>
              </w:rPr>
            </w:pPr>
            <w:r>
              <w:rPr>
                <w:rFonts w:cs="Arial"/>
                <w:color w:val="000000"/>
                <w:szCs w:val="18"/>
                <w:lang w:val="en-US"/>
              </w:rPr>
              <w:t>CA_n48B</w:t>
            </w:r>
          </w:p>
          <w:p w14:paraId="6B5F09D9"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9ABD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12210F"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8B2100" w14:textId="77777777" w:rsidR="008E34AA" w:rsidRDefault="008E34AA" w:rsidP="0002469A">
            <w:pPr>
              <w:pStyle w:val="TAC"/>
              <w:rPr>
                <w:kern w:val="2"/>
                <w:szCs w:val="22"/>
                <w:lang w:val="en-US" w:eastAsia="zh-CN"/>
              </w:rPr>
            </w:pPr>
            <w:r>
              <w:rPr>
                <w:kern w:val="2"/>
                <w:szCs w:val="22"/>
                <w:lang w:val="en-US" w:eastAsia="zh-CN"/>
              </w:rPr>
              <w:t>0</w:t>
            </w:r>
          </w:p>
        </w:tc>
      </w:tr>
      <w:tr w:rsidR="008E34AA" w14:paraId="214D7F6D" w14:textId="77777777" w:rsidTr="0002469A">
        <w:trPr>
          <w:trHeight w:val="29"/>
        </w:trPr>
        <w:tc>
          <w:tcPr>
            <w:tcW w:w="1848" w:type="dxa"/>
            <w:tcBorders>
              <w:top w:val="nil"/>
              <w:left w:val="single" w:sz="4" w:space="0" w:color="auto"/>
              <w:bottom w:val="nil"/>
              <w:right w:val="single" w:sz="4" w:space="0" w:color="auto"/>
            </w:tcBorders>
            <w:vAlign w:val="center"/>
          </w:tcPr>
          <w:p w14:paraId="7F08D55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ED480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194F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EC2F01"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56D41599" w14:textId="77777777" w:rsidR="008E34AA" w:rsidRDefault="008E34AA" w:rsidP="0002469A">
            <w:pPr>
              <w:pStyle w:val="TAC"/>
              <w:rPr>
                <w:kern w:val="2"/>
                <w:szCs w:val="22"/>
                <w:lang w:val="en-US" w:eastAsia="zh-CN"/>
              </w:rPr>
            </w:pPr>
          </w:p>
        </w:tc>
      </w:tr>
      <w:tr w:rsidR="008E34AA" w14:paraId="3B386A3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51E413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B8421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CD3F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EC4927"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BF2D44" w14:textId="77777777" w:rsidR="008E34AA" w:rsidRDefault="008E34AA" w:rsidP="0002469A">
            <w:pPr>
              <w:pStyle w:val="TAC"/>
              <w:rPr>
                <w:kern w:val="2"/>
                <w:szCs w:val="22"/>
                <w:lang w:val="en-US" w:eastAsia="zh-CN"/>
              </w:rPr>
            </w:pPr>
          </w:p>
        </w:tc>
      </w:tr>
      <w:tr w:rsidR="008E34AA" w14:paraId="5BC25B3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4F71A8" w14:textId="77777777" w:rsidR="008E34AA" w:rsidRDefault="008E34AA" w:rsidP="0002469A">
            <w:pPr>
              <w:pStyle w:val="TAC"/>
              <w:rPr>
                <w:kern w:val="2"/>
                <w:szCs w:val="22"/>
                <w:lang w:val="en-US"/>
              </w:rPr>
            </w:pPr>
            <w:r>
              <w:rPr>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48C82448" w14:textId="77777777" w:rsidR="008E34AA" w:rsidRDefault="008E34AA" w:rsidP="0002469A">
            <w:pPr>
              <w:pStyle w:val="TAC"/>
              <w:rPr>
                <w:kern w:val="2"/>
                <w:szCs w:val="22"/>
                <w:lang w:val="en-US"/>
              </w:rPr>
            </w:pPr>
            <w:r>
              <w:rPr>
                <w:kern w:val="2"/>
                <w:szCs w:val="22"/>
                <w:lang w:val="en-US"/>
              </w:rPr>
              <w:t>CA_n46A-n48A</w:t>
            </w:r>
          </w:p>
          <w:p w14:paraId="4124A783" w14:textId="77777777" w:rsidR="008E34AA" w:rsidRDefault="008E34AA" w:rsidP="0002469A">
            <w:pPr>
              <w:pStyle w:val="TAC"/>
              <w:rPr>
                <w:kern w:val="2"/>
                <w:szCs w:val="22"/>
                <w:lang w:val="en-US"/>
              </w:rPr>
            </w:pPr>
            <w:r>
              <w:rPr>
                <w:kern w:val="2"/>
                <w:szCs w:val="22"/>
                <w:lang w:val="en-US"/>
              </w:rPr>
              <w:t>CA_n46A-n48B</w:t>
            </w:r>
          </w:p>
          <w:p w14:paraId="363B1FC3" w14:textId="77777777" w:rsidR="008E34AA" w:rsidRDefault="008E34AA" w:rsidP="0002469A">
            <w:pPr>
              <w:pStyle w:val="TAC"/>
              <w:rPr>
                <w:kern w:val="2"/>
                <w:szCs w:val="22"/>
                <w:lang w:val="en-US"/>
              </w:rPr>
            </w:pPr>
            <w:r>
              <w:rPr>
                <w:kern w:val="2"/>
                <w:szCs w:val="22"/>
                <w:lang w:val="en-US"/>
              </w:rPr>
              <w:t>CA_n48A-n96A</w:t>
            </w:r>
          </w:p>
          <w:p w14:paraId="153E4725" w14:textId="77777777" w:rsidR="008E34AA" w:rsidRDefault="008E34AA" w:rsidP="0002469A">
            <w:pPr>
              <w:pStyle w:val="TAC"/>
              <w:rPr>
                <w:kern w:val="2"/>
                <w:szCs w:val="22"/>
                <w:lang w:val="en-US"/>
              </w:rPr>
            </w:pPr>
            <w:r>
              <w:rPr>
                <w:rFonts w:cs="Arial"/>
                <w:color w:val="000000"/>
                <w:szCs w:val="18"/>
                <w:lang w:val="en-US"/>
              </w:rPr>
              <w:t>CA_n48B</w:t>
            </w:r>
          </w:p>
          <w:p w14:paraId="113C1EF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D09B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EA10AA"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8E0E2A" w14:textId="77777777" w:rsidR="008E34AA" w:rsidRDefault="008E34AA" w:rsidP="0002469A">
            <w:pPr>
              <w:pStyle w:val="TAC"/>
              <w:rPr>
                <w:kern w:val="2"/>
                <w:szCs w:val="22"/>
                <w:lang w:val="en-US" w:eastAsia="zh-CN"/>
              </w:rPr>
            </w:pPr>
            <w:r>
              <w:rPr>
                <w:kern w:val="2"/>
                <w:szCs w:val="22"/>
                <w:lang w:val="en-US" w:eastAsia="zh-CN"/>
              </w:rPr>
              <w:t>0</w:t>
            </w:r>
          </w:p>
        </w:tc>
      </w:tr>
      <w:tr w:rsidR="008E34AA" w14:paraId="53921FF3" w14:textId="77777777" w:rsidTr="0002469A">
        <w:trPr>
          <w:trHeight w:val="29"/>
        </w:trPr>
        <w:tc>
          <w:tcPr>
            <w:tcW w:w="1848" w:type="dxa"/>
            <w:tcBorders>
              <w:top w:val="nil"/>
              <w:left w:val="single" w:sz="4" w:space="0" w:color="auto"/>
              <w:bottom w:val="nil"/>
              <w:right w:val="single" w:sz="4" w:space="0" w:color="auto"/>
            </w:tcBorders>
            <w:vAlign w:val="center"/>
          </w:tcPr>
          <w:p w14:paraId="4A33284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9CDB9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1521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D68669"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4AEF2603" w14:textId="77777777" w:rsidR="008E34AA" w:rsidRDefault="008E34AA" w:rsidP="0002469A">
            <w:pPr>
              <w:pStyle w:val="TAC"/>
              <w:rPr>
                <w:kern w:val="2"/>
                <w:szCs w:val="22"/>
                <w:lang w:val="en-US" w:eastAsia="zh-CN"/>
              </w:rPr>
            </w:pPr>
          </w:p>
        </w:tc>
      </w:tr>
      <w:tr w:rsidR="008E34AA" w14:paraId="5553BDB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7E0857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6D1E6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4AFD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4A6ACE"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F00DF2" w14:textId="77777777" w:rsidR="008E34AA" w:rsidRDefault="008E34AA" w:rsidP="0002469A">
            <w:pPr>
              <w:pStyle w:val="TAC"/>
              <w:rPr>
                <w:kern w:val="2"/>
                <w:szCs w:val="22"/>
                <w:lang w:val="en-US" w:eastAsia="zh-CN"/>
              </w:rPr>
            </w:pPr>
          </w:p>
        </w:tc>
      </w:tr>
      <w:tr w:rsidR="008E34AA" w14:paraId="48C5C32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A266FC" w14:textId="77777777" w:rsidR="008E34AA" w:rsidRDefault="008E34AA" w:rsidP="0002469A">
            <w:pPr>
              <w:pStyle w:val="TAC"/>
              <w:rPr>
                <w:kern w:val="2"/>
                <w:szCs w:val="22"/>
                <w:lang w:val="en-US"/>
              </w:rPr>
            </w:pPr>
            <w:r>
              <w:rPr>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59557FED" w14:textId="77777777" w:rsidR="008E34AA" w:rsidRDefault="008E34AA" w:rsidP="0002469A">
            <w:pPr>
              <w:pStyle w:val="TAC"/>
              <w:rPr>
                <w:kern w:val="2"/>
                <w:szCs w:val="22"/>
                <w:lang w:val="en-US"/>
              </w:rPr>
            </w:pPr>
            <w:r>
              <w:rPr>
                <w:kern w:val="2"/>
                <w:szCs w:val="22"/>
                <w:lang w:val="en-US"/>
              </w:rPr>
              <w:t>CA_n46A-n48A</w:t>
            </w:r>
          </w:p>
          <w:p w14:paraId="401991A5" w14:textId="77777777" w:rsidR="008E34AA" w:rsidRDefault="008E34AA" w:rsidP="0002469A">
            <w:pPr>
              <w:pStyle w:val="TAC"/>
              <w:rPr>
                <w:kern w:val="2"/>
                <w:szCs w:val="22"/>
                <w:lang w:val="en-US"/>
              </w:rPr>
            </w:pPr>
            <w:r>
              <w:rPr>
                <w:kern w:val="2"/>
                <w:szCs w:val="22"/>
                <w:lang w:val="en-US"/>
              </w:rPr>
              <w:t>CA_n46A-n48B</w:t>
            </w:r>
          </w:p>
          <w:p w14:paraId="2FF54C05" w14:textId="77777777" w:rsidR="008E34AA" w:rsidRDefault="008E34AA" w:rsidP="0002469A">
            <w:pPr>
              <w:pStyle w:val="TAC"/>
              <w:rPr>
                <w:kern w:val="2"/>
                <w:szCs w:val="22"/>
                <w:lang w:val="en-US"/>
              </w:rPr>
            </w:pPr>
            <w:r>
              <w:rPr>
                <w:kern w:val="2"/>
                <w:szCs w:val="22"/>
                <w:lang w:val="en-US"/>
              </w:rPr>
              <w:t>CA_n48A-n96A</w:t>
            </w:r>
          </w:p>
          <w:p w14:paraId="707236ED" w14:textId="77777777" w:rsidR="008E34AA" w:rsidRDefault="008E34AA" w:rsidP="0002469A">
            <w:pPr>
              <w:pStyle w:val="TAC"/>
              <w:rPr>
                <w:kern w:val="2"/>
                <w:szCs w:val="22"/>
                <w:lang w:val="en-US"/>
              </w:rPr>
            </w:pPr>
            <w:r>
              <w:rPr>
                <w:rFonts w:cs="Arial"/>
                <w:color w:val="000000"/>
                <w:szCs w:val="18"/>
                <w:lang w:val="en-US"/>
              </w:rPr>
              <w:t>CA_n48B</w:t>
            </w:r>
          </w:p>
          <w:p w14:paraId="68B21D81"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22BE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DFBB34"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1D6C05" w14:textId="77777777" w:rsidR="008E34AA" w:rsidRDefault="008E34AA" w:rsidP="0002469A">
            <w:pPr>
              <w:pStyle w:val="TAC"/>
              <w:rPr>
                <w:kern w:val="2"/>
                <w:szCs w:val="22"/>
                <w:lang w:val="en-US" w:eastAsia="zh-CN"/>
              </w:rPr>
            </w:pPr>
            <w:r>
              <w:rPr>
                <w:kern w:val="2"/>
                <w:szCs w:val="22"/>
                <w:lang w:val="en-US" w:eastAsia="zh-CN"/>
              </w:rPr>
              <w:t>0</w:t>
            </w:r>
          </w:p>
        </w:tc>
      </w:tr>
      <w:tr w:rsidR="008E34AA" w14:paraId="23FFFF81" w14:textId="77777777" w:rsidTr="0002469A">
        <w:trPr>
          <w:trHeight w:val="29"/>
        </w:trPr>
        <w:tc>
          <w:tcPr>
            <w:tcW w:w="1848" w:type="dxa"/>
            <w:tcBorders>
              <w:top w:val="nil"/>
              <w:left w:val="single" w:sz="4" w:space="0" w:color="auto"/>
              <w:bottom w:val="nil"/>
              <w:right w:val="single" w:sz="4" w:space="0" w:color="auto"/>
            </w:tcBorders>
            <w:vAlign w:val="center"/>
          </w:tcPr>
          <w:p w14:paraId="65DC5FA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4E2AC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C45C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9E88B7"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0AEF93A6" w14:textId="77777777" w:rsidR="008E34AA" w:rsidRDefault="008E34AA" w:rsidP="0002469A">
            <w:pPr>
              <w:pStyle w:val="TAC"/>
              <w:rPr>
                <w:kern w:val="2"/>
                <w:szCs w:val="22"/>
                <w:lang w:val="en-US" w:eastAsia="zh-CN"/>
              </w:rPr>
            </w:pPr>
          </w:p>
        </w:tc>
      </w:tr>
      <w:tr w:rsidR="008E34AA" w14:paraId="1F984F8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EF9B42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22B0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91E4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CB843A"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9C7744" w14:textId="77777777" w:rsidR="008E34AA" w:rsidRDefault="008E34AA" w:rsidP="0002469A">
            <w:pPr>
              <w:pStyle w:val="TAC"/>
              <w:rPr>
                <w:kern w:val="2"/>
                <w:szCs w:val="22"/>
                <w:lang w:val="en-US" w:eastAsia="zh-CN"/>
              </w:rPr>
            </w:pPr>
          </w:p>
        </w:tc>
      </w:tr>
      <w:tr w:rsidR="008E34AA" w14:paraId="3F7AE12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12F05F8" w14:textId="77777777" w:rsidR="008E34AA" w:rsidRDefault="008E34AA" w:rsidP="0002469A">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404C977"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B1DA48"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00FE655"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D040D31" w14:textId="77777777" w:rsidR="008E34AA" w:rsidRDefault="008E34AA" w:rsidP="0002469A">
            <w:pPr>
              <w:pStyle w:val="TAC"/>
              <w:rPr>
                <w:kern w:val="2"/>
                <w:szCs w:val="22"/>
                <w:lang w:val="en-US" w:eastAsia="zh-CN"/>
              </w:rPr>
            </w:pPr>
            <w:r>
              <w:rPr>
                <w:lang w:val="en-US" w:eastAsia="zh-CN"/>
              </w:rPr>
              <w:t>0</w:t>
            </w:r>
          </w:p>
        </w:tc>
      </w:tr>
      <w:tr w:rsidR="008E34AA" w14:paraId="33A84889" w14:textId="77777777" w:rsidTr="0002469A">
        <w:trPr>
          <w:trHeight w:val="29"/>
        </w:trPr>
        <w:tc>
          <w:tcPr>
            <w:tcW w:w="1848" w:type="dxa"/>
            <w:tcBorders>
              <w:top w:val="nil"/>
              <w:left w:val="single" w:sz="4" w:space="0" w:color="auto"/>
              <w:bottom w:val="nil"/>
              <w:right w:val="single" w:sz="4" w:space="0" w:color="auto"/>
            </w:tcBorders>
            <w:vAlign w:val="center"/>
          </w:tcPr>
          <w:p w14:paraId="681B57A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FF538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4270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CB02CE"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B374D97" w14:textId="77777777" w:rsidR="008E34AA" w:rsidRDefault="008E34AA" w:rsidP="0002469A">
            <w:pPr>
              <w:pStyle w:val="TAC"/>
              <w:rPr>
                <w:kern w:val="2"/>
                <w:szCs w:val="22"/>
                <w:lang w:val="en-US" w:eastAsia="zh-CN"/>
              </w:rPr>
            </w:pPr>
          </w:p>
        </w:tc>
      </w:tr>
      <w:tr w:rsidR="008E34AA" w14:paraId="1A109BA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9F38FD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E18C9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C1949"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C2CC7A"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42B3EAF" w14:textId="77777777" w:rsidR="008E34AA" w:rsidRDefault="008E34AA" w:rsidP="0002469A">
            <w:pPr>
              <w:pStyle w:val="TAC"/>
              <w:rPr>
                <w:kern w:val="2"/>
                <w:szCs w:val="22"/>
                <w:lang w:val="en-US" w:eastAsia="zh-CN"/>
              </w:rPr>
            </w:pPr>
          </w:p>
        </w:tc>
      </w:tr>
      <w:tr w:rsidR="008E34AA" w14:paraId="16A87FC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A30854E" w14:textId="77777777" w:rsidR="008E34AA" w:rsidRDefault="008E34AA" w:rsidP="0002469A">
            <w:pPr>
              <w:pStyle w:val="TAC"/>
              <w:rPr>
                <w:kern w:val="2"/>
                <w:szCs w:val="22"/>
                <w:lang w:val="en-US"/>
              </w:rPr>
            </w:pPr>
            <w:r>
              <w:rPr>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0276ABD3" w14:textId="77777777" w:rsidR="008E34AA" w:rsidRDefault="008E34AA" w:rsidP="0002469A">
            <w:pPr>
              <w:pStyle w:val="TAC"/>
              <w:rPr>
                <w:kern w:val="2"/>
                <w:szCs w:val="22"/>
                <w:lang w:val="en-US"/>
              </w:rPr>
            </w:pPr>
            <w:r>
              <w:rPr>
                <w:kern w:val="2"/>
                <w:szCs w:val="22"/>
                <w:lang w:val="en-US"/>
              </w:rPr>
              <w:t>CA_n46A-n48A</w:t>
            </w:r>
          </w:p>
          <w:p w14:paraId="1DAA70C2" w14:textId="77777777" w:rsidR="008E34AA" w:rsidRDefault="008E34AA" w:rsidP="0002469A">
            <w:pPr>
              <w:pStyle w:val="TAC"/>
              <w:rPr>
                <w:kern w:val="2"/>
                <w:szCs w:val="22"/>
                <w:lang w:val="en-US"/>
              </w:rPr>
            </w:pPr>
            <w:r>
              <w:rPr>
                <w:kern w:val="2"/>
                <w:szCs w:val="22"/>
                <w:lang w:val="en-US"/>
              </w:rPr>
              <w:t>CA_n46A-n48B</w:t>
            </w:r>
          </w:p>
          <w:p w14:paraId="2EB4714F" w14:textId="77777777" w:rsidR="008E34AA" w:rsidRDefault="008E34AA" w:rsidP="0002469A">
            <w:pPr>
              <w:pStyle w:val="TAC"/>
              <w:rPr>
                <w:kern w:val="2"/>
                <w:szCs w:val="22"/>
                <w:lang w:val="en-US"/>
              </w:rPr>
            </w:pPr>
            <w:r>
              <w:rPr>
                <w:kern w:val="2"/>
                <w:szCs w:val="22"/>
                <w:lang w:val="en-US"/>
              </w:rPr>
              <w:t>CA_n48A-n96A</w:t>
            </w:r>
          </w:p>
          <w:p w14:paraId="5B6BC255" w14:textId="77777777" w:rsidR="008E34AA" w:rsidRDefault="008E34AA" w:rsidP="0002469A">
            <w:pPr>
              <w:pStyle w:val="TAC"/>
              <w:rPr>
                <w:kern w:val="2"/>
                <w:szCs w:val="22"/>
                <w:lang w:val="en-US"/>
              </w:rPr>
            </w:pPr>
            <w:r>
              <w:rPr>
                <w:rFonts w:cs="Arial"/>
                <w:color w:val="000000"/>
                <w:szCs w:val="18"/>
                <w:lang w:val="en-US"/>
              </w:rPr>
              <w:t>CA_n48B</w:t>
            </w:r>
          </w:p>
          <w:p w14:paraId="500B2087"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BB93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2DCC46"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0269FB" w14:textId="77777777" w:rsidR="008E34AA" w:rsidRDefault="008E34AA" w:rsidP="0002469A">
            <w:pPr>
              <w:pStyle w:val="TAC"/>
              <w:rPr>
                <w:kern w:val="2"/>
                <w:szCs w:val="22"/>
                <w:lang w:val="en-US" w:eastAsia="zh-CN"/>
              </w:rPr>
            </w:pPr>
            <w:r>
              <w:rPr>
                <w:kern w:val="2"/>
                <w:szCs w:val="22"/>
                <w:lang w:val="en-US" w:eastAsia="zh-CN"/>
              </w:rPr>
              <w:t>0</w:t>
            </w:r>
          </w:p>
        </w:tc>
      </w:tr>
      <w:tr w:rsidR="008E34AA" w14:paraId="769E2A99" w14:textId="77777777" w:rsidTr="0002469A">
        <w:trPr>
          <w:trHeight w:val="29"/>
        </w:trPr>
        <w:tc>
          <w:tcPr>
            <w:tcW w:w="1848" w:type="dxa"/>
            <w:tcBorders>
              <w:top w:val="nil"/>
              <w:left w:val="single" w:sz="4" w:space="0" w:color="auto"/>
              <w:bottom w:val="nil"/>
              <w:right w:val="single" w:sz="4" w:space="0" w:color="auto"/>
            </w:tcBorders>
            <w:vAlign w:val="center"/>
          </w:tcPr>
          <w:p w14:paraId="593AB49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2F8AC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ECDB4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A4EF7C" w14:textId="77777777" w:rsidR="008E34AA" w:rsidRDefault="008E34AA" w:rsidP="0002469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D8446D5" w14:textId="77777777" w:rsidR="008E34AA" w:rsidRDefault="008E34AA" w:rsidP="0002469A">
            <w:pPr>
              <w:pStyle w:val="TAC"/>
              <w:rPr>
                <w:kern w:val="2"/>
                <w:szCs w:val="22"/>
                <w:lang w:val="en-US" w:eastAsia="zh-CN"/>
              </w:rPr>
            </w:pPr>
          </w:p>
        </w:tc>
      </w:tr>
      <w:tr w:rsidR="008E34AA" w14:paraId="434A0E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CD52BE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018A7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AD44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1D51DF"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DAC1CF" w14:textId="77777777" w:rsidR="008E34AA" w:rsidRDefault="008E34AA" w:rsidP="0002469A">
            <w:pPr>
              <w:pStyle w:val="TAC"/>
              <w:rPr>
                <w:kern w:val="2"/>
                <w:szCs w:val="22"/>
                <w:lang w:val="en-US" w:eastAsia="zh-CN"/>
              </w:rPr>
            </w:pPr>
          </w:p>
        </w:tc>
      </w:tr>
      <w:tr w:rsidR="008E34AA" w14:paraId="13CDEAE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143DC1" w14:textId="77777777" w:rsidR="008E34AA" w:rsidRDefault="008E34AA" w:rsidP="0002469A">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2291C00D"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81694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BB05EE6"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835676F" w14:textId="77777777" w:rsidR="008E34AA" w:rsidRDefault="008E34AA" w:rsidP="0002469A">
            <w:pPr>
              <w:pStyle w:val="TAC"/>
              <w:rPr>
                <w:kern w:val="2"/>
                <w:szCs w:val="22"/>
                <w:lang w:val="en-US" w:eastAsia="zh-CN"/>
              </w:rPr>
            </w:pPr>
            <w:r>
              <w:rPr>
                <w:lang w:val="en-US" w:eastAsia="zh-CN"/>
              </w:rPr>
              <w:t>0</w:t>
            </w:r>
          </w:p>
        </w:tc>
      </w:tr>
      <w:tr w:rsidR="008E34AA" w14:paraId="01A04313" w14:textId="77777777" w:rsidTr="0002469A">
        <w:trPr>
          <w:trHeight w:val="29"/>
        </w:trPr>
        <w:tc>
          <w:tcPr>
            <w:tcW w:w="1848" w:type="dxa"/>
            <w:tcBorders>
              <w:top w:val="nil"/>
              <w:left w:val="single" w:sz="4" w:space="0" w:color="auto"/>
              <w:bottom w:val="nil"/>
              <w:right w:val="single" w:sz="4" w:space="0" w:color="auto"/>
            </w:tcBorders>
            <w:vAlign w:val="center"/>
          </w:tcPr>
          <w:p w14:paraId="5DB9C17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A3FBD6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1398F"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9FE6F"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42E035" w14:textId="77777777" w:rsidR="008E34AA" w:rsidRDefault="008E34AA" w:rsidP="0002469A">
            <w:pPr>
              <w:pStyle w:val="TAC"/>
              <w:rPr>
                <w:kern w:val="2"/>
                <w:szCs w:val="22"/>
                <w:lang w:val="en-US" w:eastAsia="zh-CN"/>
              </w:rPr>
            </w:pPr>
          </w:p>
        </w:tc>
      </w:tr>
      <w:tr w:rsidR="008E34AA" w14:paraId="54177E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39E00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5377B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51F9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38E75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50F3957" w14:textId="77777777" w:rsidR="008E34AA" w:rsidRDefault="008E34AA" w:rsidP="0002469A">
            <w:pPr>
              <w:pStyle w:val="TAC"/>
              <w:rPr>
                <w:kern w:val="2"/>
                <w:szCs w:val="22"/>
                <w:lang w:val="en-US" w:eastAsia="zh-CN"/>
              </w:rPr>
            </w:pPr>
          </w:p>
        </w:tc>
      </w:tr>
      <w:tr w:rsidR="008E34AA" w14:paraId="441715C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45AABF7" w14:textId="77777777" w:rsidR="008E34AA" w:rsidRDefault="008E34AA" w:rsidP="0002469A">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583E05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418F77"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129B4BA"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8071E01" w14:textId="77777777" w:rsidR="008E34AA" w:rsidRDefault="008E34AA" w:rsidP="0002469A">
            <w:pPr>
              <w:pStyle w:val="TAC"/>
              <w:rPr>
                <w:kern w:val="2"/>
                <w:szCs w:val="22"/>
                <w:lang w:val="en-US" w:eastAsia="zh-CN"/>
              </w:rPr>
            </w:pPr>
            <w:r>
              <w:rPr>
                <w:lang w:val="en-US" w:eastAsia="zh-CN"/>
              </w:rPr>
              <w:t>0</w:t>
            </w:r>
          </w:p>
        </w:tc>
      </w:tr>
      <w:tr w:rsidR="008E34AA" w14:paraId="551AB76E" w14:textId="77777777" w:rsidTr="0002469A">
        <w:trPr>
          <w:trHeight w:val="29"/>
        </w:trPr>
        <w:tc>
          <w:tcPr>
            <w:tcW w:w="1848" w:type="dxa"/>
            <w:tcBorders>
              <w:top w:val="nil"/>
              <w:left w:val="single" w:sz="4" w:space="0" w:color="auto"/>
              <w:bottom w:val="nil"/>
              <w:right w:val="single" w:sz="4" w:space="0" w:color="auto"/>
            </w:tcBorders>
            <w:vAlign w:val="center"/>
          </w:tcPr>
          <w:p w14:paraId="44AB789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3E180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C1F27"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B402DF"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5DEF2F1" w14:textId="77777777" w:rsidR="008E34AA" w:rsidRDefault="008E34AA" w:rsidP="0002469A">
            <w:pPr>
              <w:pStyle w:val="TAC"/>
              <w:rPr>
                <w:kern w:val="2"/>
                <w:szCs w:val="22"/>
                <w:lang w:val="en-US" w:eastAsia="zh-CN"/>
              </w:rPr>
            </w:pPr>
          </w:p>
        </w:tc>
      </w:tr>
      <w:tr w:rsidR="008E34AA" w14:paraId="617044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CFBD36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EAB59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65114"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A14E9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501CDF" w14:textId="77777777" w:rsidR="008E34AA" w:rsidRDefault="008E34AA" w:rsidP="0002469A">
            <w:pPr>
              <w:pStyle w:val="TAC"/>
              <w:rPr>
                <w:kern w:val="2"/>
                <w:szCs w:val="22"/>
                <w:lang w:val="en-US" w:eastAsia="zh-CN"/>
              </w:rPr>
            </w:pPr>
          </w:p>
        </w:tc>
      </w:tr>
      <w:tr w:rsidR="008E34AA" w14:paraId="360312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B09190B" w14:textId="77777777" w:rsidR="008E34AA" w:rsidRDefault="008E34AA" w:rsidP="0002469A">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17127871"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A3386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B8A257"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03896EF" w14:textId="77777777" w:rsidR="008E34AA" w:rsidRDefault="008E34AA" w:rsidP="0002469A">
            <w:pPr>
              <w:pStyle w:val="TAC"/>
              <w:rPr>
                <w:kern w:val="2"/>
                <w:szCs w:val="22"/>
                <w:lang w:val="en-US" w:eastAsia="zh-CN"/>
              </w:rPr>
            </w:pPr>
            <w:r>
              <w:rPr>
                <w:lang w:val="en-US" w:eastAsia="zh-CN"/>
              </w:rPr>
              <w:t>0</w:t>
            </w:r>
          </w:p>
        </w:tc>
      </w:tr>
      <w:tr w:rsidR="008E34AA" w14:paraId="4694B348" w14:textId="77777777" w:rsidTr="0002469A">
        <w:trPr>
          <w:trHeight w:val="29"/>
        </w:trPr>
        <w:tc>
          <w:tcPr>
            <w:tcW w:w="1848" w:type="dxa"/>
            <w:tcBorders>
              <w:top w:val="nil"/>
              <w:left w:val="single" w:sz="4" w:space="0" w:color="auto"/>
              <w:bottom w:val="nil"/>
              <w:right w:val="single" w:sz="4" w:space="0" w:color="auto"/>
            </w:tcBorders>
            <w:vAlign w:val="center"/>
          </w:tcPr>
          <w:p w14:paraId="2EEBD99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06F69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F6B1C"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2CB9A2"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FDA58FE" w14:textId="77777777" w:rsidR="008E34AA" w:rsidRDefault="008E34AA" w:rsidP="0002469A">
            <w:pPr>
              <w:pStyle w:val="TAC"/>
              <w:rPr>
                <w:kern w:val="2"/>
                <w:szCs w:val="22"/>
                <w:lang w:val="en-US" w:eastAsia="zh-CN"/>
              </w:rPr>
            </w:pPr>
          </w:p>
        </w:tc>
      </w:tr>
      <w:tr w:rsidR="008E34AA" w14:paraId="1F7C8C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1AEB50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63F8F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37F70"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4CC5C1"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4B3D53" w14:textId="77777777" w:rsidR="008E34AA" w:rsidRDefault="008E34AA" w:rsidP="0002469A">
            <w:pPr>
              <w:pStyle w:val="TAC"/>
              <w:rPr>
                <w:kern w:val="2"/>
                <w:szCs w:val="22"/>
                <w:lang w:val="en-US" w:eastAsia="zh-CN"/>
              </w:rPr>
            </w:pPr>
          </w:p>
        </w:tc>
      </w:tr>
      <w:tr w:rsidR="008E34AA" w14:paraId="47A7B3D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82896DA" w14:textId="77777777" w:rsidR="008E34AA" w:rsidRDefault="008E34AA" w:rsidP="0002469A">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182FE15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E3BC22"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B57124"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1C2579A" w14:textId="77777777" w:rsidR="008E34AA" w:rsidRDefault="008E34AA" w:rsidP="0002469A">
            <w:pPr>
              <w:pStyle w:val="TAC"/>
              <w:rPr>
                <w:kern w:val="2"/>
                <w:szCs w:val="22"/>
                <w:lang w:val="en-US" w:eastAsia="zh-CN"/>
              </w:rPr>
            </w:pPr>
            <w:r>
              <w:rPr>
                <w:lang w:val="en-US" w:eastAsia="zh-CN"/>
              </w:rPr>
              <w:t>0</w:t>
            </w:r>
          </w:p>
        </w:tc>
      </w:tr>
      <w:tr w:rsidR="008E34AA" w14:paraId="796E3C63" w14:textId="77777777" w:rsidTr="0002469A">
        <w:trPr>
          <w:trHeight w:val="29"/>
        </w:trPr>
        <w:tc>
          <w:tcPr>
            <w:tcW w:w="1848" w:type="dxa"/>
            <w:tcBorders>
              <w:top w:val="nil"/>
              <w:left w:val="single" w:sz="4" w:space="0" w:color="auto"/>
              <w:bottom w:val="nil"/>
              <w:right w:val="single" w:sz="4" w:space="0" w:color="auto"/>
            </w:tcBorders>
            <w:vAlign w:val="center"/>
          </w:tcPr>
          <w:p w14:paraId="07AC2E7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7FEE8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E7E7"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A03773"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87C08E6" w14:textId="77777777" w:rsidR="008E34AA" w:rsidRDefault="008E34AA" w:rsidP="0002469A">
            <w:pPr>
              <w:pStyle w:val="TAC"/>
              <w:rPr>
                <w:kern w:val="2"/>
                <w:szCs w:val="22"/>
                <w:lang w:val="en-US" w:eastAsia="zh-CN"/>
              </w:rPr>
            </w:pPr>
          </w:p>
        </w:tc>
      </w:tr>
      <w:tr w:rsidR="008E34AA" w14:paraId="2C31680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0FA43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1AB9F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C8A6C"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3747B2"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C6582C" w14:textId="77777777" w:rsidR="008E34AA" w:rsidRDefault="008E34AA" w:rsidP="0002469A">
            <w:pPr>
              <w:pStyle w:val="TAC"/>
              <w:rPr>
                <w:kern w:val="2"/>
                <w:szCs w:val="22"/>
                <w:lang w:val="en-US" w:eastAsia="zh-CN"/>
              </w:rPr>
            </w:pPr>
          </w:p>
        </w:tc>
      </w:tr>
      <w:tr w:rsidR="008E34AA" w14:paraId="3A9B1A5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70986D" w14:textId="77777777" w:rsidR="008E34AA" w:rsidRDefault="008E34AA" w:rsidP="0002469A">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40947D2B"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929FEF"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0E47F9"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5EC057B" w14:textId="77777777" w:rsidR="008E34AA" w:rsidRDefault="008E34AA" w:rsidP="0002469A">
            <w:pPr>
              <w:pStyle w:val="TAC"/>
              <w:rPr>
                <w:kern w:val="2"/>
                <w:szCs w:val="22"/>
                <w:lang w:val="en-US" w:eastAsia="zh-CN"/>
              </w:rPr>
            </w:pPr>
            <w:r>
              <w:rPr>
                <w:lang w:val="en-US" w:eastAsia="zh-CN"/>
              </w:rPr>
              <w:t>0</w:t>
            </w:r>
          </w:p>
        </w:tc>
      </w:tr>
      <w:tr w:rsidR="008E34AA" w14:paraId="3E37A808" w14:textId="77777777" w:rsidTr="0002469A">
        <w:trPr>
          <w:trHeight w:val="29"/>
        </w:trPr>
        <w:tc>
          <w:tcPr>
            <w:tcW w:w="1848" w:type="dxa"/>
            <w:tcBorders>
              <w:top w:val="nil"/>
              <w:left w:val="single" w:sz="4" w:space="0" w:color="auto"/>
              <w:bottom w:val="nil"/>
              <w:right w:val="single" w:sz="4" w:space="0" w:color="auto"/>
            </w:tcBorders>
            <w:vAlign w:val="center"/>
          </w:tcPr>
          <w:p w14:paraId="6B4E99E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7411E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EDD73"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E25028"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129DE09" w14:textId="77777777" w:rsidR="008E34AA" w:rsidRDefault="008E34AA" w:rsidP="0002469A">
            <w:pPr>
              <w:pStyle w:val="TAC"/>
              <w:rPr>
                <w:kern w:val="2"/>
                <w:szCs w:val="22"/>
                <w:lang w:val="en-US" w:eastAsia="zh-CN"/>
              </w:rPr>
            </w:pPr>
          </w:p>
        </w:tc>
      </w:tr>
      <w:tr w:rsidR="008E34AA" w14:paraId="4A8F757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8360D8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B2CCF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CF0A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57F102"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C5AD20" w14:textId="77777777" w:rsidR="008E34AA" w:rsidRDefault="008E34AA" w:rsidP="0002469A">
            <w:pPr>
              <w:pStyle w:val="TAC"/>
              <w:rPr>
                <w:kern w:val="2"/>
                <w:szCs w:val="22"/>
                <w:lang w:val="en-US" w:eastAsia="zh-CN"/>
              </w:rPr>
            </w:pPr>
          </w:p>
        </w:tc>
      </w:tr>
      <w:tr w:rsidR="008E34AA" w14:paraId="63FC4F8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C9A7C6B" w14:textId="77777777" w:rsidR="008E34AA" w:rsidRDefault="008E34AA" w:rsidP="0002469A">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4DA4106D"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1713AB"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25A5A71"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6F4C7A4A" w14:textId="77777777" w:rsidR="008E34AA" w:rsidRDefault="008E34AA" w:rsidP="0002469A">
            <w:pPr>
              <w:pStyle w:val="TAC"/>
              <w:rPr>
                <w:kern w:val="2"/>
                <w:szCs w:val="22"/>
                <w:lang w:val="en-US" w:eastAsia="zh-CN"/>
              </w:rPr>
            </w:pPr>
            <w:r>
              <w:rPr>
                <w:lang w:val="en-US" w:eastAsia="zh-CN"/>
              </w:rPr>
              <w:t>0</w:t>
            </w:r>
          </w:p>
        </w:tc>
      </w:tr>
      <w:tr w:rsidR="008E34AA" w14:paraId="4371BC8A" w14:textId="77777777" w:rsidTr="0002469A">
        <w:trPr>
          <w:trHeight w:val="29"/>
        </w:trPr>
        <w:tc>
          <w:tcPr>
            <w:tcW w:w="1848" w:type="dxa"/>
            <w:tcBorders>
              <w:top w:val="nil"/>
              <w:left w:val="single" w:sz="4" w:space="0" w:color="auto"/>
              <w:bottom w:val="nil"/>
              <w:right w:val="single" w:sz="4" w:space="0" w:color="auto"/>
            </w:tcBorders>
            <w:vAlign w:val="center"/>
          </w:tcPr>
          <w:p w14:paraId="61840EE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3D002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C77AC"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7B33D"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B33F603" w14:textId="77777777" w:rsidR="008E34AA" w:rsidRDefault="008E34AA" w:rsidP="0002469A">
            <w:pPr>
              <w:pStyle w:val="TAC"/>
              <w:rPr>
                <w:kern w:val="2"/>
                <w:szCs w:val="22"/>
                <w:lang w:val="en-US" w:eastAsia="zh-CN"/>
              </w:rPr>
            </w:pPr>
          </w:p>
        </w:tc>
      </w:tr>
      <w:tr w:rsidR="008E34AA" w14:paraId="25E5A40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5ABFE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806BC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3F5D4"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EAB0DD"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8FE8E0" w14:textId="77777777" w:rsidR="008E34AA" w:rsidRDefault="008E34AA" w:rsidP="0002469A">
            <w:pPr>
              <w:pStyle w:val="TAC"/>
              <w:rPr>
                <w:kern w:val="2"/>
                <w:szCs w:val="22"/>
                <w:lang w:val="en-US" w:eastAsia="zh-CN"/>
              </w:rPr>
            </w:pPr>
          </w:p>
        </w:tc>
      </w:tr>
      <w:tr w:rsidR="008E34AA" w14:paraId="5D9579A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D190E7" w14:textId="77777777" w:rsidR="008E34AA" w:rsidRDefault="008E34AA" w:rsidP="0002469A">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03B0E64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7E1AA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4D1B76F"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C7708B2" w14:textId="77777777" w:rsidR="008E34AA" w:rsidRDefault="008E34AA" w:rsidP="0002469A">
            <w:pPr>
              <w:pStyle w:val="TAC"/>
              <w:rPr>
                <w:kern w:val="2"/>
                <w:szCs w:val="22"/>
                <w:lang w:val="en-US" w:eastAsia="zh-CN"/>
              </w:rPr>
            </w:pPr>
            <w:r>
              <w:rPr>
                <w:lang w:val="en-US" w:eastAsia="zh-CN"/>
              </w:rPr>
              <w:t>0</w:t>
            </w:r>
          </w:p>
        </w:tc>
      </w:tr>
      <w:tr w:rsidR="008E34AA" w14:paraId="114C79DC" w14:textId="77777777" w:rsidTr="0002469A">
        <w:trPr>
          <w:trHeight w:val="29"/>
        </w:trPr>
        <w:tc>
          <w:tcPr>
            <w:tcW w:w="1848" w:type="dxa"/>
            <w:tcBorders>
              <w:top w:val="nil"/>
              <w:left w:val="single" w:sz="4" w:space="0" w:color="auto"/>
              <w:bottom w:val="nil"/>
              <w:right w:val="single" w:sz="4" w:space="0" w:color="auto"/>
            </w:tcBorders>
            <w:vAlign w:val="center"/>
          </w:tcPr>
          <w:p w14:paraId="4A69694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F82ED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ADA54"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06C6FF"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0CEF7E" w14:textId="77777777" w:rsidR="008E34AA" w:rsidRDefault="008E34AA" w:rsidP="0002469A">
            <w:pPr>
              <w:pStyle w:val="TAC"/>
              <w:rPr>
                <w:kern w:val="2"/>
                <w:szCs w:val="22"/>
                <w:lang w:val="en-US" w:eastAsia="zh-CN"/>
              </w:rPr>
            </w:pPr>
          </w:p>
        </w:tc>
      </w:tr>
      <w:tr w:rsidR="008E34AA" w14:paraId="16499AC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EBB28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2CDB6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AE480"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4CDEAA"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06E346" w14:textId="77777777" w:rsidR="008E34AA" w:rsidRDefault="008E34AA" w:rsidP="0002469A">
            <w:pPr>
              <w:pStyle w:val="TAC"/>
              <w:rPr>
                <w:kern w:val="2"/>
                <w:szCs w:val="22"/>
                <w:lang w:val="en-US" w:eastAsia="zh-CN"/>
              </w:rPr>
            </w:pPr>
          </w:p>
        </w:tc>
      </w:tr>
      <w:tr w:rsidR="008E34AA" w14:paraId="29C992E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0C43796" w14:textId="77777777" w:rsidR="008E34AA" w:rsidRDefault="008E34AA" w:rsidP="0002469A">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2295472B"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D7EFA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E118188"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0A30A29" w14:textId="77777777" w:rsidR="008E34AA" w:rsidRDefault="008E34AA" w:rsidP="0002469A">
            <w:pPr>
              <w:pStyle w:val="TAC"/>
              <w:rPr>
                <w:kern w:val="2"/>
                <w:szCs w:val="22"/>
                <w:lang w:val="en-US" w:eastAsia="zh-CN"/>
              </w:rPr>
            </w:pPr>
            <w:r>
              <w:rPr>
                <w:lang w:val="en-US" w:eastAsia="zh-CN"/>
              </w:rPr>
              <w:t>0</w:t>
            </w:r>
          </w:p>
        </w:tc>
      </w:tr>
      <w:tr w:rsidR="008E34AA" w14:paraId="72C99E07" w14:textId="77777777" w:rsidTr="0002469A">
        <w:trPr>
          <w:trHeight w:val="29"/>
        </w:trPr>
        <w:tc>
          <w:tcPr>
            <w:tcW w:w="1848" w:type="dxa"/>
            <w:tcBorders>
              <w:top w:val="nil"/>
              <w:left w:val="single" w:sz="4" w:space="0" w:color="auto"/>
              <w:bottom w:val="nil"/>
              <w:right w:val="single" w:sz="4" w:space="0" w:color="auto"/>
            </w:tcBorders>
            <w:vAlign w:val="center"/>
          </w:tcPr>
          <w:p w14:paraId="351455E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3006B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E49C3"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E088EB"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F1795C" w14:textId="77777777" w:rsidR="008E34AA" w:rsidRDefault="008E34AA" w:rsidP="0002469A">
            <w:pPr>
              <w:pStyle w:val="TAC"/>
              <w:rPr>
                <w:kern w:val="2"/>
                <w:szCs w:val="22"/>
                <w:lang w:val="en-US" w:eastAsia="zh-CN"/>
              </w:rPr>
            </w:pPr>
          </w:p>
        </w:tc>
      </w:tr>
      <w:tr w:rsidR="008E34AA" w14:paraId="37E6FA0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C06A0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B16A2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18C65"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B3C3B3"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8678F07" w14:textId="77777777" w:rsidR="008E34AA" w:rsidRDefault="008E34AA" w:rsidP="0002469A">
            <w:pPr>
              <w:pStyle w:val="TAC"/>
              <w:rPr>
                <w:kern w:val="2"/>
                <w:szCs w:val="22"/>
                <w:lang w:val="en-US" w:eastAsia="zh-CN"/>
              </w:rPr>
            </w:pPr>
          </w:p>
        </w:tc>
      </w:tr>
      <w:tr w:rsidR="008E34AA" w14:paraId="21A5692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3139DF7" w14:textId="77777777" w:rsidR="008E34AA" w:rsidRDefault="008E34AA" w:rsidP="0002469A">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129FCD06"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890CD0"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BD52C9"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D1DF750" w14:textId="77777777" w:rsidR="008E34AA" w:rsidRDefault="008E34AA" w:rsidP="0002469A">
            <w:pPr>
              <w:pStyle w:val="TAC"/>
              <w:rPr>
                <w:kern w:val="2"/>
                <w:szCs w:val="22"/>
                <w:lang w:val="en-US" w:eastAsia="zh-CN"/>
              </w:rPr>
            </w:pPr>
            <w:r>
              <w:rPr>
                <w:lang w:val="en-US" w:eastAsia="zh-CN"/>
              </w:rPr>
              <w:t>0</w:t>
            </w:r>
          </w:p>
        </w:tc>
      </w:tr>
      <w:tr w:rsidR="008E34AA" w14:paraId="507783B9" w14:textId="77777777" w:rsidTr="0002469A">
        <w:trPr>
          <w:trHeight w:val="29"/>
        </w:trPr>
        <w:tc>
          <w:tcPr>
            <w:tcW w:w="1848" w:type="dxa"/>
            <w:tcBorders>
              <w:top w:val="nil"/>
              <w:left w:val="single" w:sz="4" w:space="0" w:color="auto"/>
              <w:bottom w:val="nil"/>
              <w:right w:val="single" w:sz="4" w:space="0" w:color="auto"/>
            </w:tcBorders>
            <w:vAlign w:val="center"/>
          </w:tcPr>
          <w:p w14:paraId="61BF62F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43A1B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01EC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CAB48D"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7D7ED6" w14:textId="77777777" w:rsidR="008E34AA" w:rsidRDefault="008E34AA" w:rsidP="0002469A">
            <w:pPr>
              <w:pStyle w:val="TAC"/>
              <w:rPr>
                <w:kern w:val="2"/>
                <w:szCs w:val="22"/>
                <w:lang w:val="en-US" w:eastAsia="zh-CN"/>
              </w:rPr>
            </w:pPr>
          </w:p>
        </w:tc>
      </w:tr>
      <w:tr w:rsidR="008E34AA" w14:paraId="089A114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40541F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BFD6C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F5F6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1C5E85"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662D535" w14:textId="77777777" w:rsidR="008E34AA" w:rsidRDefault="008E34AA" w:rsidP="0002469A">
            <w:pPr>
              <w:pStyle w:val="TAC"/>
              <w:rPr>
                <w:kern w:val="2"/>
                <w:szCs w:val="22"/>
                <w:lang w:val="en-US" w:eastAsia="zh-CN"/>
              </w:rPr>
            </w:pPr>
          </w:p>
        </w:tc>
      </w:tr>
      <w:tr w:rsidR="008E34AA" w14:paraId="30281F4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99554B1" w14:textId="77777777" w:rsidR="008E34AA" w:rsidRDefault="008E34AA" w:rsidP="0002469A">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10DECEDD"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B2AF7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02C831"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DC6D6B7" w14:textId="77777777" w:rsidR="008E34AA" w:rsidRDefault="008E34AA" w:rsidP="0002469A">
            <w:pPr>
              <w:pStyle w:val="TAC"/>
              <w:rPr>
                <w:kern w:val="2"/>
                <w:szCs w:val="22"/>
                <w:lang w:val="en-US" w:eastAsia="zh-CN"/>
              </w:rPr>
            </w:pPr>
            <w:r>
              <w:rPr>
                <w:lang w:val="en-US" w:eastAsia="zh-CN"/>
              </w:rPr>
              <w:t>0</w:t>
            </w:r>
          </w:p>
        </w:tc>
      </w:tr>
      <w:tr w:rsidR="008E34AA" w14:paraId="0F064BDC" w14:textId="77777777" w:rsidTr="0002469A">
        <w:trPr>
          <w:trHeight w:val="29"/>
        </w:trPr>
        <w:tc>
          <w:tcPr>
            <w:tcW w:w="1848" w:type="dxa"/>
            <w:tcBorders>
              <w:top w:val="nil"/>
              <w:left w:val="single" w:sz="4" w:space="0" w:color="auto"/>
              <w:bottom w:val="nil"/>
              <w:right w:val="single" w:sz="4" w:space="0" w:color="auto"/>
            </w:tcBorders>
            <w:vAlign w:val="center"/>
          </w:tcPr>
          <w:p w14:paraId="0E4560E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A363E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C2A33"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2BB07B"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1E433C" w14:textId="77777777" w:rsidR="008E34AA" w:rsidRDefault="008E34AA" w:rsidP="0002469A">
            <w:pPr>
              <w:pStyle w:val="TAC"/>
              <w:rPr>
                <w:kern w:val="2"/>
                <w:szCs w:val="22"/>
                <w:lang w:val="en-US" w:eastAsia="zh-CN"/>
              </w:rPr>
            </w:pPr>
          </w:p>
        </w:tc>
      </w:tr>
      <w:tr w:rsidR="008E34AA" w14:paraId="4CEA129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99027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FFD33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6ABF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0EF08D"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2F2D50" w14:textId="77777777" w:rsidR="008E34AA" w:rsidRDefault="008E34AA" w:rsidP="0002469A">
            <w:pPr>
              <w:pStyle w:val="TAC"/>
              <w:rPr>
                <w:kern w:val="2"/>
                <w:szCs w:val="22"/>
                <w:lang w:val="en-US" w:eastAsia="zh-CN"/>
              </w:rPr>
            </w:pPr>
          </w:p>
        </w:tc>
      </w:tr>
      <w:tr w:rsidR="008E34AA" w14:paraId="5E35534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AD89528" w14:textId="77777777" w:rsidR="008E34AA" w:rsidRDefault="008E34AA" w:rsidP="0002469A">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1DEF8FE"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0323D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D826A16"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F2CA150" w14:textId="77777777" w:rsidR="008E34AA" w:rsidRDefault="008E34AA" w:rsidP="0002469A">
            <w:pPr>
              <w:pStyle w:val="TAC"/>
              <w:rPr>
                <w:kern w:val="2"/>
                <w:szCs w:val="22"/>
                <w:lang w:val="en-US" w:eastAsia="zh-CN"/>
              </w:rPr>
            </w:pPr>
            <w:r>
              <w:rPr>
                <w:lang w:val="en-US" w:eastAsia="zh-CN"/>
              </w:rPr>
              <w:t>0</w:t>
            </w:r>
          </w:p>
        </w:tc>
      </w:tr>
      <w:tr w:rsidR="008E34AA" w14:paraId="0590E893" w14:textId="77777777" w:rsidTr="0002469A">
        <w:trPr>
          <w:trHeight w:val="29"/>
        </w:trPr>
        <w:tc>
          <w:tcPr>
            <w:tcW w:w="1848" w:type="dxa"/>
            <w:tcBorders>
              <w:top w:val="nil"/>
              <w:left w:val="single" w:sz="4" w:space="0" w:color="auto"/>
              <w:bottom w:val="nil"/>
              <w:right w:val="single" w:sz="4" w:space="0" w:color="auto"/>
            </w:tcBorders>
            <w:vAlign w:val="center"/>
          </w:tcPr>
          <w:p w14:paraId="3EC997A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CAA91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6D57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F90455"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282E9C" w14:textId="77777777" w:rsidR="008E34AA" w:rsidRDefault="008E34AA" w:rsidP="0002469A">
            <w:pPr>
              <w:pStyle w:val="TAC"/>
              <w:rPr>
                <w:kern w:val="2"/>
                <w:szCs w:val="22"/>
                <w:lang w:val="en-US" w:eastAsia="zh-CN"/>
              </w:rPr>
            </w:pPr>
          </w:p>
        </w:tc>
      </w:tr>
      <w:tr w:rsidR="008E34AA" w14:paraId="5BDC64A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36F0F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C7425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810AB"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B43188"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6DD1E33" w14:textId="77777777" w:rsidR="008E34AA" w:rsidRDefault="008E34AA" w:rsidP="0002469A">
            <w:pPr>
              <w:pStyle w:val="TAC"/>
              <w:rPr>
                <w:kern w:val="2"/>
                <w:szCs w:val="22"/>
                <w:lang w:val="en-US" w:eastAsia="zh-CN"/>
              </w:rPr>
            </w:pPr>
          </w:p>
        </w:tc>
      </w:tr>
      <w:tr w:rsidR="008E34AA" w14:paraId="2F1115F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10EBB4E" w14:textId="77777777" w:rsidR="008E34AA" w:rsidRDefault="008E34AA" w:rsidP="0002469A">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1D34683E"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8FE23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E76EEA"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996F3BA" w14:textId="77777777" w:rsidR="008E34AA" w:rsidRDefault="008E34AA" w:rsidP="0002469A">
            <w:pPr>
              <w:pStyle w:val="TAC"/>
              <w:rPr>
                <w:kern w:val="2"/>
                <w:szCs w:val="22"/>
                <w:lang w:val="en-US" w:eastAsia="zh-CN"/>
              </w:rPr>
            </w:pPr>
            <w:r>
              <w:rPr>
                <w:lang w:val="en-US" w:eastAsia="zh-CN"/>
              </w:rPr>
              <w:t>0</w:t>
            </w:r>
          </w:p>
        </w:tc>
      </w:tr>
      <w:tr w:rsidR="008E34AA" w14:paraId="371CD1F7" w14:textId="77777777" w:rsidTr="0002469A">
        <w:trPr>
          <w:trHeight w:val="29"/>
        </w:trPr>
        <w:tc>
          <w:tcPr>
            <w:tcW w:w="1848" w:type="dxa"/>
            <w:tcBorders>
              <w:top w:val="nil"/>
              <w:left w:val="single" w:sz="4" w:space="0" w:color="auto"/>
              <w:bottom w:val="nil"/>
              <w:right w:val="single" w:sz="4" w:space="0" w:color="auto"/>
            </w:tcBorders>
            <w:vAlign w:val="center"/>
          </w:tcPr>
          <w:p w14:paraId="3D8568A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20C64B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FE9F0"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3E7DE4"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708EA2" w14:textId="77777777" w:rsidR="008E34AA" w:rsidRDefault="008E34AA" w:rsidP="0002469A">
            <w:pPr>
              <w:pStyle w:val="TAC"/>
              <w:rPr>
                <w:kern w:val="2"/>
                <w:szCs w:val="22"/>
                <w:lang w:val="en-US" w:eastAsia="zh-CN"/>
              </w:rPr>
            </w:pPr>
          </w:p>
        </w:tc>
      </w:tr>
      <w:tr w:rsidR="008E34AA" w14:paraId="5986E7C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7AFC6E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6E3B0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C1EDD"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98E684"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D034D1" w14:textId="77777777" w:rsidR="008E34AA" w:rsidRDefault="008E34AA" w:rsidP="0002469A">
            <w:pPr>
              <w:pStyle w:val="TAC"/>
              <w:rPr>
                <w:kern w:val="2"/>
                <w:szCs w:val="22"/>
                <w:lang w:val="en-US" w:eastAsia="zh-CN"/>
              </w:rPr>
            </w:pPr>
          </w:p>
        </w:tc>
      </w:tr>
      <w:tr w:rsidR="008E34AA" w14:paraId="7C4424F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775A8F0" w14:textId="77777777" w:rsidR="008E34AA" w:rsidRDefault="008E34AA" w:rsidP="0002469A">
            <w:pPr>
              <w:pStyle w:val="TAC"/>
              <w:rPr>
                <w:kern w:val="2"/>
                <w:szCs w:val="22"/>
                <w:lang w:val="en-US"/>
              </w:rPr>
            </w:pPr>
            <w:r>
              <w:rPr>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67DEC026" w14:textId="77777777" w:rsidR="008E34AA" w:rsidRDefault="008E34AA" w:rsidP="0002469A">
            <w:pPr>
              <w:pStyle w:val="TAC"/>
              <w:rPr>
                <w:kern w:val="2"/>
                <w:szCs w:val="22"/>
                <w:lang w:val="en-US"/>
              </w:rPr>
            </w:pPr>
            <w:r>
              <w:rPr>
                <w:kern w:val="2"/>
                <w:szCs w:val="22"/>
                <w:lang w:val="en-US"/>
              </w:rPr>
              <w:t>CA_n46A-n48A</w:t>
            </w:r>
          </w:p>
          <w:p w14:paraId="677E5E26" w14:textId="77777777" w:rsidR="008E34AA" w:rsidRDefault="008E34AA" w:rsidP="0002469A">
            <w:pPr>
              <w:pStyle w:val="TAC"/>
              <w:rPr>
                <w:kern w:val="2"/>
                <w:szCs w:val="22"/>
                <w:lang w:val="en-US"/>
              </w:rPr>
            </w:pPr>
            <w:r>
              <w:rPr>
                <w:kern w:val="2"/>
                <w:szCs w:val="22"/>
                <w:lang w:val="en-US"/>
              </w:rPr>
              <w:t>CA_n46A-n48B</w:t>
            </w:r>
          </w:p>
          <w:p w14:paraId="75EECAAB" w14:textId="77777777" w:rsidR="008E34AA" w:rsidRDefault="008E34AA" w:rsidP="0002469A">
            <w:pPr>
              <w:pStyle w:val="TAC"/>
              <w:rPr>
                <w:kern w:val="2"/>
                <w:szCs w:val="22"/>
                <w:lang w:val="en-US"/>
              </w:rPr>
            </w:pPr>
            <w:r>
              <w:rPr>
                <w:kern w:val="2"/>
                <w:szCs w:val="22"/>
                <w:lang w:val="en-US"/>
              </w:rPr>
              <w:t>CA_n48A-n96A</w:t>
            </w:r>
          </w:p>
          <w:p w14:paraId="64E1ED6B" w14:textId="77777777" w:rsidR="008E34AA" w:rsidRDefault="008E34AA" w:rsidP="0002469A">
            <w:pPr>
              <w:pStyle w:val="TAC"/>
              <w:rPr>
                <w:kern w:val="2"/>
                <w:szCs w:val="22"/>
                <w:lang w:val="en-US"/>
              </w:rPr>
            </w:pPr>
            <w:r>
              <w:rPr>
                <w:rFonts w:cs="Arial"/>
                <w:color w:val="000000"/>
                <w:szCs w:val="18"/>
                <w:lang w:val="en-US"/>
              </w:rPr>
              <w:t>CA_n48B</w:t>
            </w:r>
          </w:p>
          <w:p w14:paraId="4A5DFFE8"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F3F8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A5B6A7"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5CE182" w14:textId="77777777" w:rsidR="008E34AA" w:rsidRDefault="008E34AA" w:rsidP="0002469A">
            <w:pPr>
              <w:pStyle w:val="TAC"/>
              <w:rPr>
                <w:kern w:val="2"/>
                <w:szCs w:val="22"/>
                <w:lang w:val="en-US" w:eastAsia="zh-CN"/>
              </w:rPr>
            </w:pPr>
            <w:r>
              <w:rPr>
                <w:kern w:val="2"/>
                <w:szCs w:val="22"/>
                <w:lang w:val="en-US" w:eastAsia="zh-CN"/>
              </w:rPr>
              <w:t>0</w:t>
            </w:r>
          </w:p>
        </w:tc>
      </w:tr>
      <w:tr w:rsidR="008E34AA" w14:paraId="036FDD1C" w14:textId="77777777" w:rsidTr="0002469A">
        <w:trPr>
          <w:trHeight w:val="29"/>
        </w:trPr>
        <w:tc>
          <w:tcPr>
            <w:tcW w:w="1848" w:type="dxa"/>
            <w:tcBorders>
              <w:top w:val="nil"/>
              <w:left w:val="single" w:sz="4" w:space="0" w:color="auto"/>
              <w:bottom w:val="nil"/>
              <w:right w:val="single" w:sz="4" w:space="0" w:color="auto"/>
            </w:tcBorders>
            <w:vAlign w:val="center"/>
          </w:tcPr>
          <w:p w14:paraId="5D4A475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9F659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0A1AC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B2A0A8"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CCA2EBD" w14:textId="77777777" w:rsidR="008E34AA" w:rsidRDefault="008E34AA" w:rsidP="0002469A">
            <w:pPr>
              <w:pStyle w:val="TAC"/>
              <w:rPr>
                <w:kern w:val="2"/>
                <w:szCs w:val="22"/>
                <w:lang w:val="en-US" w:eastAsia="zh-CN"/>
              </w:rPr>
            </w:pPr>
          </w:p>
        </w:tc>
      </w:tr>
      <w:tr w:rsidR="008E34AA" w14:paraId="7BBE6BD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582237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981B4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A19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940681"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CA3E22" w14:textId="77777777" w:rsidR="008E34AA" w:rsidRDefault="008E34AA" w:rsidP="0002469A">
            <w:pPr>
              <w:pStyle w:val="TAC"/>
              <w:rPr>
                <w:kern w:val="2"/>
                <w:szCs w:val="22"/>
                <w:lang w:val="en-US" w:eastAsia="zh-CN"/>
              </w:rPr>
            </w:pPr>
          </w:p>
        </w:tc>
      </w:tr>
      <w:tr w:rsidR="008E34AA" w14:paraId="2235A1D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3B76D0" w14:textId="77777777" w:rsidR="008E34AA" w:rsidRDefault="008E34AA" w:rsidP="0002469A">
            <w:pPr>
              <w:pStyle w:val="TAC"/>
              <w:rPr>
                <w:kern w:val="2"/>
                <w:szCs w:val="22"/>
                <w:lang w:val="en-US"/>
              </w:rPr>
            </w:pPr>
            <w:r>
              <w:rPr>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2B49D877" w14:textId="77777777" w:rsidR="008E34AA" w:rsidRDefault="008E34AA" w:rsidP="0002469A">
            <w:pPr>
              <w:pStyle w:val="TAC"/>
              <w:rPr>
                <w:kern w:val="2"/>
                <w:szCs w:val="22"/>
                <w:lang w:val="en-US"/>
              </w:rPr>
            </w:pPr>
            <w:r>
              <w:rPr>
                <w:kern w:val="2"/>
                <w:szCs w:val="22"/>
                <w:lang w:val="en-US"/>
              </w:rPr>
              <w:t>CA_n46A-n48A</w:t>
            </w:r>
          </w:p>
          <w:p w14:paraId="4B020AF9" w14:textId="77777777" w:rsidR="008E34AA" w:rsidRDefault="008E34AA" w:rsidP="0002469A">
            <w:pPr>
              <w:pStyle w:val="TAC"/>
              <w:rPr>
                <w:kern w:val="2"/>
                <w:szCs w:val="22"/>
                <w:lang w:val="en-US"/>
              </w:rPr>
            </w:pPr>
            <w:r>
              <w:rPr>
                <w:kern w:val="2"/>
                <w:szCs w:val="22"/>
                <w:lang w:val="en-US"/>
              </w:rPr>
              <w:t>CA_n46A-n48B</w:t>
            </w:r>
          </w:p>
          <w:p w14:paraId="286BBFB6" w14:textId="77777777" w:rsidR="008E34AA" w:rsidRDefault="008E34AA" w:rsidP="0002469A">
            <w:pPr>
              <w:pStyle w:val="TAC"/>
              <w:rPr>
                <w:kern w:val="2"/>
                <w:szCs w:val="22"/>
                <w:lang w:val="en-US"/>
              </w:rPr>
            </w:pPr>
            <w:r>
              <w:rPr>
                <w:kern w:val="2"/>
                <w:szCs w:val="22"/>
                <w:lang w:val="en-US"/>
              </w:rPr>
              <w:t>CA_n48A-n96A</w:t>
            </w:r>
          </w:p>
          <w:p w14:paraId="48A66702" w14:textId="77777777" w:rsidR="008E34AA" w:rsidRDefault="008E34AA" w:rsidP="0002469A">
            <w:pPr>
              <w:pStyle w:val="TAC"/>
              <w:rPr>
                <w:kern w:val="2"/>
                <w:szCs w:val="22"/>
                <w:lang w:val="en-US"/>
              </w:rPr>
            </w:pPr>
            <w:r>
              <w:rPr>
                <w:rFonts w:cs="Arial"/>
                <w:color w:val="000000"/>
                <w:szCs w:val="18"/>
                <w:lang w:val="en-US"/>
              </w:rPr>
              <w:t>CA_n48B</w:t>
            </w:r>
          </w:p>
          <w:p w14:paraId="32CA92EA"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2F70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7B56C0"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BBFF16" w14:textId="77777777" w:rsidR="008E34AA" w:rsidRDefault="008E34AA" w:rsidP="0002469A">
            <w:pPr>
              <w:pStyle w:val="TAC"/>
              <w:rPr>
                <w:kern w:val="2"/>
                <w:szCs w:val="22"/>
                <w:lang w:val="en-US" w:eastAsia="zh-CN"/>
              </w:rPr>
            </w:pPr>
            <w:r>
              <w:rPr>
                <w:kern w:val="2"/>
                <w:szCs w:val="22"/>
                <w:lang w:val="en-US" w:eastAsia="zh-CN"/>
              </w:rPr>
              <w:t>0</w:t>
            </w:r>
          </w:p>
        </w:tc>
      </w:tr>
      <w:tr w:rsidR="008E34AA" w14:paraId="4A0FB4EE" w14:textId="77777777" w:rsidTr="0002469A">
        <w:trPr>
          <w:trHeight w:val="29"/>
        </w:trPr>
        <w:tc>
          <w:tcPr>
            <w:tcW w:w="1848" w:type="dxa"/>
            <w:tcBorders>
              <w:top w:val="nil"/>
              <w:left w:val="single" w:sz="4" w:space="0" w:color="auto"/>
              <w:bottom w:val="nil"/>
              <w:right w:val="single" w:sz="4" w:space="0" w:color="auto"/>
            </w:tcBorders>
            <w:vAlign w:val="center"/>
          </w:tcPr>
          <w:p w14:paraId="7E8FA84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3865F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ACA66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785F96"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CF7D0BC" w14:textId="77777777" w:rsidR="008E34AA" w:rsidRDefault="008E34AA" w:rsidP="0002469A">
            <w:pPr>
              <w:pStyle w:val="TAC"/>
              <w:rPr>
                <w:kern w:val="2"/>
                <w:szCs w:val="22"/>
                <w:lang w:val="en-US" w:eastAsia="zh-CN"/>
              </w:rPr>
            </w:pPr>
          </w:p>
        </w:tc>
      </w:tr>
      <w:tr w:rsidR="008E34AA" w14:paraId="20A1327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79CF96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1806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1196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285B56"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44C0B2" w14:textId="77777777" w:rsidR="008E34AA" w:rsidRDefault="008E34AA" w:rsidP="0002469A">
            <w:pPr>
              <w:pStyle w:val="TAC"/>
              <w:rPr>
                <w:kern w:val="2"/>
                <w:szCs w:val="22"/>
                <w:lang w:val="en-US" w:eastAsia="zh-CN"/>
              </w:rPr>
            </w:pPr>
          </w:p>
        </w:tc>
      </w:tr>
      <w:tr w:rsidR="008E34AA" w14:paraId="434DDDC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319A721" w14:textId="77777777" w:rsidR="008E34AA" w:rsidRDefault="008E34AA" w:rsidP="0002469A">
            <w:pPr>
              <w:pStyle w:val="TAC"/>
              <w:rPr>
                <w:kern w:val="2"/>
                <w:szCs w:val="22"/>
                <w:lang w:val="en-US"/>
              </w:rPr>
            </w:pPr>
            <w:r>
              <w:rPr>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6A2D7F68" w14:textId="77777777" w:rsidR="008E34AA" w:rsidRDefault="008E34AA" w:rsidP="0002469A">
            <w:pPr>
              <w:pStyle w:val="TAC"/>
              <w:rPr>
                <w:kern w:val="2"/>
                <w:szCs w:val="22"/>
                <w:lang w:val="en-US"/>
              </w:rPr>
            </w:pPr>
            <w:r>
              <w:rPr>
                <w:kern w:val="2"/>
                <w:szCs w:val="22"/>
                <w:lang w:val="en-US"/>
              </w:rPr>
              <w:t>CA_n46A-n48A</w:t>
            </w:r>
          </w:p>
          <w:p w14:paraId="6E7D95D7" w14:textId="77777777" w:rsidR="008E34AA" w:rsidRDefault="008E34AA" w:rsidP="0002469A">
            <w:pPr>
              <w:pStyle w:val="TAC"/>
              <w:rPr>
                <w:kern w:val="2"/>
                <w:szCs w:val="22"/>
                <w:lang w:val="en-US"/>
              </w:rPr>
            </w:pPr>
            <w:r>
              <w:rPr>
                <w:kern w:val="2"/>
                <w:szCs w:val="22"/>
                <w:lang w:val="en-US"/>
              </w:rPr>
              <w:t>CA_n46A-n48B</w:t>
            </w:r>
          </w:p>
          <w:p w14:paraId="62EA49DF" w14:textId="77777777" w:rsidR="008E34AA" w:rsidRDefault="008E34AA" w:rsidP="0002469A">
            <w:pPr>
              <w:pStyle w:val="TAC"/>
              <w:rPr>
                <w:kern w:val="2"/>
                <w:szCs w:val="22"/>
                <w:lang w:val="en-US"/>
              </w:rPr>
            </w:pPr>
            <w:r>
              <w:rPr>
                <w:kern w:val="2"/>
                <w:szCs w:val="22"/>
                <w:lang w:val="en-US"/>
              </w:rPr>
              <w:t>CA_n48A-n96A</w:t>
            </w:r>
          </w:p>
          <w:p w14:paraId="5120D816" w14:textId="77777777" w:rsidR="008E34AA" w:rsidRDefault="008E34AA" w:rsidP="0002469A">
            <w:pPr>
              <w:pStyle w:val="TAC"/>
              <w:rPr>
                <w:kern w:val="2"/>
                <w:szCs w:val="22"/>
                <w:lang w:val="en-US"/>
              </w:rPr>
            </w:pPr>
            <w:r>
              <w:rPr>
                <w:rFonts w:cs="Arial"/>
                <w:color w:val="000000"/>
                <w:szCs w:val="18"/>
                <w:lang w:val="en-US"/>
              </w:rPr>
              <w:t>CA_n48B</w:t>
            </w:r>
          </w:p>
          <w:p w14:paraId="740EA94B"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81924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D50376"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F287BB" w14:textId="77777777" w:rsidR="008E34AA" w:rsidRDefault="008E34AA" w:rsidP="0002469A">
            <w:pPr>
              <w:pStyle w:val="TAC"/>
              <w:rPr>
                <w:kern w:val="2"/>
                <w:szCs w:val="22"/>
                <w:lang w:val="en-US" w:eastAsia="zh-CN"/>
              </w:rPr>
            </w:pPr>
            <w:r>
              <w:rPr>
                <w:kern w:val="2"/>
                <w:szCs w:val="22"/>
                <w:lang w:val="en-US" w:eastAsia="zh-CN"/>
              </w:rPr>
              <w:t>0</w:t>
            </w:r>
          </w:p>
        </w:tc>
      </w:tr>
      <w:tr w:rsidR="008E34AA" w14:paraId="2107FADD" w14:textId="77777777" w:rsidTr="0002469A">
        <w:trPr>
          <w:trHeight w:val="29"/>
        </w:trPr>
        <w:tc>
          <w:tcPr>
            <w:tcW w:w="1848" w:type="dxa"/>
            <w:tcBorders>
              <w:top w:val="nil"/>
              <w:left w:val="single" w:sz="4" w:space="0" w:color="auto"/>
              <w:bottom w:val="nil"/>
              <w:right w:val="single" w:sz="4" w:space="0" w:color="auto"/>
            </w:tcBorders>
            <w:vAlign w:val="center"/>
          </w:tcPr>
          <w:p w14:paraId="1D4335F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7A814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D4E6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751983"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0607F7F" w14:textId="77777777" w:rsidR="008E34AA" w:rsidRDefault="008E34AA" w:rsidP="0002469A">
            <w:pPr>
              <w:pStyle w:val="TAC"/>
              <w:rPr>
                <w:kern w:val="2"/>
                <w:szCs w:val="22"/>
                <w:lang w:val="en-US" w:eastAsia="zh-CN"/>
              </w:rPr>
            </w:pPr>
          </w:p>
        </w:tc>
      </w:tr>
      <w:tr w:rsidR="008E34AA" w14:paraId="4F974FC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A2FADF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312FE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8591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4F61FC"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6EE016" w14:textId="77777777" w:rsidR="008E34AA" w:rsidRDefault="008E34AA" w:rsidP="0002469A">
            <w:pPr>
              <w:pStyle w:val="TAC"/>
              <w:rPr>
                <w:kern w:val="2"/>
                <w:szCs w:val="22"/>
                <w:lang w:val="en-US" w:eastAsia="zh-CN"/>
              </w:rPr>
            </w:pPr>
          </w:p>
        </w:tc>
      </w:tr>
      <w:tr w:rsidR="008E34AA" w14:paraId="27ACB0C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ADD8B4B" w14:textId="77777777" w:rsidR="008E34AA" w:rsidRDefault="008E34AA" w:rsidP="0002469A">
            <w:pPr>
              <w:pStyle w:val="TAC"/>
              <w:rPr>
                <w:kern w:val="2"/>
                <w:szCs w:val="22"/>
                <w:lang w:val="en-US"/>
              </w:rPr>
            </w:pPr>
            <w:r>
              <w:rPr>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2035A6F2" w14:textId="77777777" w:rsidR="008E34AA" w:rsidRDefault="008E34AA" w:rsidP="0002469A">
            <w:pPr>
              <w:pStyle w:val="TAC"/>
              <w:rPr>
                <w:kern w:val="2"/>
                <w:szCs w:val="22"/>
                <w:lang w:val="en-US"/>
              </w:rPr>
            </w:pPr>
            <w:r>
              <w:rPr>
                <w:kern w:val="2"/>
                <w:szCs w:val="22"/>
                <w:lang w:val="en-US"/>
              </w:rPr>
              <w:t>CA_n46A-n48A</w:t>
            </w:r>
          </w:p>
          <w:p w14:paraId="45525E91" w14:textId="77777777" w:rsidR="008E34AA" w:rsidRDefault="008E34AA" w:rsidP="0002469A">
            <w:pPr>
              <w:pStyle w:val="TAC"/>
              <w:rPr>
                <w:kern w:val="2"/>
                <w:szCs w:val="22"/>
                <w:lang w:val="en-US"/>
              </w:rPr>
            </w:pPr>
            <w:r>
              <w:rPr>
                <w:kern w:val="2"/>
                <w:szCs w:val="22"/>
                <w:lang w:val="en-US"/>
              </w:rPr>
              <w:t>CA_n46A-n48B</w:t>
            </w:r>
          </w:p>
          <w:p w14:paraId="0402B38D" w14:textId="77777777" w:rsidR="008E34AA" w:rsidRDefault="008E34AA" w:rsidP="0002469A">
            <w:pPr>
              <w:pStyle w:val="TAC"/>
              <w:rPr>
                <w:kern w:val="2"/>
                <w:szCs w:val="22"/>
                <w:lang w:val="en-US"/>
              </w:rPr>
            </w:pPr>
            <w:r>
              <w:rPr>
                <w:kern w:val="2"/>
                <w:szCs w:val="22"/>
                <w:lang w:val="en-US"/>
              </w:rPr>
              <w:t>CA_n48A-n96A</w:t>
            </w:r>
          </w:p>
          <w:p w14:paraId="76AED7A6" w14:textId="77777777" w:rsidR="008E34AA" w:rsidRDefault="008E34AA" w:rsidP="0002469A">
            <w:pPr>
              <w:pStyle w:val="TAC"/>
              <w:rPr>
                <w:kern w:val="2"/>
                <w:szCs w:val="22"/>
                <w:lang w:val="en-US"/>
              </w:rPr>
            </w:pPr>
            <w:r>
              <w:rPr>
                <w:rFonts w:cs="Arial"/>
                <w:color w:val="000000"/>
                <w:szCs w:val="18"/>
                <w:lang w:val="en-US"/>
              </w:rPr>
              <w:t>CA_n48B</w:t>
            </w:r>
          </w:p>
          <w:p w14:paraId="2C93FAAF"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4DD5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AB7327"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6D42E9" w14:textId="77777777" w:rsidR="008E34AA" w:rsidRDefault="008E34AA" w:rsidP="0002469A">
            <w:pPr>
              <w:pStyle w:val="TAC"/>
              <w:rPr>
                <w:kern w:val="2"/>
                <w:szCs w:val="22"/>
                <w:lang w:val="en-US" w:eastAsia="zh-CN"/>
              </w:rPr>
            </w:pPr>
            <w:r>
              <w:rPr>
                <w:kern w:val="2"/>
                <w:szCs w:val="22"/>
                <w:lang w:val="en-US" w:eastAsia="zh-CN"/>
              </w:rPr>
              <w:t>0</w:t>
            </w:r>
          </w:p>
        </w:tc>
      </w:tr>
      <w:tr w:rsidR="008E34AA" w14:paraId="310D062A" w14:textId="77777777" w:rsidTr="0002469A">
        <w:trPr>
          <w:trHeight w:val="29"/>
        </w:trPr>
        <w:tc>
          <w:tcPr>
            <w:tcW w:w="1848" w:type="dxa"/>
            <w:tcBorders>
              <w:top w:val="nil"/>
              <w:left w:val="single" w:sz="4" w:space="0" w:color="auto"/>
              <w:bottom w:val="nil"/>
              <w:right w:val="single" w:sz="4" w:space="0" w:color="auto"/>
            </w:tcBorders>
            <w:vAlign w:val="center"/>
          </w:tcPr>
          <w:p w14:paraId="270664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45F63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47EE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85C167"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75989ED" w14:textId="77777777" w:rsidR="008E34AA" w:rsidRDefault="008E34AA" w:rsidP="0002469A">
            <w:pPr>
              <w:pStyle w:val="TAC"/>
              <w:rPr>
                <w:kern w:val="2"/>
                <w:szCs w:val="22"/>
                <w:lang w:val="en-US" w:eastAsia="zh-CN"/>
              </w:rPr>
            </w:pPr>
          </w:p>
        </w:tc>
      </w:tr>
      <w:tr w:rsidR="008E34AA" w14:paraId="6A0E365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BB2548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61554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121C6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D956F1"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E9311F" w14:textId="77777777" w:rsidR="008E34AA" w:rsidRDefault="008E34AA" w:rsidP="0002469A">
            <w:pPr>
              <w:pStyle w:val="TAC"/>
              <w:rPr>
                <w:kern w:val="2"/>
                <w:szCs w:val="22"/>
                <w:lang w:val="en-US" w:eastAsia="zh-CN"/>
              </w:rPr>
            </w:pPr>
          </w:p>
        </w:tc>
      </w:tr>
      <w:tr w:rsidR="008E34AA" w14:paraId="6BF0304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E48B8A0" w14:textId="77777777" w:rsidR="008E34AA" w:rsidRDefault="008E34AA" w:rsidP="0002469A">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06DFA201"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56A59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1BE95A"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D3E475" w14:textId="77777777" w:rsidR="008E34AA" w:rsidRDefault="008E34AA" w:rsidP="0002469A">
            <w:pPr>
              <w:pStyle w:val="TAC"/>
              <w:rPr>
                <w:kern w:val="2"/>
                <w:szCs w:val="22"/>
                <w:lang w:val="en-US" w:eastAsia="zh-CN"/>
              </w:rPr>
            </w:pPr>
            <w:r>
              <w:rPr>
                <w:lang w:val="en-US" w:eastAsia="zh-CN"/>
              </w:rPr>
              <w:t>0</w:t>
            </w:r>
          </w:p>
        </w:tc>
      </w:tr>
      <w:tr w:rsidR="008E34AA" w14:paraId="568431F9" w14:textId="77777777" w:rsidTr="0002469A">
        <w:trPr>
          <w:trHeight w:val="29"/>
        </w:trPr>
        <w:tc>
          <w:tcPr>
            <w:tcW w:w="1848" w:type="dxa"/>
            <w:tcBorders>
              <w:top w:val="nil"/>
              <w:left w:val="single" w:sz="4" w:space="0" w:color="auto"/>
              <w:bottom w:val="nil"/>
              <w:right w:val="single" w:sz="4" w:space="0" w:color="auto"/>
            </w:tcBorders>
            <w:vAlign w:val="center"/>
          </w:tcPr>
          <w:p w14:paraId="7878CA1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EEAEE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88AD6"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B33969"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3AE7326" w14:textId="77777777" w:rsidR="008E34AA" w:rsidRDefault="008E34AA" w:rsidP="0002469A">
            <w:pPr>
              <w:pStyle w:val="TAC"/>
              <w:rPr>
                <w:kern w:val="2"/>
                <w:szCs w:val="22"/>
                <w:lang w:val="en-US" w:eastAsia="zh-CN"/>
              </w:rPr>
            </w:pPr>
          </w:p>
        </w:tc>
      </w:tr>
      <w:tr w:rsidR="008E34AA" w14:paraId="6E46E70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7E0E0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BE91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A286B"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CD5D86"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89B08C" w14:textId="77777777" w:rsidR="008E34AA" w:rsidRDefault="008E34AA" w:rsidP="0002469A">
            <w:pPr>
              <w:pStyle w:val="TAC"/>
              <w:rPr>
                <w:kern w:val="2"/>
                <w:szCs w:val="22"/>
                <w:lang w:val="en-US" w:eastAsia="zh-CN"/>
              </w:rPr>
            </w:pPr>
          </w:p>
        </w:tc>
      </w:tr>
      <w:tr w:rsidR="008E34AA" w14:paraId="0211F1D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1195D78" w14:textId="77777777" w:rsidR="008E34AA" w:rsidRDefault="008E34AA" w:rsidP="0002469A">
            <w:pPr>
              <w:pStyle w:val="TAC"/>
              <w:rPr>
                <w:kern w:val="2"/>
                <w:szCs w:val="22"/>
                <w:lang w:val="en-US"/>
              </w:rPr>
            </w:pPr>
            <w:r>
              <w:rPr>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35239657" w14:textId="77777777" w:rsidR="008E34AA" w:rsidRDefault="008E34AA" w:rsidP="0002469A">
            <w:pPr>
              <w:pStyle w:val="TAC"/>
              <w:rPr>
                <w:kern w:val="2"/>
                <w:szCs w:val="22"/>
                <w:lang w:val="en-US"/>
              </w:rPr>
            </w:pPr>
            <w:r>
              <w:rPr>
                <w:kern w:val="2"/>
                <w:szCs w:val="22"/>
                <w:lang w:val="en-US"/>
              </w:rPr>
              <w:t>CA_n46A-n48A</w:t>
            </w:r>
          </w:p>
          <w:p w14:paraId="314B67F7" w14:textId="77777777" w:rsidR="008E34AA" w:rsidRDefault="008E34AA" w:rsidP="0002469A">
            <w:pPr>
              <w:pStyle w:val="TAC"/>
              <w:rPr>
                <w:kern w:val="2"/>
                <w:szCs w:val="22"/>
                <w:lang w:val="en-US"/>
              </w:rPr>
            </w:pPr>
            <w:r>
              <w:rPr>
                <w:kern w:val="2"/>
                <w:szCs w:val="22"/>
                <w:lang w:val="en-US"/>
              </w:rPr>
              <w:t>CA_n46A-n48B</w:t>
            </w:r>
          </w:p>
          <w:p w14:paraId="34E038D6" w14:textId="77777777" w:rsidR="008E34AA" w:rsidRDefault="008E34AA" w:rsidP="0002469A">
            <w:pPr>
              <w:pStyle w:val="TAC"/>
              <w:rPr>
                <w:kern w:val="2"/>
                <w:szCs w:val="22"/>
                <w:lang w:val="en-US"/>
              </w:rPr>
            </w:pPr>
            <w:r>
              <w:rPr>
                <w:kern w:val="2"/>
                <w:szCs w:val="22"/>
                <w:lang w:val="en-US"/>
              </w:rPr>
              <w:t>CA_n48A-n96A</w:t>
            </w:r>
          </w:p>
          <w:p w14:paraId="18F135DF" w14:textId="77777777" w:rsidR="008E34AA" w:rsidRDefault="008E34AA" w:rsidP="0002469A">
            <w:pPr>
              <w:pStyle w:val="TAC"/>
              <w:rPr>
                <w:kern w:val="2"/>
                <w:szCs w:val="22"/>
                <w:lang w:val="en-US"/>
              </w:rPr>
            </w:pPr>
            <w:r>
              <w:rPr>
                <w:rFonts w:cs="Arial"/>
                <w:color w:val="000000"/>
                <w:szCs w:val="18"/>
                <w:lang w:val="en-US"/>
              </w:rPr>
              <w:t>CA_n48B</w:t>
            </w:r>
          </w:p>
          <w:p w14:paraId="78AC7477"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CEBE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F1A08E"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A93990" w14:textId="77777777" w:rsidR="008E34AA" w:rsidRDefault="008E34AA" w:rsidP="0002469A">
            <w:pPr>
              <w:pStyle w:val="TAC"/>
              <w:rPr>
                <w:kern w:val="2"/>
                <w:szCs w:val="22"/>
                <w:lang w:val="en-US" w:eastAsia="zh-CN"/>
              </w:rPr>
            </w:pPr>
            <w:r>
              <w:rPr>
                <w:kern w:val="2"/>
                <w:szCs w:val="22"/>
                <w:lang w:val="en-US" w:eastAsia="zh-CN"/>
              </w:rPr>
              <w:t>0</w:t>
            </w:r>
          </w:p>
        </w:tc>
      </w:tr>
      <w:tr w:rsidR="008E34AA" w14:paraId="12D57DF0" w14:textId="77777777" w:rsidTr="0002469A">
        <w:trPr>
          <w:trHeight w:val="29"/>
        </w:trPr>
        <w:tc>
          <w:tcPr>
            <w:tcW w:w="1848" w:type="dxa"/>
            <w:tcBorders>
              <w:top w:val="nil"/>
              <w:left w:val="single" w:sz="4" w:space="0" w:color="auto"/>
              <w:bottom w:val="nil"/>
              <w:right w:val="single" w:sz="4" w:space="0" w:color="auto"/>
            </w:tcBorders>
            <w:vAlign w:val="center"/>
          </w:tcPr>
          <w:p w14:paraId="0577F5F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22C57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FD54E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B03E06"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F4846EA" w14:textId="77777777" w:rsidR="008E34AA" w:rsidRDefault="008E34AA" w:rsidP="0002469A">
            <w:pPr>
              <w:pStyle w:val="TAC"/>
              <w:rPr>
                <w:kern w:val="2"/>
                <w:szCs w:val="22"/>
                <w:lang w:val="en-US" w:eastAsia="zh-CN"/>
              </w:rPr>
            </w:pPr>
          </w:p>
        </w:tc>
      </w:tr>
      <w:tr w:rsidR="008E34AA" w14:paraId="7D8217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4D2EA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0303D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867F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7A36EB"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999F54" w14:textId="77777777" w:rsidR="008E34AA" w:rsidRDefault="008E34AA" w:rsidP="0002469A">
            <w:pPr>
              <w:pStyle w:val="TAC"/>
              <w:rPr>
                <w:kern w:val="2"/>
                <w:szCs w:val="22"/>
                <w:lang w:val="en-US" w:eastAsia="zh-CN"/>
              </w:rPr>
            </w:pPr>
          </w:p>
        </w:tc>
      </w:tr>
      <w:tr w:rsidR="008E34AA" w14:paraId="427565C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2D44B75" w14:textId="77777777" w:rsidR="008E34AA" w:rsidRDefault="008E34AA" w:rsidP="0002469A">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55F7849"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964583"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F59DE3"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6B6EB80" w14:textId="77777777" w:rsidR="008E34AA" w:rsidRDefault="008E34AA" w:rsidP="0002469A">
            <w:pPr>
              <w:pStyle w:val="TAC"/>
              <w:rPr>
                <w:kern w:val="2"/>
                <w:szCs w:val="22"/>
                <w:lang w:val="en-US" w:eastAsia="zh-CN"/>
              </w:rPr>
            </w:pPr>
            <w:r>
              <w:rPr>
                <w:lang w:val="en-US" w:eastAsia="zh-CN"/>
              </w:rPr>
              <w:t>0</w:t>
            </w:r>
          </w:p>
        </w:tc>
      </w:tr>
      <w:tr w:rsidR="008E34AA" w14:paraId="67067663" w14:textId="77777777" w:rsidTr="0002469A">
        <w:trPr>
          <w:trHeight w:val="29"/>
        </w:trPr>
        <w:tc>
          <w:tcPr>
            <w:tcW w:w="1848" w:type="dxa"/>
            <w:tcBorders>
              <w:top w:val="nil"/>
              <w:left w:val="single" w:sz="4" w:space="0" w:color="auto"/>
              <w:bottom w:val="nil"/>
              <w:right w:val="single" w:sz="4" w:space="0" w:color="auto"/>
            </w:tcBorders>
            <w:vAlign w:val="center"/>
          </w:tcPr>
          <w:p w14:paraId="2CCDE8F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703B7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6A40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F0030D"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B1E761" w14:textId="77777777" w:rsidR="008E34AA" w:rsidRDefault="008E34AA" w:rsidP="0002469A">
            <w:pPr>
              <w:pStyle w:val="TAC"/>
              <w:rPr>
                <w:kern w:val="2"/>
                <w:szCs w:val="22"/>
                <w:lang w:val="en-US" w:eastAsia="zh-CN"/>
              </w:rPr>
            </w:pPr>
          </w:p>
        </w:tc>
      </w:tr>
      <w:tr w:rsidR="008E34AA" w14:paraId="4D4CBD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F8A16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5607A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F58F8"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B505BF"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AA60B5" w14:textId="77777777" w:rsidR="008E34AA" w:rsidRDefault="008E34AA" w:rsidP="0002469A">
            <w:pPr>
              <w:pStyle w:val="TAC"/>
              <w:rPr>
                <w:kern w:val="2"/>
                <w:szCs w:val="22"/>
                <w:lang w:val="en-US" w:eastAsia="zh-CN"/>
              </w:rPr>
            </w:pPr>
          </w:p>
        </w:tc>
      </w:tr>
      <w:tr w:rsidR="008E34AA" w14:paraId="6C2ECF1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1FBD9D" w14:textId="77777777" w:rsidR="008E34AA" w:rsidRDefault="008E34AA" w:rsidP="0002469A">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0B9FB91"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F4A0C0"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C7ACA2"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F36963E" w14:textId="77777777" w:rsidR="008E34AA" w:rsidRDefault="008E34AA" w:rsidP="0002469A">
            <w:pPr>
              <w:pStyle w:val="TAC"/>
              <w:rPr>
                <w:kern w:val="2"/>
                <w:szCs w:val="22"/>
                <w:lang w:val="en-US" w:eastAsia="zh-CN"/>
              </w:rPr>
            </w:pPr>
            <w:r>
              <w:rPr>
                <w:lang w:val="en-US" w:eastAsia="zh-CN"/>
              </w:rPr>
              <w:t>0</w:t>
            </w:r>
          </w:p>
        </w:tc>
      </w:tr>
      <w:tr w:rsidR="008E34AA" w14:paraId="24A266E9" w14:textId="77777777" w:rsidTr="0002469A">
        <w:trPr>
          <w:trHeight w:val="29"/>
        </w:trPr>
        <w:tc>
          <w:tcPr>
            <w:tcW w:w="1848" w:type="dxa"/>
            <w:tcBorders>
              <w:top w:val="nil"/>
              <w:left w:val="single" w:sz="4" w:space="0" w:color="auto"/>
              <w:bottom w:val="nil"/>
              <w:right w:val="single" w:sz="4" w:space="0" w:color="auto"/>
            </w:tcBorders>
            <w:vAlign w:val="center"/>
          </w:tcPr>
          <w:p w14:paraId="5ACBAE4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E8A1B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FF857"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36F0CE"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C0E874" w14:textId="77777777" w:rsidR="008E34AA" w:rsidRDefault="008E34AA" w:rsidP="0002469A">
            <w:pPr>
              <w:pStyle w:val="TAC"/>
              <w:rPr>
                <w:kern w:val="2"/>
                <w:szCs w:val="22"/>
                <w:lang w:val="en-US" w:eastAsia="zh-CN"/>
              </w:rPr>
            </w:pPr>
          </w:p>
        </w:tc>
      </w:tr>
      <w:tr w:rsidR="008E34AA" w14:paraId="54E19FD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52B80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6AFE5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D58D5"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35A07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5910AD" w14:textId="77777777" w:rsidR="008E34AA" w:rsidRDefault="008E34AA" w:rsidP="0002469A">
            <w:pPr>
              <w:pStyle w:val="TAC"/>
              <w:rPr>
                <w:kern w:val="2"/>
                <w:szCs w:val="22"/>
                <w:lang w:val="en-US" w:eastAsia="zh-CN"/>
              </w:rPr>
            </w:pPr>
          </w:p>
        </w:tc>
      </w:tr>
      <w:tr w:rsidR="008E34AA" w14:paraId="63300C5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EBD5FD4" w14:textId="77777777" w:rsidR="008E34AA" w:rsidRDefault="008E34AA" w:rsidP="0002469A">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721243B8"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BCE5D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CAA75A"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782E24B" w14:textId="77777777" w:rsidR="008E34AA" w:rsidRDefault="008E34AA" w:rsidP="0002469A">
            <w:pPr>
              <w:pStyle w:val="TAC"/>
              <w:rPr>
                <w:kern w:val="2"/>
                <w:szCs w:val="22"/>
                <w:lang w:val="en-US" w:eastAsia="zh-CN"/>
              </w:rPr>
            </w:pPr>
            <w:r>
              <w:rPr>
                <w:lang w:val="en-US" w:eastAsia="zh-CN"/>
              </w:rPr>
              <w:t>0</w:t>
            </w:r>
          </w:p>
        </w:tc>
      </w:tr>
      <w:tr w:rsidR="008E34AA" w14:paraId="761FE7B5" w14:textId="77777777" w:rsidTr="0002469A">
        <w:trPr>
          <w:trHeight w:val="29"/>
        </w:trPr>
        <w:tc>
          <w:tcPr>
            <w:tcW w:w="1848" w:type="dxa"/>
            <w:tcBorders>
              <w:top w:val="nil"/>
              <w:left w:val="single" w:sz="4" w:space="0" w:color="auto"/>
              <w:bottom w:val="nil"/>
              <w:right w:val="single" w:sz="4" w:space="0" w:color="auto"/>
            </w:tcBorders>
            <w:vAlign w:val="center"/>
          </w:tcPr>
          <w:p w14:paraId="45576A0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8BA6B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7DDAD"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5000DB"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3D7E37" w14:textId="77777777" w:rsidR="008E34AA" w:rsidRDefault="008E34AA" w:rsidP="0002469A">
            <w:pPr>
              <w:pStyle w:val="TAC"/>
              <w:rPr>
                <w:kern w:val="2"/>
                <w:szCs w:val="22"/>
                <w:lang w:val="en-US" w:eastAsia="zh-CN"/>
              </w:rPr>
            </w:pPr>
          </w:p>
        </w:tc>
      </w:tr>
      <w:tr w:rsidR="008E34AA" w14:paraId="74FE80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0901F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9D3A4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1453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59ABF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262FA5" w14:textId="77777777" w:rsidR="008E34AA" w:rsidRDefault="008E34AA" w:rsidP="0002469A">
            <w:pPr>
              <w:pStyle w:val="TAC"/>
              <w:rPr>
                <w:kern w:val="2"/>
                <w:szCs w:val="22"/>
                <w:lang w:val="en-US" w:eastAsia="zh-CN"/>
              </w:rPr>
            </w:pPr>
          </w:p>
        </w:tc>
      </w:tr>
      <w:tr w:rsidR="008E34AA" w14:paraId="466A053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2915A8B" w14:textId="77777777" w:rsidR="008E34AA" w:rsidRDefault="008E34AA" w:rsidP="0002469A">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7D4B6008"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B0156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13306FC"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D9FCC37" w14:textId="77777777" w:rsidR="008E34AA" w:rsidRDefault="008E34AA" w:rsidP="0002469A">
            <w:pPr>
              <w:pStyle w:val="TAC"/>
              <w:rPr>
                <w:kern w:val="2"/>
                <w:szCs w:val="22"/>
                <w:lang w:val="en-US" w:eastAsia="zh-CN"/>
              </w:rPr>
            </w:pPr>
            <w:r>
              <w:rPr>
                <w:lang w:val="en-US" w:eastAsia="zh-CN"/>
              </w:rPr>
              <w:t>0</w:t>
            </w:r>
          </w:p>
        </w:tc>
      </w:tr>
      <w:tr w:rsidR="008E34AA" w14:paraId="114827E3" w14:textId="77777777" w:rsidTr="0002469A">
        <w:trPr>
          <w:trHeight w:val="29"/>
        </w:trPr>
        <w:tc>
          <w:tcPr>
            <w:tcW w:w="1848" w:type="dxa"/>
            <w:tcBorders>
              <w:top w:val="nil"/>
              <w:left w:val="single" w:sz="4" w:space="0" w:color="auto"/>
              <w:bottom w:val="nil"/>
              <w:right w:val="single" w:sz="4" w:space="0" w:color="auto"/>
            </w:tcBorders>
            <w:vAlign w:val="center"/>
          </w:tcPr>
          <w:p w14:paraId="6C56E16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11FEC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770A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59B37F"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480081" w14:textId="77777777" w:rsidR="008E34AA" w:rsidRDefault="008E34AA" w:rsidP="0002469A">
            <w:pPr>
              <w:pStyle w:val="TAC"/>
              <w:rPr>
                <w:kern w:val="2"/>
                <w:szCs w:val="22"/>
                <w:lang w:val="en-US" w:eastAsia="zh-CN"/>
              </w:rPr>
            </w:pPr>
          </w:p>
        </w:tc>
      </w:tr>
      <w:tr w:rsidR="008E34AA" w14:paraId="74F589D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82EECD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40782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E42A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604D1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799929" w14:textId="77777777" w:rsidR="008E34AA" w:rsidRDefault="008E34AA" w:rsidP="0002469A">
            <w:pPr>
              <w:pStyle w:val="TAC"/>
              <w:rPr>
                <w:kern w:val="2"/>
                <w:szCs w:val="22"/>
                <w:lang w:val="en-US" w:eastAsia="zh-CN"/>
              </w:rPr>
            </w:pPr>
          </w:p>
        </w:tc>
      </w:tr>
      <w:tr w:rsidR="008E34AA" w14:paraId="4A84484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AB5F60B" w14:textId="77777777" w:rsidR="008E34AA" w:rsidRDefault="008E34AA" w:rsidP="0002469A">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01ACBE1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04633F"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2605642"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4DA01CF" w14:textId="77777777" w:rsidR="008E34AA" w:rsidRDefault="008E34AA" w:rsidP="0002469A">
            <w:pPr>
              <w:pStyle w:val="TAC"/>
              <w:rPr>
                <w:kern w:val="2"/>
                <w:szCs w:val="22"/>
                <w:lang w:val="en-US" w:eastAsia="zh-CN"/>
              </w:rPr>
            </w:pPr>
            <w:r>
              <w:rPr>
                <w:lang w:val="en-US" w:eastAsia="zh-CN"/>
              </w:rPr>
              <w:t>0</w:t>
            </w:r>
          </w:p>
        </w:tc>
      </w:tr>
      <w:tr w:rsidR="008E34AA" w14:paraId="6AED5E65" w14:textId="77777777" w:rsidTr="0002469A">
        <w:trPr>
          <w:trHeight w:val="29"/>
        </w:trPr>
        <w:tc>
          <w:tcPr>
            <w:tcW w:w="1848" w:type="dxa"/>
            <w:tcBorders>
              <w:top w:val="nil"/>
              <w:left w:val="single" w:sz="4" w:space="0" w:color="auto"/>
              <w:bottom w:val="nil"/>
              <w:right w:val="single" w:sz="4" w:space="0" w:color="auto"/>
            </w:tcBorders>
            <w:vAlign w:val="center"/>
          </w:tcPr>
          <w:p w14:paraId="4FD4A83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467EE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F48D9"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A7A02"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C77C03" w14:textId="77777777" w:rsidR="008E34AA" w:rsidRDefault="008E34AA" w:rsidP="0002469A">
            <w:pPr>
              <w:pStyle w:val="TAC"/>
              <w:rPr>
                <w:kern w:val="2"/>
                <w:szCs w:val="22"/>
                <w:lang w:val="en-US" w:eastAsia="zh-CN"/>
              </w:rPr>
            </w:pPr>
          </w:p>
        </w:tc>
      </w:tr>
      <w:tr w:rsidR="008E34AA" w14:paraId="4D008DE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4B4AB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7D47D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9A6EC"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C57EFB"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A53575" w14:textId="77777777" w:rsidR="008E34AA" w:rsidRDefault="008E34AA" w:rsidP="0002469A">
            <w:pPr>
              <w:pStyle w:val="TAC"/>
              <w:rPr>
                <w:kern w:val="2"/>
                <w:szCs w:val="22"/>
                <w:lang w:val="en-US" w:eastAsia="zh-CN"/>
              </w:rPr>
            </w:pPr>
          </w:p>
        </w:tc>
      </w:tr>
      <w:tr w:rsidR="008E34AA" w14:paraId="3123CFA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9511DA1" w14:textId="77777777" w:rsidR="008E34AA" w:rsidRDefault="008E34AA" w:rsidP="0002469A">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27EA783D"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139253"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E17603"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A790E3C" w14:textId="77777777" w:rsidR="008E34AA" w:rsidRDefault="008E34AA" w:rsidP="0002469A">
            <w:pPr>
              <w:pStyle w:val="TAC"/>
              <w:rPr>
                <w:kern w:val="2"/>
                <w:szCs w:val="22"/>
                <w:lang w:val="en-US" w:eastAsia="zh-CN"/>
              </w:rPr>
            </w:pPr>
            <w:r>
              <w:rPr>
                <w:lang w:val="en-US" w:eastAsia="zh-CN"/>
              </w:rPr>
              <w:t>0</w:t>
            </w:r>
          </w:p>
        </w:tc>
      </w:tr>
      <w:tr w:rsidR="008E34AA" w14:paraId="32AC6F62" w14:textId="77777777" w:rsidTr="0002469A">
        <w:trPr>
          <w:trHeight w:val="29"/>
        </w:trPr>
        <w:tc>
          <w:tcPr>
            <w:tcW w:w="1848" w:type="dxa"/>
            <w:tcBorders>
              <w:top w:val="nil"/>
              <w:left w:val="single" w:sz="4" w:space="0" w:color="auto"/>
              <w:bottom w:val="nil"/>
              <w:right w:val="single" w:sz="4" w:space="0" w:color="auto"/>
            </w:tcBorders>
            <w:vAlign w:val="center"/>
          </w:tcPr>
          <w:p w14:paraId="45E28B9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13049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A3E6AE"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D5622D" w14:textId="77777777" w:rsidR="008E34AA" w:rsidRDefault="008E34AA" w:rsidP="0002469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6241E56" w14:textId="77777777" w:rsidR="008E34AA" w:rsidRDefault="008E34AA" w:rsidP="0002469A">
            <w:pPr>
              <w:pStyle w:val="TAC"/>
              <w:rPr>
                <w:kern w:val="2"/>
                <w:szCs w:val="22"/>
                <w:lang w:val="en-US" w:eastAsia="zh-CN"/>
              </w:rPr>
            </w:pPr>
          </w:p>
        </w:tc>
      </w:tr>
      <w:tr w:rsidR="008E34AA" w14:paraId="77B7EEA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39C78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A8B0C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3A71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7E696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9DC5BF" w14:textId="77777777" w:rsidR="008E34AA" w:rsidRDefault="008E34AA" w:rsidP="0002469A">
            <w:pPr>
              <w:pStyle w:val="TAC"/>
              <w:rPr>
                <w:kern w:val="2"/>
                <w:szCs w:val="22"/>
                <w:lang w:val="en-US" w:eastAsia="zh-CN"/>
              </w:rPr>
            </w:pPr>
          </w:p>
        </w:tc>
      </w:tr>
      <w:tr w:rsidR="008E34AA" w14:paraId="01A4347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4B5455" w14:textId="77777777" w:rsidR="008E34AA" w:rsidRDefault="008E34AA" w:rsidP="0002469A">
            <w:pPr>
              <w:pStyle w:val="TAC"/>
              <w:rPr>
                <w:kern w:val="2"/>
                <w:szCs w:val="22"/>
                <w:lang w:val="en-US"/>
              </w:rPr>
            </w:pPr>
            <w:r>
              <w:rPr>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72EF2ECC" w14:textId="77777777" w:rsidR="008E34AA" w:rsidRDefault="008E34AA" w:rsidP="0002469A">
            <w:pPr>
              <w:pStyle w:val="TAC"/>
              <w:rPr>
                <w:kern w:val="2"/>
                <w:szCs w:val="22"/>
                <w:lang w:val="en-US"/>
              </w:rPr>
            </w:pPr>
            <w:r>
              <w:rPr>
                <w:kern w:val="2"/>
                <w:szCs w:val="22"/>
                <w:lang w:val="en-US"/>
              </w:rPr>
              <w:t>CA_n46A-n48A</w:t>
            </w:r>
          </w:p>
          <w:p w14:paraId="5CE333DB" w14:textId="77777777" w:rsidR="008E34AA" w:rsidRDefault="008E34AA" w:rsidP="0002469A">
            <w:pPr>
              <w:pStyle w:val="TAC"/>
              <w:rPr>
                <w:kern w:val="2"/>
                <w:szCs w:val="22"/>
                <w:lang w:val="en-US"/>
              </w:rPr>
            </w:pPr>
            <w:r>
              <w:rPr>
                <w:kern w:val="2"/>
                <w:szCs w:val="22"/>
                <w:lang w:val="en-US"/>
              </w:rPr>
              <w:t>CA_n46A-n48B</w:t>
            </w:r>
          </w:p>
          <w:p w14:paraId="13493A31" w14:textId="77777777" w:rsidR="008E34AA" w:rsidRDefault="008E34AA" w:rsidP="0002469A">
            <w:pPr>
              <w:pStyle w:val="TAC"/>
              <w:rPr>
                <w:kern w:val="2"/>
                <w:szCs w:val="22"/>
                <w:lang w:val="en-US"/>
              </w:rPr>
            </w:pPr>
            <w:r>
              <w:rPr>
                <w:kern w:val="2"/>
                <w:szCs w:val="22"/>
                <w:lang w:val="en-US"/>
              </w:rPr>
              <w:t>CA_n48A-n96A</w:t>
            </w:r>
          </w:p>
          <w:p w14:paraId="7B4A3746" w14:textId="77777777" w:rsidR="008E34AA" w:rsidRDefault="008E34AA" w:rsidP="0002469A">
            <w:pPr>
              <w:pStyle w:val="TAC"/>
              <w:rPr>
                <w:kern w:val="2"/>
                <w:szCs w:val="22"/>
                <w:lang w:val="en-US"/>
              </w:rPr>
            </w:pPr>
            <w:r>
              <w:rPr>
                <w:rFonts w:cs="Arial"/>
                <w:color w:val="000000"/>
                <w:szCs w:val="18"/>
                <w:lang w:val="en-US"/>
              </w:rPr>
              <w:t>CA_n48B</w:t>
            </w:r>
          </w:p>
          <w:p w14:paraId="69377196"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0D7CC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77DC38"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481D97" w14:textId="77777777" w:rsidR="008E34AA" w:rsidRDefault="008E34AA" w:rsidP="0002469A">
            <w:pPr>
              <w:pStyle w:val="TAC"/>
              <w:rPr>
                <w:kern w:val="2"/>
                <w:szCs w:val="22"/>
                <w:lang w:val="en-US" w:eastAsia="zh-CN"/>
              </w:rPr>
            </w:pPr>
            <w:r>
              <w:rPr>
                <w:kern w:val="2"/>
                <w:szCs w:val="22"/>
                <w:lang w:val="en-US" w:eastAsia="zh-CN"/>
              </w:rPr>
              <w:t>0</w:t>
            </w:r>
          </w:p>
        </w:tc>
      </w:tr>
      <w:tr w:rsidR="008E34AA" w14:paraId="5B487B10" w14:textId="77777777" w:rsidTr="0002469A">
        <w:trPr>
          <w:trHeight w:val="29"/>
        </w:trPr>
        <w:tc>
          <w:tcPr>
            <w:tcW w:w="1848" w:type="dxa"/>
            <w:tcBorders>
              <w:top w:val="nil"/>
              <w:left w:val="single" w:sz="4" w:space="0" w:color="auto"/>
              <w:bottom w:val="nil"/>
              <w:right w:val="single" w:sz="4" w:space="0" w:color="auto"/>
            </w:tcBorders>
            <w:vAlign w:val="center"/>
          </w:tcPr>
          <w:p w14:paraId="137DE14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38E43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7315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4D7AD3"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26DD9C7" w14:textId="77777777" w:rsidR="008E34AA" w:rsidRDefault="008E34AA" w:rsidP="0002469A">
            <w:pPr>
              <w:pStyle w:val="TAC"/>
              <w:rPr>
                <w:kern w:val="2"/>
                <w:szCs w:val="22"/>
                <w:lang w:val="en-US" w:eastAsia="zh-CN"/>
              </w:rPr>
            </w:pPr>
          </w:p>
        </w:tc>
      </w:tr>
      <w:tr w:rsidR="008E34AA" w14:paraId="3BEC780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6A5F18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2E896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AF0D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D6449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114E10" w14:textId="77777777" w:rsidR="008E34AA" w:rsidRDefault="008E34AA" w:rsidP="0002469A">
            <w:pPr>
              <w:pStyle w:val="TAC"/>
              <w:rPr>
                <w:kern w:val="2"/>
                <w:szCs w:val="22"/>
                <w:lang w:val="en-US" w:eastAsia="zh-CN"/>
              </w:rPr>
            </w:pPr>
          </w:p>
        </w:tc>
      </w:tr>
      <w:tr w:rsidR="008E34AA" w14:paraId="6993BBA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C68C6C" w14:textId="77777777" w:rsidR="008E34AA" w:rsidRDefault="008E34AA" w:rsidP="0002469A">
            <w:pPr>
              <w:pStyle w:val="TAC"/>
              <w:rPr>
                <w:kern w:val="2"/>
                <w:szCs w:val="22"/>
                <w:lang w:val="en-US"/>
              </w:rPr>
            </w:pPr>
            <w:r>
              <w:rPr>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5105F52F" w14:textId="77777777" w:rsidR="008E34AA" w:rsidRDefault="008E34AA" w:rsidP="0002469A">
            <w:pPr>
              <w:pStyle w:val="TAC"/>
              <w:rPr>
                <w:kern w:val="2"/>
                <w:szCs w:val="22"/>
                <w:lang w:val="en-US"/>
              </w:rPr>
            </w:pPr>
            <w:r>
              <w:rPr>
                <w:kern w:val="2"/>
                <w:szCs w:val="22"/>
                <w:lang w:val="en-US"/>
              </w:rPr>
              <w:t>CA_n46A-n48A</w:t>
            </w:r>
          </w:p>
          <w:p w14:paraId="6C9BDFEB" w14:textId="77777777" w:rsidR="008E34AA" w:rsidRDefault="008E34AA" w:rsidP="0002469A">
            <w:pPr>
              <w:pStyle w:val="TAC"/>
              <w:rPr>
                <w:kern w:val="2"/>
                <w:szCs w:val="22"/>
                <w:lang w:val="en-US"/>
              </w:rPr>
            </w:pPr>
            <w:r>
              <w:rPr>
                <w:kern w:val="2"/>
                <w:szCs w:val="22"/>
                <w:lang w:val="en-US"/>
              </w:rPr>
              <w:t>CA_n46A-n48B</w:t>
            </w:r>
          </w:p>
          <w:p w14:paraId="32EA1E07" w14:textId="77777777" w:rsidR="008E34AA" w:rsidRDefault="008E34AA" w:rsidP="0002469A">
            <w:pPr>
              <w:pStyle w:val="TAC"/>
              <w:rPr>
                <w:kern w:val="2"/>
                <w:szCs w:val="22"/>
                <w:lang w:val="en-US"/>
              </w:rPr>
            </w:pPr>
            <w:r>
              <w:rPr>
                <w:kern w:val="2"/>
                <w:szCs w:val="22"/>
                <w:lang w:val="en-US"/>
              </w:rPr>
              <w:t>CA_n48A-n96A</w:t>
            </w:r>
          </w:p>
          <w:p w14:paraId="5A8EBC7F" w14:textId="77777777" w:rsidR="008E34AA" w:rsidRDefault="008E34AA" w:rsidP="0002469A">
            <w:pPr>
              <w:pStyle w:val="TAC"/>
              <w:rPr>
                <w:kern w:val="2"/>
                <w:szCs w:val="22"/>
                <w:lang w:val="en-US"/>
              </w:rPr>
            </w:pPr>
            <w:r>
              <w:rPr>
                <w:rFonts w:cs="Arial"/>
                <w:color w:val="000000"/>
                <w:szCs w:val="18"/>
                <w:lang w:val="en-US"/>
              </w:rPr>
              <w:t>CA_n48B</w:t>
            </w:r>
          </w:p>
          <w:p w14:paraId="30E238B1" w14:textId="77777777" w:rsidR="008E34AA" w:rsidRDefault="008E34AA" w:rsidP="0002469A">
            <w:pPr>
              <w:pStyle w:val="TAC"/>
              <w:rPr>
                <w:kern w:val="2"/>
                <w:szCs w:val="22"/>
                <w:lang w:val="en-US"/>
              </w:rPr>
            </w:pPr>
            <w:r>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5AEF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375E86"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323E7A" w14:textId="77777777" w:rsidR="008E34AA" w:rsidRDefault="008E34AA" w:rsidP="0002469A">
            <w:pPr>
              <w:pStyle w:val="TAC"/>
              <w:rPr>
                <w:kern w:val="2"/>
                <w:szCs w:val="22"/>
                <w:lang w:val="en-US" w:eastAsia="zh-CN"/>
              </w:rPr>
            </w:pPr>
            <w:r>
              <w:rPr>
                <w:kern w:val="2"/>
                <w:szCs w:val="22"/>
                <w:lang w:val="en-US" w:eastAsia="zh-CN"/>
              </w:rPr>
              <w:t>0</w:t>
            </w:r>
          </w:p>
        </w:tc>
      </w:tr>
      <w:tr w:rsidR="008E34AA" w14:paraId="485F6B93" w14:textId="77777777" w:rsidTr="0002469A">
        <w:trPr>
          <w:trHeight w:val="29"/>
        </w:trPr>
        <w:tc>
          <w:tcPr>
            <w:tcW w:w="1848" w:type="dxa"/>
            <w:tcBorders>
              <w:top w:val="nil"/>
              <w:left w:val="single" w:sz="4" w:space="0" w:color="auto"/>
              <w:bottom w:val="nil"/>
              <w:right w:val="single" w:sz="4" w:space="0" w:color="auto"/>
            </w:tcBorders>
            <w:vAlign w:val="center"/>
          </w:tcPr>
          <w:p w14:paraId="63925D0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07458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026B0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D0235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DE79582" w14:textId="77777777" w:rsidR="008E34AA" w:rsidRDefault="008E34AA" w:rsidP="0002469A">
            <w:pPr>
              <w:pStyle w:val="TAC"/>
              <w:rPr>
                <w:kern w:val="2"/>
                <w:szCs w:val="22"/>
                <w:lang w:val="en-US" w:eastAsia="zh-CN"/>
              </w:rPr>
            </w:pPr>
          </w:p>
        </w:tc>
      </w:tr>
      <w:tr w:rsidR="008E34AA" w14:paraId="608F4A4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FAECDF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1FE48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8EF58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6EC1EA"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1227D7" w14:textId="77777777" w:rsidR="008E34AA" w:rsidRDefault="008E34AA" w:rsidP="0002469A">
            <w:pPr>
              <w:pStyle w:val="TAC"/>
              <w:rPr>
                <w:kern w:val="2"/>
                <w:szCs w:val="22"/>
                <w:lang w:val="en-US" w:eastAsia="zh-CN"/>
              </w:rPr>
            </w:pPr>
          </w:p>
        </w:tc>
      </w:tr>
      <w:tr w:rsidR="008E34AA" w14:paraId="65FB9F0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218AA3" w14:textId="77777777" w:rsidR="008E34AA" w:rsidRDefault="008E34AA" w:rsidP="0002469A">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5D0914A" w14:textId="77777777" w:rsidR="008E34AA" w:rsidRDefault="008E34AA" w:rsidP="0002469A">
            <w:pPr>
              <w:pStyle w:val="TAC"/>
              <w:rPr>
                <w:lang w:val="en-US"/>
              </w:rPr>
            </w:pPr>
            <w:r>
              <w:rPr>
                <w:lang w:val="en-US"/>
              </w:rPr>
              <w:t>CA_n46A-n48A</w:t>
            </w:r>
          </w:p>
          <w:p w14:paraId="6D62AA4F" w14:textId="77777777" w:rsidR="008E34AA" w:rsidRDefault="008E34AA" w:rsidP="0002469A">
            <w:pPr>
              <w:pStyle w:val="TAC"/>
              <w:rPr>
                <w:lang w:val="en-US"/>
              </w:rPr>
            </w:pPr>
            <w:r>
              <w:rPr>
                <w:lang w:val="en-US"/>
              </w:rPr>
              <w:t>CA_n46A-n48B</w:t>
            </w:r>
          </w:p>
          <w:p w14:paraId="7D2C7E26" w14:textId="77777777" w:rsidR="008E34AA" w:rsidRDefault="008E34AA" w:rsidP="0002469A">
            <w:pPr>
              <w:pStyle w:val="TAC"/>
              <w:rPr>
                <w:lang w:val="en-US"/>
              </w:rPr>
            </w:pPr>
            <w:r>
              <w:rPr>
                <w:lang w:val="en-US"/>
              </w:rPr>
              <w:t>CA_n48A-n96A</w:t>
            </w:r>
          </w:p>
          <w:p w14:paraId="2EF075E9" w14:textId="77777777" w:rsidR="008E34AA" w:rsidRDefault="008E34AA" w:rsidP="0002469A">
            <w:pPr>
              <w:pStyle w:val="TAC"/>
              <w:rPr>
                <w:lang w:val="en-US"/>
              </w:rPr>
            </w:pPr>
            <w:r>
              <w:rPr>
                <w:rFonts w:cs="Arial"/>
                <w:color w:val="000000"/>
                <w:szCs w:val="18"/>
                <w:lang w:val="en-US"/>
              </w:rPr>
              <w:t>CA_n48B</w:t>
            </w:r>
          </w:p>
          <w:p w14:paraId="59E83A18" w14:textId="77777777" w:rsidR="008E34AA" w:rsidRDefault="008E34AA" w:rsidP="0002469A">
            <w:pPr>
              <w:pStyle w:val="TAC"/>
              <w:rPr>
                <w:lang w:val="en-US"/>
              </w:rPr>
            </w:pPr>
            <w:r>
              <w:rPr>
                <w:lang w:val="en-US"/>
              </w:rPr>
              <w:t>CA_n48B-n96A</w:t>
            </w:r>
          </w:p>
          <w:p w14:paraId="3D098B6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34C7DB" w14:textId="77777777" w:rsidR="008E34AA" w:rsidRDefault="008E34AA" w:rsidP="0002469A">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E3D834"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EA0CD9" w14:textId="77777777" w:rsidR="008E34AA" w:rsidRDefault="008E34AA" w:rsidP="0002469A">
            <w:pPr>
              <w:pStyle w:val="TAC"/>
              <w:rPr>
                <w:lang w:val="en-US" w:eastAsia="zh-CN"/>
              </w:rPr>
            </w:pPr>
            <w:r>
              <w:rPr>
                <w:lang w:val="en-US" w:eastAsia="zh-CN"/>
              </w:rPr>
              <w:t>0</w:t>
            </w:r>
          </w:p>
        </w:tc>
      </w:tr>
      <w:tr w:rsidR="008E34AA" w14:paraId="1029271B" w14:textId="77777777" w:rsidTr="0002469A">
        <w:trPr>
          <w:trHeight w:val="29"/>
        </w:trPr>
        <w:tc>
          <w:tcPr>
            <w:tcW w:w="1848" w:type="dxa"/>
            <w:tcBorders>
              <w:top w:val="nil"/>
              <w:left w:val="single" w:sz="4" w:space="0" w:color="auto"/>
              <w:bottom w:val="nil"/>
              <w:right w:val="single" w:sz="4" w:space="0" w:color="auto"/>
            </w:tcBorders>
            <w:vAlign w:val="center"/>
          </w:tcPr>
          <w:p w14:paraId="011079E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020784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2A624" w14:textId="77777777" w:rsidR="008E34AA" w:rsidRDefault="008E34AA" w:rsidP="0002469A">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9C8592"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7BD31B7" w14:textId="77777777" w:rsidR="008E34AA" w:rsidRDefault="008E34AA" w:rsidP="0002469A">
            <w:pPr>
              <w:pStyle w:val="TAC"/>
              <w:rPr>
                <w:lang w:val="en-US" w:eastAsia="zh-CN"/>
              </w:rPr>
            </w:pPr>
          </w:p>
        </w:tc>
      </w:tr>
      <w:tr w:rsidR="008E34AA" w14:paraId="6E88B42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CDE05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23756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B61BB" w14:textId="77777777" w:rsidR="008E34AA" w:rsidRDefault="008E34AA" w:rsidP="0002469A">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C12C0E"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C40F39" w14:textId="77777777" w:rsidR="008E34AA" w:rsidRDefault="008E34AA" w:rsidP="0002469A">
            <w:pPr>
              <w:pStyle w:val="TAC"/>
              <w:rPr>
                <w:lang w:val="en-US" w:eastAsia="zh-CN"/>
              </w:rPr>
            </w:pPr>
          </w:p>
        </w:tc>
      </w:tr>
      <w:tr w:rsidR="008E34AA" w14:paraId="108B47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D752494" w14:textId="77777777" w:rsidR="008E34AA" w:rsidRDefault="008E34AA" w:rsidP="0002469A">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6208E98D" w14:textId="77777777" w:rsidR="008E34AA" w:rsidRDefault="008E34AA" w:rsidP="0002469A">
            <w:pPr>
              <w:pStyle w:val="TAC"/>
              <w:rPr>
                <w:lang w:val="en-US"/>
              </w:rPr>
            </w:pPr>
            <w:r>
              <w:rPr>
                <w:lang w:val="en-US"/>
              </w:rPr>
              <w:t>CA_n46A-n48A</w:t>
            </w:r>
          </w:p>
          <w:p w14:paraId="0AF4B160" w14:textId="77777777" w:rsidR="008E34AA" w:rsidRDefault="008E34AA" w:rsidP="0002469A">
            <w:pPr>
              <w:pStyle w:val="TAC"/>
              <w:rPr>
                <w:lang w:val="en-US"/>
              </w:rPr>
            </w:pPr>
            <w:r>
              <w:rPr>
                <w:lang w:val="en-US"/>
              </w:rPr>
              <w:t>CA_n46A-n48B</w:t>
            </w:r>
          </w:p>
          <w:p w14:paraId="6845599C" w14:textId="77777777" w:rsidR="008E34AA" w:rsidRDefault="008E34AA" w:rsidP="0002469A">
            <w:pPr>
              <w:pStyle w:val="TAC"/>
              <w:rPr>
                <w:lang w:val="en-US"/>
              </w:rPr>
            </w:pPr>
            <w:r>
              <w:rPr>
                <w:lang w:val="en-US"/>
              </w:rPr>
              <w:t>CA_n48A-n96A</w:t>
            </w:r>
          </w:p>
          <w:p w14:paraId="478B962E" w14:textId="77777777" w:rsidR="008E34AA" w:rsidRDefault="008E34AA" w:rsidP="0002469A">
            <w:pPr>
              <w:pStyle w:val="TAC"/>
              <w:rPr>
                <w:lang w:val="en-US"/>
              </w:rPr>
            </w:pPr>
            <w:r>
              <w:rPr>
                <w:rFonts w:cs="Arial"/>
                <w:color w:val="000000"/>
                <w:szCs w:val="18"/>
                <w:lang w:val="en-US"/>
              </w:rPr>
              <w:t>CA_n48B</w:t>
            </w:r>
          </w:p>
          <w:p w14:paraId="510D3AC0" w14:textId="77777777" w:rsidR="008E34AA" w:rsidRDefault="008E34AA" w:rsidP="0002469A">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3C201" w14:textId="77777777" w:rsidR="008E34AA" w:rsidRDefault="008E34AA" w:rsidP="0002469A">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864334"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CD0D7C" w14:textId="77777777" w:rsidR="008E34AA" w:rsidRDefault="008E34AA" w:rsidP="0002469A">
            <w:pPr>
              <w:pStyle w:val="TAC"/>
              <w:rPr>
                <w:lang w:val="en-US" w:eastAsia="zh-CN"/>
              </w:rPr>
            </w:pPr>
            <w:r>
              <w:rPr>
                <w:lang w:val="en-US" w:eastAsia="zh-CN"/>
              </w:rPr>
              <w:t>0</w:t>
            </w:r>
          </w:p>
        </w:tc>
      </w:tr>
      <w:tr w:rsidR="008E34AA" w14:paraId="05D8E282" w14:textId="77777777" w:rsidTr="0002469A">
        <w:trPr>
          <w:trHeight w:val="29"/>
        </w:trPr>
        <w:tc>
          <w:tcPr>
            <w:tcW w:w="1848" w:type="dxa"/>
            <w:tcBorders>
              <w:top w:val="nil"/>
              <w:left w:val="single" w:sz="4" w:space="0" w:color="auto"/>
              <w:bottom w:val="nil"/>
              <w:right w:val="single" w:sz="4" w:space="0" w:color="auto"/>
            </w:tcBorders>
            <w:vAlign w:val="center"/>
          </w:tcPr>
          <w:p w14:paraId="4A5449D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EA25E2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03DBB5" w14:textId="77777777" w:rsidR="008E34AA" w:rsidRDefault="008E34AA" w:rsidP="0002469A">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109627"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05D497C" w14:textId="77777777" w:rsidR="008E34AA" w:rsidRDefault="008E34AA" w:rsidP="0002469A">
            <w:pPr>
              <w:pStyle w:val="TAC"/>
              <w:rPr>
                <w:lang w:val="en-US" w:eastAsia="zh-CN"/>
              </w:rPr>
            </w:pPr>
          </w:p>
        </w:tc>
      </w:tr>
      <w:tr w:rsidR="008E34AA" w14:paraId="159875C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763B2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C7AA7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3A812" w14:textId="77777777" w:rsidR="008E34AA" w:rsidRDefault="008E34AA" w:rsidP="0002469A">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B37249"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3439C1" w14:textId="77777777" w:rsidR="008E34AA" w:rsidRDefault="008E34AA" w:rsidP="0002469A">
            <w:pPr>
              <w:pStyle w:val="TAC"/>
              <w:rPr>
                <w:lang w:val="en-US" w:eastAsia="zh-CN"/>
              </w:rPr>
            </w:pPr>
          </w:p>
        </w:tc>
      </w:tr>
      <w:tr w:rsidR="008E34AA" w14:paraId="4FC97F6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4EB5D3D" w14:textId="77777777" w:rsidR="008E34AA" w:rsidRDefault="008E34AA" w:rsidP="0002469A">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2464B000" w14:textId="77777777" w:rsidR="008E34AA" w:rsidRDefault="008E34AA" w:rsidP="0002469A">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C0A460" w14:textId="77777777" w:rsidR="008E34AA" w:rsidRDefault="008E34AA" w:rsidP="0002469A">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A6ECF72"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18F05A" w14:textId="77777777" w:rsidR="008E34AA" w:rsidRDefault="008E34AA" w:rsidP="0002469A">
            <w:pPr>
              <w:pStyle w:val="TAC"/>
              <w:rPr>
                <w:lang w:val="en-US" w:eastAsia="zh-CN"/>
              </w:rPr>
            </w:pPr>
            <w:r>
              <w:rPr>
                <w:lang w:val="en-US" w:eastAsia="zh-CN"/>
              </w:rPr>
              <w:t>0</w:t>
            </w:r>
          </w:p>
        </w:tc>
      </w:tr>
      <w:tr w:rsidR="008E34AA" w14:paraId="4D1997F5" w14:textId="77777777" w:rsidTr="0002469A">
        <w:trPr>
          <w:trHeight w:val="29"/>
        </w:trPr>
        <w:tc>
          <w:tcPr>
            <w:tcW w:w="1848" w:type="dxa"/>
            <w:tcBorders>
              <w:top w:val="nil"/>
              <w:left w:val="single" w:sz="4" w:space="0" w:color="auto"/>
              <w:bottom w:val="nil"/>
              <w:right w:val="single" w:sz="4" w:space="0" w:color="auto"/>
            </w:tcBorders>
            <w:vAlign w:val="center"/>
          </w:tcPr>
          <w:p w14:paraId="0029F3B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7807D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12103"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C65E0"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80D30E6" w14:textId="77777777" w:rsidR="008E34AA" w:rsidRDefault="008E34AA" w:rsidP="0002469A">
            <w:pPr>
              <w:pStyle w:val="TAC"/>
              <w:rPr>
                <w:kern w:val="2"/>
                <w:szCs w:val="22"/>
                <w:lang w:val="en-US" w:eastAsia="zh-CN"/>
              </w:rPr>
            </w:pPr>
          </w:p>
        </w:tc>
      </w:tr>
      <w:tr w:rsidR="008E34AA" w14:paraId="24682F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E778E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1538A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AAA71"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D99A2C"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AFC8431" w14:textId="77777777" w:rsidR="008E34AA" w:rsidRDefault="008E34AA" w:rsidP="0002469A">
            <w:pPr>
              <w:pStyle w:val="TAC"/>
              <w:rPr>
                <w:kern w:val="2"/>
                <w:szCs w:val="22"/>
                <w:lang w:val="en-US" w:eastAsia="zh-CN"/>
              </w:rPr>
            </w:pPr>
          </w:p>
        </w:tc>
      </w:tr>
      <w:tr w:rsidR="008E34AA" w14:paraId="61401DE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BF4452E" w14:textId="77777777" w:rsidR="008E34AA" w:rsidRDefault="008E34AA" w:rsidP="0002469A">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750EC834" w14:textId="77777777" w:rsidR="008E34AA" w:rsidRDefault="008E34AA" w:rsidP="0002469A">
            <w:pPr>
              <w:pStyle w:val="TAC"/>
              <w:rPr>
                <w:lang w:val="en-US"/>
              </w:rPr>
            </w:pPr>
            <w:r>
              <w:rPr>
                <w:lang w:val="en-US"/>
              </w:rPr>
              <w:t>CA_n46A-n48A</w:t>
            </w:r>
          </w:p>
          <w:p w14:paraId="53237291" w14:textId="77777777" w:rsidR="008E34AA" w:rsidRDefault="008E34AA" w:rsidP="0002469A">
            <w:pPr>
              <w:pStyle w:val="TAC"/>
              <w:rPr>
                <w:lang w:val="en-US"/>
              </w:rPr>
            </w:pPr>
            <w:r>
              <w:rPr>
                <w:lang w:val="en-US"/>
              </w:rPr>
              <w:t>CA_n46A-n48B</w:t>
            </w:r>
          </w:p>
          <w:p w14:paraId="11EF124D" w14:textId="77777777" w:rsidR="008E34AA" w:rsidRDefault="008E34AA" w:rsidP="0002469A">
            <w:pPr>
              <w:pStyle w:val="TAC"/>
              <w:rPr>
                <w:lang w:val="en-US"/>
              </w:rPr>
            </w:pPr>
            <w:r>
              <w:rPr>
                <w:lang w:val="en-US"/>
              </w:rPr>
              <w:t>CA_n48A-n96A</w:t>
            </w:r>
          </w:p>
          <w:p w14:paraId="1B9DBD7C" w14:textId="77777777" w:rsidR="008E34AA" w:rsidRDefault="008E34AA" w:rsidP="0002469A">
            <w:pPr>
              <w:pStyle w:val="TAC"/>
              <w:rPr>
                <w:lang w:val="en-US"/>
              </w:rPr>
            </w:pPr>
            <w:r>
              <w:rPr>
                <w:rFonts w:cs="Arial"/>
                <w:color w:val="000000"/>
                <w:szCs w:val="18"/>
                <w:lang w:val="en-US"/>
              </w:rPr>
              <w:t>CA_n48B</w:t>
            </w:r>
          </w:p>
          <w:p w14:paraId="0D7B09A7" w14:textId="77777777" w:rsidR="008E34AA" w:rsidRDefault="008E34AA" w:rsidP="0002469A">
            <w:pPr>
              <w:pStyle w:val="TAC"/>
              <w:rPr>
                <w:lang w:val="en-US"/>
              </w:rPr>
            </w:pPr>
            <w:r>
              <w:rPr>
                <w:lang w:val="en-US"/>
              </w:rPr>
              <w:t>CA_n48B-n96A</w:t>
            </w:r>
          </w:p>
          <w:p w14:paraId="442E09B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74DE1" w14:textId="77777777" w:rsidR="008E34AA" w:rsidRDefault="008E34AA" w:rsidP="0002469A">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B38483"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EF4BE9" w14:textId="77777777" w:rsidR="008E34AA" w:rsidRDefault="008E34AA" w:rsidP="0002469A">
            <w:pPr>
              <w:pStyle w:val="TAC"/>
              <w:rPr>
                <w:lang w:val="en-US" w:eastAsia="zh-CN"/>
              </w:rPr>
            </w:pPr>
            <w:r>
              <w:rPr>
                <w:lang w:val="en-US" w:eastAsia="zh-CN"/>
              </w:rPr>
              <w:t>0</w:t>
            </w:r>
          </w:p>
        </w:tc>
      </w:tr>
      <w:tr w:rsidR="008E34AA" w14:paraId="0B8F7607" w14:textId="77777777" w:rsidTr="0002469A">
        <w:trPr>
          <w:trHeight w:val="29"/>
        </w:trPr>
        <w:tc>
          <w:tcPr>
            <w:tcW w:w="1848" w:type="dxa"/>
            <w:tcBorders>
              <w:top w:val="nil"/>
              <w:left w:val="single" w:sz="4" w:space="0" w:color="auto"/>
              <w:bottom w:val="nil"/>
              <w:right w:val="single" w:sz="4" w:space="0" w:color="auto"/>
            </w:tcBorders>
            <w:vAlign w:val="center"/>
          </w:tcPr>
          <w:p w14:paraId="73C9301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845D8A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4C4BF" w14:textId="77777777" w:rsidR="008E34AA" w:rsidRDefault="008E34AA" w:rsidP="0002469A">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4CC3EE" w14:textId="77777777" w:rsidR="008E34AA" w:rsidRDefault="008E34AA" w:rsidP="0002469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40554B4" w14:textId="77777777" w:rsidR="008E34AA" w:rsidRDefault="008E34AA" w:rsidP="0002469A">
            <w:pPr>
              <w:pStyle w:val="TAC"/>
              <w:rPr>
                <w:lang w:val="en-US" w:eastAsia="zh-CN"/>
              </w:rPr>
            </w:pPr>
          </w:p>
        </w:tc>
      </w:tr>
      <w:tr w:rsidR="008E34AA" w14:paraId="4476826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9AFAF1B"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DD5A0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29EDF" w14:textId="77777777" w:rsidR="008E34AA" w:rsidRDefault="008E34AA" w:rsidP="0002469A">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25A7ED"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A823E9" w14:textId="77777777" w:rsidR="008E34AA" w:rsidRDefault="008E34AA" w:rsidP="0002469A">
            <w:pPr>
              <w:pStyle w:val="TAC"/>
              <w:rPr>
                <w:lang w:val="en-US" w:eastAsia="zh-CN"/>
              </w:rPr>
            </w:pPr>
          </w:p>
        </w:tc>
      </w:tr>
      <w:tr w:rsidR="008E34AA" w14:paraId="1B65B781"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7489D3" w14:textId="77777777" w:rsidR="008E34AA" w:rsidRDefault="008E34AA" w:rsidP="0002469A">
            <w:pPr>
              <w:pStyle w:val="TAC"/>
              <w:rPr>
                <w:kern w:val="2"/>
                <w:szCs w:val="22"/>
                <w:lang w:val="en-US"/>
              </w:rPr>
            </w:pPr>
            <w:r>
              <w:rPr>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D81B2D" w14:textId="77777777" w:rsidR="008E34AA" w:rsidRDefault="008E34AA" w:rsidP="0002469A">
            <w:pPr>
              <w:pStyle w:val="TAC"/>
              <w:rPr>
                <w:kern w:val="2"/>
                <w:szCs w:val="22"/>
                <w:lang w:val="en-US"/>
              </w:rPr>
            </w:pPr>
            <w:r>
              <w:rPr>
                <w:kern w:val="2"/>
                <w:szCs w:val="22"/>
                <w:lang w:val="en-US"/>
              </w:rPr>
              <w:t>CA_n46A-n48A</w:t>
            </w:r>
          </w:p>
          <w:p w14:paraId="039757A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0B68E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C36232"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9AE590" w14:textId="77777777" w:rsidR="008E34AA" w:rsidRDefault="008E34AA" w:rsidP="0002469A">
            <w:pPr>
              <w:pStyle w:val="TAC"/>
              <w:rPr>
                <w:kern w:val="2"/>
                <w:szCs w:val="22"/>
                <w:lang w:val="en-US" w:eastAsia="zh-CN"/>
              </w:rPr>
            </w:pPr>
            <w:r>
              <w:rPr>
                <w:kern w:val="2"/>
                <w:szCs w:val="22"/>
                <w:lang w:val="en-US" w:eastAsia="zh-CN"/>
              </w:rPr>
              <w:t>0</w:t>
            </w:r>
          </w:p>
        </w:tc>
      </w:tr>
      <w:tr w:rsidR="008E34AA" w14:paraId="6EAA3553" w14:textId="77777777" w:rsidTr="0002469A">
        <w:trPr>
          <w:trHeight w:val="29"/>
        </w:trPr>
        <w:tc>
          <w:tcPr>
            <w:tcW w:w="1848" w:type="dxa"/>
            <w:tcBorders>
              <w:top w:val="nil"/>
              <w:left w:val="single" w:sz="4" w:space="0" w:color="auto"/>
              <w:bottom w:val="nil"/>
              <w:right w:val="single" w:sz="4" w:space="0" w:color="auto"/>
            </w:tcBorders>
            <w:vAlign w:val="center"/>
          </w:tcPr>
          <w:p w14:paraId="283DA2D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9BBBF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86A14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E55975"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8A5E0B4" w14:textId="77777777" w:rsidR="008E34AA" w:rsidRDefault="008E34AA" w:rsidP="0002469A">
            <w:pPr>
              <w:pStyle w:val="TAC"/>
              <w:rPr>
                <w:kern w:val="2"/>
                <w:szCs w:val="22"/>
                <w:lang w:val="en-US" w:eastAsia="zh-CN"/>
              </w:rPr>
            </w:pPr>
          </w:p>
        </w:tc>
      </w:tr>
      <w:tr w:rsidR="008E34AA" w14:paraId="693FAC1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CCAC7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01EA4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5D92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E940FB"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6EA86A" w14:textId="77777777" w:rsidR="008E34AA" w:rsidRDefault="008E34AA" w:rsidP="0002469A">
            <w:pPr>
              <w:pStyle w:val="TAC"/>
              <w:rPr>
                <w:kern w:val="2"/>
                <w:szCs w:val="22"/>
                <w:lang w:val="en-US" w:eastAsia="zh-CN"/>
              </w:rPr>
            </w:pPr>
          </w:p>
        </w:tc>
      </w:tr>
      <w:tr w:rsidR="008E34AA" w14:paraId="176BE4A0"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B905E8" w14:textId="77777777" w:rsidR="008E34AA" w:rsidRDefault="008E34AA" w:rsidP="0002469A">
            <w:pPr>
              <w:pStyle w:val="TAC"/>
              <w:rPr>
                <w:kern w:val="2"/>
                <w:szCs w:val="22"/>
                <w:lang w:val="en-US"/>
              </w:rPr>
            </w:pPr>
            <w:r>
              <w:rPr>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724672E" w14:textId="77777777" w:rsidR="008E34AA" w:rsidRDefault="008E34AA" w:rsidP="0002469A">
            <w:pPr>
              <w:pStyle w:val="TAC"/>
              <w:rPr>
                <w:kern w:val="2"/>
                <w:szCs w:val="22"/>
                <w:lang w:val="en-US"/>
              </w:rPr>
            </w:pPr>
            <w:r>
              <w:rPr>
                <w:kern w:val="2"/>
                <w:szCs w:val="22"/>
                <w:lang w:val="en-US"/>
              </w:rPr>
              <w:t>CA_n46A-n48A</w:t>
            </w:r>
          </w:p>
          <w:p w14:paraId="0A9717A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72D6C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A769B7"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8F52E4" w14:textId="77777777" w:rsidR="008E34AA" w:rsidRDefault="008E34AA" w:rsidP="0002469A">
            <w:pPr>
              <w:pStyle w:val="TAC"/>
              <w:rPr>
                <w:kern w:val="2"/>
                <w:szCs w:val="22"/>
                <w:lang w:val="en-US" w:eastAsia="zh-CN"/>
              </w:rPr>
            </w:pPr>
            <w:r>
              <w:rPr>
                <w:kern w:val="2"/>
                <w:szCs w:val="22"/>
                <w:lang w:val="en-US" w:eastAsia="zh-CN"/>
              </w:rPr>
              <w:t>0</w:t>
            </w:r>
          </w:p>
        </w:tc>
      </w:tr>
      <w:tr w:rsidR="008E34AA" w14:paraId="0EDC1434" w14:textId="77777777" w:rsidTr="0002469A">
        <w:trPr>
          <w:trHeight w:val="29"/>
        </w:trPr>
        <w:tc>
          <w:tcPr>
            <w:tcW w:w="1848" w:type="dxa"/>
            <w:tcBorders>
              <w:top w:val="nil"/>
              <w:left w:val="single" w:sz="4" w:space="0" w:color="auto"/>
              <w:bottom w:val="nil"/>
              <w:right w:val="single" w:sz="4" w:space="0" w:color="auto"/>
            </w:tcBorders>
            <w:vAlign w:val="center"/>
          </w:tcPr>
          <w:p w14:paraId="212E81E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3A421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6A85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75546B"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83470E6" w14:textId="77777777" w:rsidR="008E34AA" w:rsidRDefault="008E34AA" w:rsidP="0002469A">
            <w:pPr>
              <w:pStyle w:val="TAC"/>
              <w:rPr>
                <w:kern w:val="2"/>
                <w:szCs w:val="22"/>
                <w:lang w:val="en-US" w:eastAsia="zh-CN"/>
              </w:rPr>
            </w:pPr>
          </w:p>
        </w:tc>
      </w:tr>
      <w:tr w:rsidR="008E34AA" w14:paraId="540F27B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FFD10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03C87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2EA13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ECDF2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3AB3C3" w14:textId="77777777" w:rsidR="008E34AA" w:rsidRDefault="008E34AA" w:rsidP="0002469A">
            <w:pPr>
              <w:pStyle w:val="TAC"/>
              <w:rPr>
                <w:kern w:val="2"/>
                <w:szCs w:val="22"/>
                <w:lang w:val="en-US" w:eastAsia="zh-CN"/>
              </w:rPr>
            </w:pPr>
          </w:p>
        </w:tc>
      </w:tr>
      <w:tr w:rsidR="008E34AA" w14:paraId="74FF6795"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281B2" w14:textId="77777777" w:rsidR="008E34AA" w:rsidRDefault="008E34AA" w:rsidP="0002469A">
            <w:pPr>
              <w:pStyle w:val="TAC"/>
              <w:rPr>
                <w:kern w:val="2"/>
                <w:szCs w:val="22"/>
                <w:lang w:val="en-US"/>
              </w:rPr>
            </w:pPr>
            <w:r>
              <w:rPr>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E6860C" w14:textId="77777777" w:rsidR="008E34AA" w:rsidRDefault="008E34AA" w:rsidP="0002469A">
            <w:pPr>
              <w:pStyle w:val="TAC"/>
              <w:rPr>
                <w:kern w:val="2"/>
                <w:szCs w:val="22"/>
                <w:lang w:val="en-US"/>
              </w:rPr>
            </w:pPr>
            <w:r>
              <w:rPr>
                <w:kern w:val="2"/>
                <w:szCs w:val="22"/>
                <w:lang w:val="en-US"/>
              </w:rPr>
              <w:t>CA_n46A-n48A</w:t>
            </w:r>
          </w:p>
          <w:p w14:paraId="01B141E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A99C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296299"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B85E1E" w14:textId="77777777" w:rsidR="008E34AA" w:rsidRDefault="008E34AA" w:rsidP="0002469A">
            <w:pPr>
              <w:pStyle w:val="TAC"/>
              <w:rPr>
                <w:kern w:val="2"/>
                <w:szCs w:val="22"/>
                <w:lang w:val="en-US" w:eastAsia="zh-CN"/>
              </w:rPr>
            </w:pPr>
            <w:r>
              <w:rPr>
                <w:kern w:val="2"/>
                <w:szCs w:val="22"/>
                <w:lang w:val="en-US" w:eastAsia="zh-CN"/>
              </w:rPr>
              <w:t>0</w:t>
            </w:r>
          </w:p>
        </w:tc>
      </w:tr>
      <w:tr w:rsidR="008E34AA" w14:paraId="1A85E059" w14:textId="77777777" w:rsidTr="0002469A">
        <w:trPr>
          <w:trHeight w:val="29"/>
        </w:trPr>
        <w:tc>
          <w:tcPr>
            <w:tcW w:w="1848" w:type="dxa"/>
            <w:tcBorders>
              <w:top w:val="nil"/>
              <w:left w:val="single" w:sz="4" w:space="0" w:color="auto"/>
              <w:bottom w:val="nil"/>
              <w:right w:val="single" w:sz="4" w:space="0" w:color="auto"/>
            </w:tcBorders>
            <w:vAlign w:val="center"/>
          </w:tcPr>
          <w:p w14:paraId="0535B24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05C82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B6E8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2B46DE"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04AA418" w14:textId="77777777" w:rsidR="008E34AA" w:rsidRDefault="008E34AA" w:rsidP="0002469A">
            <w:pPr>
              <w:pStyle w:val="TAC"/>
              <w:rPr>
                <w:kern w:val="2"/>
                <w:szCs w:val="22"/>
                <w:lang w:val="en-US" w:eastAsia="zh-CN"/>
              </w:rPr>
            </w:pPr>
          </w:p>
        </w:tc>
      </w:tr>
      <w:tr w:rsidR="008E34AA" w14:paraId="51320D7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FC6F9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5151E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04CF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562443"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B9C11B" w14:textId="77777777" w:rsidR="008E34AA" w:rsidRDefault="008E34AA" w:rsidP="0002469A">
            <w:pPr>
              <w:pStyle w:val="TAC"/>
              <w:rPr>
                <w:kern w:val="2"/>
                <w:szCs w:val="22"/>
                <w:lang w:val="en-US" w:eastAsia="zh-CN"/>
              </w:rPr>
            </w:pPr>
          </w:p>
        </w:tc>
      </w:tr>
      <w:tr w:rsidR="008E34AA" w14:paraId="23169B74"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3A64D2" w14:textId="77777777" w:rsidR="008E34AA" w:rsidRDefault="008E34AA" w:rsidP="0002469A">
            <w:pPr>
              <w:pStyle w:val="TAC"/>
              <w:rPr>
                <w:kern w:val="2"/>
                <w:szCs w:val="22"/>
                <w:lang w:val="en-US"/>
              </w:rPr>
            </w:pPr>
            <w:r>
              <w:rPr>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3A8BAE" w14:textId="77777777" w:rsidR="008E34AA" w:rsidRDefault="008E34AA" w:rsidP="0002469A">
            <w:pPr>
              <w:pStyle w:val="TAC"/>
              <w:rPr>
                <w:kern w:val="2"/>
                <w:szCs w:val="22"/>
                <w:lang w:val="en-US"/>
              </w:rPr>
            </w:pPr>
            <w:r>
              <w:rPr>
                <w:kern w:val="2"/>
                <w:szCs w:val="22"/>
                <w:lang w:val="en-US"/>
              </w:rPr>
              <w:t>CA_n46A-n48A</w:t>
            </w:r>
          </w:p>
          <w:p w14:paraId="380D5F5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E566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14AAAB"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E43D75" w14:textId="77777777" w:rsidR="008E34AA" w:rsidRDefault="008E34AA" w:rsidP="0002469A">
            <w:pPr>
              <w:pStyle w:val="TAC"/>
              <w:rPr>
                <w:kern w:val="2"/>
                <w:szCs w:val="22"/>
                <w:lang w:val="en-US" w:eastAsia="zh-CN"/>
              </w:rPr>
            </w:pPr>
            <w:r>
              <w:rPr>
                <w:kern w:val="2"/>
                <w:szCs w:val="22"/>
                <w:lang w:val="en-US" w:eastAsia="zh-CN"/>
              </w:rPr>
              <w:t>0</w:t>
            </w:r>
          </w:p>
        </w:tc>
      </w:tr>
      <w:tr w:rsidR="008E34AA" w14:paraId="4D63850C" w14:textId="77777777" w:rsidTr="0002469A">
        <w:trPr>
          <w:trHeight w:val="29"/>
        </w:trPr>
        <w:tc>
          <w:tcPr>
            <w:tcW w:w="1848" w:type="dxa"/>
            <w:tcBorders>
              <w:top w:val="nil"/>
              <w:left w:val="single" w:sz="4" w:space="0" w:color="auto"/>
              <w:bottom w:val="nil"/>
              <w:right w:val="single" w:sz="4" w:space="0" w:color="auto"/>
            </w:tcBorders>
            <w:vAlign w:val="center"/>
          </w:tcPr>
          <w:p w14:paraId="355684D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32DB7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1A0FE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E159E0"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341C65C" w14:textId="77777777" w:rsidR="008E34AA" w:rsidRDefault="008E34AA" w:rsidP="0002469A">
            <w:pPr>
              <w:pStyle w:val="TAC"/>
              <w:rPr>
                <w:kern w:val="2"/>
                <w:szCs w:val="22"/>
                <w:lang w:val="en-US" w:eastAsia="zh-CN"/>
              </w:rPr>
            </w:pPr>
          </w:p>
        </w:tc>
      </w:tr>
      <w:tr w:rsidR="008E34AA" w14:paraId="24C3EF0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DF3FE1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67A54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3D590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8C79F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30DE11" w14:textId="77777777" w:rsidR="008E34AA" w:rsidRDefault="008E34AA" w:rsidP="0002469A">
            <w:pPr>
              <w:pStyle w:val="TAC"/>
              <w:rPr>
                <w:kern w:val="2"/>
                <w:szCs w:val="22"/>
                <w:lang w:val="en-US" w:eastAsia="zh-CN"/>
              </w:rPr>
            </w:pPr>
          </w:p>
        </w:tc>
      </w:tr>
      <w:tr w:rsidR="008E34AA" w14:paraId="6A70F8D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B5592D" w14:textId="77777777" w:rsidR="008E34AA" w:rsidRDefault="008E34AA" w:rsidP="0002469A">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472ADC54"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53593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922629"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BCEDFEB" w14:textId="77777777" w:rsidR="008E34AA" w:rsidRDefault="008E34AA" w:rsidP="0002469A">
            <w:pPr>
              <w:pStyle w:val="TAC"/>
              <w:rPr>
                <w:kern w:val="2"/>
                <w:szCs w:val="22"/>
                <w:lang w:val="en-US" w:eastAsia="zh-CN"/>
              </w:rPr>
            </w:pPr>
            <w:r>
              <w:rPr>
                <w:lang w:val="en-US" w:eastAsia="zh-CN"/>
              </w:rPr>
              <w:t>0</w:t>
            </w:r>
          </w:p>
        </w:tc>
      </w:tr>
      <w:tr w:rsidR="008E34AA" w14:paraId="7CC1E924" w14:textId="77777777" w:rsidTr="0002469A">
        <w:trPr>
          <w:trHeight w:val="29"/>
        </w:trPr>
        <w:tc>
          <w:tcPr>
            <w:tcW w:w="1848" w:type="dxa"/>
            <w:tcBorders>
              <w:top w:val="nil"/>
              <w:left w:val="single" w:sz="4" w:space="0" w:color="auto"/>
              <w:bottom w:val="nil"/>
              <w:right w:val="single" w:sz="4" w:space="0" w:color="auto"/>
            </w:tcBorders>
            <w:vAlign w:val="center"/>
          </w:tcPr>
          <w:p w14:paraId="0B07FC7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6E4F2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076A5"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34771A"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BC9EE26" w14:textId="77777777" w:rsidR="008E34AA" w:rsidRDefault="008E34AA" w:rsidP="0002469A">
            <w:pPr>
              <w:pStyle w:val="TAC"/>
              <w:rPr>
                <w:kern w:val="2"/>
                <w:szCs w:val="22"/>
                <w:lang w:val="en-US" w:eastAsia="zh-CN"/>
              </w:rPr>
            </w:pPr>
          </w:p>
        </w:tc>
      </w:tr>
      <w:tr w:rsidR="008E34AA" w14:paraId="21F3A63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19F2E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88664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79964"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5459A1"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FF808E" w14:textId="77777777" w:rsidR="008E34AA" w:rsidRDefault="008E34AA" w:rsidP="0002469A">
            <w:pPr>
              <w:pStyle w:val="TAC"/>
              <w:rPr>
                <w:kern w:val="2"/>
                <w:szCs w:val="22"/>
                <w:lang w:val="en-US" w:eastAsia="zh-CN"/>
              </w:rPr>
            </w:pPr>
          </w:p>
        </w:tc>
      </w:tr>
      <w:tr w:rsidR="008E34AA" w14:paraId="4128496D"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3C9BFF" w14:textId="77777777" w:rsidR="008E34AA" w:rsidRDefault="008E34AA" w:rsidP="0002469A">
            <w:pPr>
              <w:pStyle w:val="TAC"/>
              <w:rPr>
                <w:kern w:val="2"/>
                <w:szCs w:val="22"/>
                <w:lang w:val="en-US"/>
              </w:rPr>
            </w:pPr>
            <w:r>
              <w:rPr>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F393D74" w14:textId="77777777" w:rsidR="008E34AA" w:rsidRDefault="008E34AA" w:rsidP="0002469A">
            <w:pPr>
              <w:pStyle w:val="TAC"/>
              <w:rPr>
                <w:kern w:val="2"/>
                <w:szCs w:val="22"/>
                <w:lang w:val="en-US"/>
              </w:rPr>
            </w:pPr>
            <w:r>
              <w:rPr>
                <w:kern w:val="2"/>
                <w:szCs w:val="22"/>
                <w:lang w:val="en-US"/>
              </w:rPr>
              <w:t>CA_n46A-n48A</w:t>
            </w:r>
          </w:p>
          <w:p w14:paraId="51F797B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83CB4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1B2CEE"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9765C6" w14:textId="77777777" w:rsidR="008E34AA" w:rsidRDefault="008E34AA" w:rsidP="0002469A">
            <w:pPr>
              <w:pStyle w:val="TAC"/>
              <w:rPr>
                <w:kern w:val="2"/>
                <w:szCs w:val="22"/>
                <w:lang w:val="en-US" w:eastAsia="zh-CN"/>
              </w:rPr>
            </w:pPr>
            <w:r>
              <w:rPr>
                <w:kern w:val="2"/>
                <w:szCs w:val="22"/>
                <w:lang w:val="en-US" w:eastAsia="zh-CN"/>
              </w:rPr>
              <w:t>0</w:t>
            </w:r>
          </w:p>
        </w:tc>
      </w:tr>
      <w:tr w:rsidR="008E34AA" w14:paraId="5CC857F1" w14:textId="77777777" w:rsidTr="0002469A">
        <w:trPr>
          <w:trHeight w:val="29"/>
        </w:trPr>
        <w:tc>
          <w:tcPr>
            <w:tcW w:w="1848" w:type="dxa"/>
            <w:tcBorders>
              <w:top w:val="nil"/>
              <w:left w:val="single" w:sz="4" w:space="0" w:color="auto"/>
              <w:bottom w:val="nil"/>
              <w:right w:val="single" w:sz="4" w:space="0" w:color="auto"/>
            </w:tcBorders>
            <w:vAlign w:val="center"/>
          </w:tcPr>
          <w:p w14:paraId="4195B50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4EFD5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5937F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C3C369"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22C6916" w14:textId="77777777" w:rsidR="008E34AA" w:rsidRDefault="008E34AA" w:rsidP="0002469A">
            <w:pPr>
              <w:pStyle w:val="TAC"/>
              <w:rPr>
                <w:kern w:val="2"/>
                <w:szCs w:val="22"/>
                <w:lang w:val="en-US" w:eastAsia="zh-CN"/>
              </w:rPr>
            </w:pPr>
          </w:p>
        </w:tc>
      </w:tr>
      <w:tr w:rsidR="008E34AA" w14:paraId="264E2BF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E2A86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63F1F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6ED3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08533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6E44B2" w14:textId="77777777" w:rsidR="008E34AA" w:rsidRDefault="008E34AA" w:rsidP="0002469A">
            <w:pPr>
              <w:pStyle w:val="TAC"/>
              <w:rPr>
                <w:kern w:val="2"/>
                <w:szCs w:val="22"/>
                <w:lang w:val="en-US" w:eastAsia="zh-CN"/>
              </w:rPr>
            </w:pPr>
          </w:p>
        </w:tc>
      </w:tr>
      <w:tr w:rsidR="008E34AA" w14:paraId="184E3EE1"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F991A0" w14:textId="77777777" w:rsidR="008E34AA" w:rsidRDefault="008E34AA" w:rsidP="0002469A">
            <w:pPr>
              <w:pStyle w:val="TAC"/>
              <w:rPr>
                <w:kern w:val="2"/>
                <w:szCs w:val="22"/>
                <w:lang w:val="en-US"/>
              </w:rPr>
            </w:pPr>
            <w:r>
              <w:rPr>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547A5F" w14:textId="77777777" w:rsidR="008E34AA" w:rsidRDefault="008E34AA" w:rsidP="0002469A">
            <w:pPr>
              <w:pStyle w:val="TAC"/>
              <w:rPr>
                <w:kern w:val="2"/>
                <w:szCs w:val="22"/>
                <w:lang w:val="en-US"/>
              </w:rPr>
            </w:pPr>
            <w:r>
              <w:rPr>
                <w:kern w:val="2"/>
                <w:szCs w:val="22"/>
                <w:lang w:val="en-US"/>
              </w:rPr>
              <w:t>CA_n46A-n48A</w:t>
            </w:r>
          </w:p>
          <w:p w14:paraId="77E760C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8C36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EE26A7" w14:textId="77777777" w:rsidR="008E34AA" w:rsidRDefault="008E34AA" w:rsidP="0002469A">
            <w:pPr>
              <w:pStyle w:val="TAC"/>
              <w:rPr>
                <w:lang w:val="en-US" w:eastAsia="zh-CN" w:bidi="ar"/>
              </w:rPr>
            </w:pPr>
            <w:r>
              <w:rPr>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4DD0C0" w14:textId="77777777" w:rsidR="008E34AA" w:rsidRDefault="008E34AA" w:rsidP="0002469A">
            <w:pPr>
              <w:pStyle w:val="TAC"/>
              <w:rPr>
                <w:kern w:val="2"/>
                <w:szCs w:val="22"/>
                <w:lang w:val="en-US" w:eastAsia="zh-CN"/>
              </w:rPr>
            </w:pPr>
            <w:r>
              <w:rPr>
                <w:kern w:val="2"/>
                <w:szCs w:val="22"/>
                <w:lang w:val="en-US" w:eastAsia="zh-CN"/>
              </w:rPr>
              <w:t>0</w:t>
            </w:r>
          </w:p>
        </w:tc>
      </w:tr>
      <w:tr w:rsidR="008E34AA" w14:paraId="341C7D81" w14:textId="77777777" w:rsidTr="0002469A">
        <w:trPr>
          <w:trHeight w:val="29"/>
        </w:trPr>
        <w:tc>
          <w:tcPr>
            <w:tcW w:w="1848" w:type="dxa"/>
            <w:tcBorders>
              <w:top w:val="nil"/>
              <w:left w:val="single" w:sz="4" w:space="0" w:color="auto"/>
              <w:bottom w:val="nil"/>
              <w:right w:val="single" w:sz="4" w:space="0" w:color="auto"/>
            </w:tcBorders>
            <w:vAlign w:val="center"/>
          </w:tcPr>
          <w:p w14:paraId="0CCEEB2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1FC72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270AE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DA8941"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9D038B7" w14:textId="77777777" w:rsidR="008E34AA" w:rsidRDefault="008E34AA" w:rsidP="0002469A">
            <w:pPr>
              <w:pStyle w:val="TAC"/>
              <w:rPr>
                <w:kern w:val="2"/>
                <w:szCs w:val="22"/>
                <w:lang w:val="en-US" w:eastAsia="zh-CN"/>
              </w:rPr>
            </w:pPr>
          </w:p>
        </w:tc>
      </w:tr>
      <w:tr w:rsidR="008E34AA" w14:paraId="62E72E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077A1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E4392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12A6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74122B"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EA05A4" w14:textId="77777777" w:rsidR="008E34AA" w:rsidRDefault="008E34AA" w:rsidP="0002469A">
            <w:pPr>
              <w:pStyle w:val="TAC"/>
              <w:rPr>
                <w:kern w:val="2"/>
                <w:szCs w:val="22"/>
                <w:lang w:val="en-US" w:eastAsia="zh-CN"/>
              </w:rPr>
            </w:pPr>
          </w:p>
        </w:tc>
      </w:tr>
      <w:tr w:rsidR="008E34AA" w14:paraId="02B5DD3B"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F0FBF5" w14:textId="77777777" w:rsidR="008E34AA" w:rsidRDefault="008E34AA" w:rsidP="0002469A">
            <w:pPr>
              <w:pStyle w:val="TAC"/>
              <w:rPr>
                <w:kern w:val="2"/>
                <w:szCs w:val="22"/>
                <w:lang w:val="en-US"/>
              </w:rPr>
            </w:pPr>
            <w:r>
              <w:rPr>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FEDD12" w14:textId="77777777" w:rsidR="008E34AA" w:rsidRDefault="008E34AA" w:rsidP="0002469A">
            <w:pPr>
              <w:pStyle w:val="TAC"/>
              <w:rPr>
                <w:kern w:val="2"/>
                <w:szCs w:val="22"/>
                <w:lang w:val="en-US"/>
              </w:rPr>
            </w:pPr>
            <w:r>
              <w:rPr>
                <w:kern w:val="2"/>
                <w:szCs w:val="22"/>
                <w:lang w:val="en-US"/>
              </w:rPr>
              <w:t>CA_n46A-n48A</w:t>
            </w:r>
          </w:p>
          <w:p w14:paraId="2873A0B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8F6D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51E9E5" w14:textId="77777777" w:rsidR="008E34AA" w:rsidRDefault="008E34AA" w:rsidP="0002469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86F019" w14:textId="77777777" w:rsidR="008E34AA" w:rsidRDefault="008E34AA" w:rsidP="0002469A">
            <w:pPr>
              <w:pStyle w:val="TAC"/>
              <w:rPr>
                <w:kern w:val="2"/>
                <w:szCs w:val="22"/>
                <w:lang w:val="en-US" w:eastAsia="zh-CN"/>
              </w:rPr>
            </w:pPr>
            <w:r>
              <w:rPr>
                <w:kern w:val="2"/>
                <w:szCs w:val="22"/>
                <w:lang w:val="en-US" w:eastAsia="zh-CN"/>
              </w:rPr>
              <w:t>0</w:t>
            </w:r>
          </w:p>
        </w:tc>
      </w:tr>
      <w:tr w:rsidR="008E34AA" w14:paraId="65BA6515" w14:textId="77777777" w:rsidTr="0002469A">
        <w:trPr>
          <w:trHeight w:val="29"/>
        </w:trPr>
        <w:tc>
          <w:tcPr>
            <w:tcW w:w="1848" w:type="dxa"/>
            <w:tcBorders>
              <w:top w:val="nil"/>
              <w:left w:val="single" w:sz="4" w:space="0" w:color="auto"/>
              <w:bottom w:val="nil"/>
              <w:right w:val="single" w:sz="4" w:space="0" w:color="auto"/>
            </w:tcBorders>
            <w:vAlign w:val="center"/>
          </w:tcPr>
          <w:p w14:paraId="15F4D48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89624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8C59F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636112"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B8FC661" w14:textId="77777777" w:rsidR="008E34AA" w:rsidRDefault="008E34AA" w:rsidP="0002469A">
            <w:pPr>
              <w:pStyle w:val="TAC"/>
              <w:rPr>
                <w:kern w:val="2"/>
                <w:szCs w:val="22"/>
                <w:lang w:val="en-US" w:eastAsia="zh-CN"/>
              </w:rPr>
            </w:pPr>
          </w:p>
        </w:tc>
      </w:tr>
      <w:tr w:rsidR="008E34AA" w14:paraId="6AED9C7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AC4BB6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566A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3C172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502B8D"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A37C8B" w14:textId="77777777" w:rsidR="008E34AA" w:rsidRDefault="008E34AA" w:rsidP="0002469A">
            <w:pPr>
              <w:pStyle w:val="TAC"/>
              <w:rPr>
                <w:kern w:val="2"/>
                <w:szCs w:val="22"/>
                <w:lang w:val="en-US" w:eastAsia="zh-CN"/>
              </w:rPr>
            </w:pPr>
          </w:p>
        </w:tc>
      </w:tr>
      <w:tr w:rsidR="008E34AA" w14:paraId="37E8BF0D"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975A84" w14:textId="77777777" w:rsidR="008E34AA" w:rsidRDefault="008E34AA" w:rsidP="0002469A">
            <w:pPr>
              <w:pStyle w:val="TAC"/>
              <w:rPr>
                <w:kern w:val="2"/>
                <w:szCs w:val="22"/>
                <w:lang w:val="en-US"/>
              </w:rPr>
            </w:pPr>
            <w:r>
              <w:rPr>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784E1A" w14:textId="77777777" w:rsidR="008E34AA" w:rsidRDefault="008E34AA" w:rsidP="0002469A">
            <w:pPr>
              <w:pStyle w:val="TAC"/>
              <w:rPr>
                <w:kern w:val="2"/>
                <w:szCs w:val="22"/>
                <w:lang w:val="en-US"/>
              </w:rPr>
            </w:pPr>
            <w:r>
              <w:rPr>
                <w:kern w:val="2"/>
                <w:szCs w:val="22"/>
                <w:lang w:val="en-US"/>
              </w:rPr>
              <w:t>CA_n46A-n48A</w:t>
            </w:r>
          </w:p>
          <w:p w14:paraId="1F58EE4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8C69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A6A728" w14:textId="77777777" w:rsidR="008E34AA" w:rsidRDefault="008E34AA" w:rsidP="0002469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677462" w14:textId="77777777" w:rsidR="008E34AA" w:rsidRDefault="008E34AA" w:rsidP="0002469A">
            <w:pPr>
              <w:pStyle w:val="TAC"/>
              <w:rPr>
                <w:kern w:val="2"/>
                <w:szCs w:val="22"/>
                <w:lang w:val="en-US" w:eastAsia="zh-CN"/>
              </w:rPr>
            </w:pPr>
            <w:r>
              <w:rPr>
                <w:kern w:val="2"/>
                <w:szCs w:val="22"/>
                <w:lang w:val="en-US" w:eastAsia="zh-CN"/>
              </w:rPr>
              <w:t>0</w:t>
            </w:r>
          </w:p>
        </w:tc>
      </w:tr>
      <w:tr w:rsidR="008E34AA" w14:paraId="523EEC65" w14:textId="77777777" w:rsidTr="0002469A">
        <w:trPr>
          <w:trHeight w:val="29"/>
        </w:trPr>
        <w:tc>
          <w:tcPr>
            <w:tcW w:w="1848" w:type="dxa"/>
            <w:tcBorders>
              <w:top w:val="nil"/>
              <w:left w:val="single" w:sz="4" w:space="0" w:color="auto"/>
              <w:bottom w:val="nil"/>
              <w:right w:val="single" w:sz="4" w:space="0" w:color="auto"/>
            </w:tcBorders>
            <w:vAlign w:val="center"/>
          </w:tcPr>
          <w:p w14:paraId="76F61B5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835BE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9867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5812AA"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8D0EDC9" w14:textId="77777777" w:rsidR="008E34AA" w:rsidRDefault="008E34AA" w:rsidP="0002469A">
            <w:pPr>
              <w:pStyle w:val="TAC"/>
              <w:rPr>
                <w:kern w:val="2"/>
                <w:szCs w:val="22"/>
                <w:lang w:val="en-US" w:eastAsia="zh-CN"/>
              </w:rPr>
            </w:pPr>
          </w:p>
        </w:tc>
      </w:tr>
      <w:tr w:rsidR="008E34AA" w14:paraId="254339A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FFB74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262D4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3CF8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5CC2CE"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AAA6074" w14:textId="77777777" w:rsidR="008E34AA" w:rsidRDefault="008E34AA" w:rsidP="0002469A">
            <w:pPr>
              <w:pStyle w:val="TAC"/>
              <w:rPr>
                <w:kern w:val="2"/>
                <w:szCs w:val="22"/>
                <w:lang w:val="en-US" w:eastAsia="zh-CN"/>
              </w:rPr>
            </w:pPr>
          </w:p>
        </w:tc>
      </w:tr>
      <w:tr w:rsidR="008E34AA" w14:paraId="5919D56F"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078AA5" w14:textId="77777777" w:rsidR="008E34AA" w:rsidRDefault="008E34AA" w:rsidP="0002469A">
            <w:pPr>
              <w:pStyle w:val="TAC"/>
              <w:rPr>
                <w:kern w:val="2"/>
                <w:szCs w:val="22"/>
                <w:lang w:val="en-US"/>
              </w:rPr>
            </w:pPr>
            <w:r>
              <w:rPr>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F5EA0A6" w14:textId="77777777" w:rsidR="008E34AA" w:rsidRDefault="008E34AA" w:rsidP="0002469A">
            <w:pPr>
              <w:pStyle w:val="TAC"/>
              <w:rPr>
                <w:kern w:val="2"/>
                <w:szCs w:val="22"/>
                <w:lang w:val="en-US"/>
              </w:rPr>
            </w:pPr>
            <w:r>
              <w:rPr>
                <w:kern w:val="2"/>
                <w:szCs w:val="22"/>
                <w:lang w:val="en-US"/>
              </w:rPr>
              <w:t>CA_n46A-n48A</w:t>
            </w:r>
          </w:p>
          <w:p w14:paraId="6C45EFC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D49B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D2AF66"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9FD0CB" w14:textId="77777777" w:rsidR="008E34AA" w:rsidRDefault="008E34AA" w:rsidP="0002469A">
            <w:pPr>
              <w:pStyle w:val="TAC"/>
              <w:rPr>
                <w:kern w:val="2"/>
                <w:szCs w:val="22"/>
                <w:lang w:val="en-US" w:eastAsia="zh-CN"/>
              </w:rPr>
            </w:pPr>
            <w:r>
              <w:rPr>
                <w:kern w:val="2"/>
                <w:szCs w:val="22"/>
                <w:lang w:val="en-US" w:eastAsia="zh-CN"/>
              </w:rPr>
              <w:t>0</w:t>
            </w:r>
          </w:p>
        </w:tc>
      </w:tr>
      <w:tr w:rsidR="008E34AA" w14:paraId="65A74395" w14:textId="77777777" w:rsidTr="0002469A">
        <w:trPr>
          <w:trHeight w:val="29"/>
        </w:trPr>
        <w:tc>
          <w:tcPr>
            <w:tcW w:w="1848" w:type="dxa"/>
            <w:tcBorders>
              <w:top w:val="nil"/>
              <w:left w:val="single" w:sz="4" w:space="0" w:color="auto"/>
              <w:bottom w:val="nil"/>
              <w:right w:val="single" w:sz="4" w:space="0" w:color="auto"/>
            </w:tcBorders>
            <w:vAlign w:val="center"/>
          </w:tcPr>
          <w:p w14:paraId="4F1DED6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2A29D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4F72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D9596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4485310" w14:textId="77777777" w:rsidR="008E34AA" w:rsidRDefault="008E34AA" w:rsidP="0002469A">
            <w:pPr>
              <w:pStyle w:val="TAC"/>
              <w:rPr>
                <w:kern w:val="2"/>
                <w:szCs w:val="22"/>
                <w:lang w:val="en-US" w:eastAsia="zh-CN"/>
              </w:rPr>
            </w:pPr>
          </w:p>
        </w:tc>
      </w:tr>
      <w:tr w:rsidR="008E34AA" w14:paraId="03678D4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CD8A2D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ECDC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15F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A29559"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A485166" w14:textId="77777777" w:rsidR="008E34AA" w:rsidRDefault="008E34AA" w:rsidP="0002469A">
            <w:pPr>
              <w:pStyle w:val="TAC"/>
              <w:rPr>
                <w:kern w:val="2"/>
                <w:szCs w:val="22"/>
                <w:lang w:val="en-US" w:eastAsia="zh-CN"/>
              </w:rPr>
            </w:pPr>
          </w:p>
        </w:tc>
      </w:tr>
      <w:tr w:rsidR="008E34AA" w14:paraId="0FFCE03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6A37A64" w14:textId="77777777" w:rsidR="008E34AA" w:rsidRDefault="008E34AA" w:rsidP="0002469A">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389B1E81"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EDFBF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E879BE"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933249" w14:textId="77777777" w:rsidR="008E34AA" w:rsidRDefault="008E34AA" w:rsidP="0002469A">
            <w:pPr>
              <w:pStyle w:val="TAC"/>
              <w:rPr>
                <w:kern w:val="2"/>
                <w:szCs w:val="22"/>
                <w:lang w:val="en-US" w:eastAsia="zh-CN"/>
              </w:rPr>
            </w:pPr>
            <w:r>
              <w:rPr>
                <w:lang w:val="en-US" w:eastAsia="zh-CN"/>
              </w:rPr>
              <w:t>0</w:t>
            </w:r>
          </w:p>
        </w:tc>
      </w:tr>
      <w:tr w:rsidR="008E34AA" w14:paraId="310FBBAF" w14:textId="77777777" w:rsidTr="0002469A">
        <w:trPr>
          <w:trHeight w:val="29"/>
        </w:trPr>
        <w:tc>
          <w:tcPr>
            <w:tcW w:w="1848" w:type="dxa"/>
            <w:tcBorders>
              <w:top w:val="nil"/>
              <w:left w:val="single" w:sz="4" w:space="0" w:color="auto"/>
              <w:bottom w:val="nil"/>
              <w:right w:val="single" w:sz="4" w:space="0" w:color="auto"/>
            </w:tcBorders>
            <w:vAlign w:val="center"/>
          </w:tcPr>
          <w:p w14:paraId="733201E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7F108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99ADB"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A6838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D117058" w14:textId="77777777" w:rsidR="008E34AA" w:rsidRDefault="008E34AA" w:rsidP="0002469A">
            <w:pPr>
              <w:pStyle w:val="TAC"/>
              <w:rPr>
                <w:kern w:val="2"/>
                <w:szCs w:val="22"/>
                <w:lang w:val="en-US" w:eastAsia="zh-CN"/>
              </w:rPr>
            </w:pPr>
          </w:p>
        </w:tc>
      </w:tr>
      <w:tr w:rsidR="008E34AA" w14:paraId="3EE621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39FE8A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AC9AA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669B6"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0251E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0D864D" w14:textId="77777777" w:rsidR="008E34AA" w:rsidRDefault="008E34AA" w:rsidP="0002469A">
            <w:pPr>
              <w:pStyle w:val="TAC"/>
              <w:rPr>
                <w:kern w:val="2"/>
                <w:szCs w:val="22"/>
                <w:lang w:val="en-US" w:eastAsia="zh-CN"/>
              </w:rPr>
            </w:pPr>
          </w:p>
        </w:tc>
      </w:tr>
      <w:tr w:rsidR="008E34AA" w14:paraId="6BFBA68C"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992F77" w14:textId="77777777" w:rsidR="008E34AA" w:rsidRDefault="008E34AA" w:rsidP="0002469A">
            <w:pPr>
              <w:pStyle w:val="TAC"/>
              <w:rPr>
                <w:kern w:val="2"/>
                <w:szCs w:val="22"/>
                <w:lang w:val="en-US"/>
              </w:rPr>
            </w:pPr>
            <w:r>
              <w:rPr>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BEB88E" w14:textId="77777777" w:rsidR="008E34AA" w:rsidRDefault="008E34AA" w:rsidP="0002469A">
            <w:pPr>
              <w:pStyle w:val="TAC"/>
              <w:rPr>
                <w:kern w:val="2"/>
                <w:szCs w:val="22"/>
                <w:lang w:val="en-US"/>
              </w:rPr>
            </w:pPr>
            <w:r>
              <w:rPr>
                <w:kern w:val="2"/>
                <w:szCs w:val="22"/>
                <w:lang w:val="en-US"/>
              </w:rPr>
              <w:t>CA_n46A-n48A</w:t>
            </w:r>
          </w:p>
          <w:p w14:paraId="67BAEEA2"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1AEE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7F4C34"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9B2588" w14:textId="77777777" w:rsidR="008E34AA" w:rsidRDefault="008E34AA" w:rsidP="0002469A">
            <w:pPr>
              <w:pStyle w:val="TAC"/>
              <w:rPr>
                <w:kern w:val="2"/>
                <w:szCs w:val="22"/>
                <w:lang w:val="en-US" w:eastAsia="zh-CN"/>
              </w:rPr>
            </w:pPr>
            <w:r>
              <w:rPr>
                <w:kern w:val="2"/>
                <w:szCs w:val="22"/>
                <w:lang w:val="en-US" w:eastAsia="zh-CN"/>
              </w:rPr>
              <w:t>0</w:t>
            </w:r>
          </w:p>
        </w:tc>
      </w:tr>
      <w:tr w:rsidR="008E34AA" w14:paraId="43BA9842" w14:textId="77777777" w:rsidTr="0002469A">
        <w:trPr>
          <w:trHeight w:val="29"/>
        </w:trPr>
        <w:tc>
          <w:tcPr>
            <w:tcW w:w="1848" w:type="dxa"/>
            <w:tcBorders>
              <w:top w:val="nil"/>
              <w:left w:val="single" w:sz="4" w:space="0" w:color="auto"/>
              <w:bottom w:val="nil"/>
              <w:right w:val="single" w:sz="4" w:space="0" w:color="auto"/>
            </w:tcBorders>
            <w:vAlign w:val="center"/>
          </w:tcPr>
          <w:p w14:paraId="303148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B2DDC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3C12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462B04"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1ED3297" w14:textId="77777777" w:rsidR="008E34AA" w:rsidRDefault="008E34AA" w:rsidP="0002469A">
            <w:pPr>
              <w:pStyle w:val="TAC"/>
              <w:rPr>
                <w:kern w:val="2"/>
                <w:szCs w:val="22"/>
                <w:lang w:val="en-US" w:eastAsia="zh-CN"/>
              </w:rPr>
            </w:pPr>
          </w:p>
        </w:tc>
      </w:tr>
      <w:tr w:rsidR="008E34AA" w14:paraId="07E603D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86FE7C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1C9CC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B7816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ECBAC4"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2C5C366" w14:textId="77777777" w:rsidR="008E34AA" w:rsidRDefault="008E34AA" w:rsidP="0002469A">
            <w:pPr>
              <w:pStyle w:val="TAC"/>
              <w:rPr>
                <w:kern w:val="2"/>
                <w:szCs w:val="22"/>
                <w:lang w:val="en-US" w:eastAsia="zh-CN"/>
              </w:rPr>
            </w:pPr>
          </w:p>
        </w:tc>
      </w:tr>
      <w:tr w:rsidR="008E34AA" w14:paraId="16902EF7"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2EE6AA" w14:textId="77777777" w:rsidR="008E34AA" w:rsidRDefault="008E34AA" w:rsidP="0002469A">
            <w:pPr>
              <w:pStyle w:val="TAC"/>
              <w:rPr>
                <w:kern w:val="2"/>
                <w:szCs w:val="22"/>
                <w:lang w:val="en-US"/>
              </w:rPr>
            </w:pPr>
            <w:r>
              <w:rPr>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53D623" w14:textId="77777777" w:rsidR="008E34AA" w:rsidRDefault="008E34AA" w:rsidP="0002469A">
            <w:pPr>
              <w:pStyle w:val="TAC"/>
              <w:rPr>
                <w:kern w:val="2"/>
                <w:szCs w:val="22"/>
                <w:lang w:val="en-US"/>
              </w:rPr>
            </w:pPr>
            <w:r>
              <w:rPr>
                <w:kern w:val="2"/>
                <w:szCs w:val="22"/>
                <w:lang w:val="en-US"/>
              </w:rPr>
              <w:t>CA_n46A-n48A</w:t>
            </w:r>
          </w:p>
          <w:p w14:paraId="134AB00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059B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8F3C91" w14:textId="77777777" w:rsidR="008E34AA" w:rsidRDefault="008E34AA" w:rsidP="0002469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135428" w14:textId="77777777" w:rsidR="008E34AA" w:rsidRDefault="008E34AA" w:rsidP="0002469A">
            <w:pPr>
              <w:pStyle w:val="TAC"/>
              <w:rPr>
                <w:kern w:val="2"/>
                <w:szCs w:val="22"/>
                <w:lang w:val="en-US" w:eastAsia="zh-CN"/>
              </w:rPr>
            </w:pPr>
            <w:r>
              <w:rPr>
                <w:kern w:val="2"/>
                <w:szCs w:val="22"/>
                <w:lang w:val="en-US" w:eastAsia="zh-CN"/>
              </w:rPr>
              <w:t>0</w:t>
            </w:r>
          </w:p>
        </w:tc>
      </w:tr>
      <w:tr w:rsidR="008E34AA" w14:paraId="01355FED" w14:textId="77777777" w:rsidTr="0002469A">
        <w:trPr>
          <w:trHeight w:val="29"/>
        </w:trPr>
        <w:tc>
          <w:tcPr>
            <w:tcW w:w="1848" w:type="dxa"/>
            <w:tcBorders>
              <w:top w:val="nil"/>
              <w:left w:val="single" w:sz="4" w:space="0" w:color="auto"/>
              <w:bottom w:val="nil"/>
              <w:right w:val="single" w:sz="4" w:space="0" w:color="auto"/>
            </w:tcBorders>
            <w:vAlign w:val="center"/>
          </w:tcPr>
          <w:p w14:paraId="3466888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918CB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066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FC1FA6"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A56DBA7" w14:textId="77777777" w:rsidR="008E34AA" w:rsidRDefault="008E34AA" w:rsidP="0002469A">
            <w:pPr>
              <w:pStyle w:val="TAC"/>
              <w:rPr>
                <w:kern w:val="2"/>
                <w:szCs w:val="22"/>
                <w:lang w:val="en-US" w:eastAsia="zh-CN"/>
              </w:rPr>
            </w:pPr>
          </w:p>
        </w:tc>
      </w:tr>
      <w:tr w:rsidR="008E34AA" w14:paraId="398CBAF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7ADBAC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E40AB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ADA9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203509"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9F6904" w14:textId="77777777" w:rsidR="008E34AA" w:rsidRDefault="008E34AA" w:rsidP="0002469A">
            <w:pPr>
              <w:pStyle w:val="TAC"/>
              <w:rPr>
                <w:kern w:val="2"/>
                <w:szCs w:val="22"/>
                <w:lang w:val="en-US" w:eastAsia="zh-CN"/>
              </w:rPr>
            </w:pPr>
          </w:p>
        </w:tc>
      </w:tr>
      <w:tr w:rsidR="008E34AA" w14:paraId="557B106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6EE2B30" w14:textId="77777777" w:rsidR="008E34AA" w:rsidRDefault="008E34AA" w:rsidP="0002469A">
            <w:pPr>
              <w:pStyle w:val="TAC"/>
              <w:rPr>
                <w:kern w:val="2"/>
                <w:szCs w:val="22"/>
                <w:lang w:val="en-US"/>
              </w:rPr>
            </w:pPr>
            <w:r>
              <w:rPr>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59FBC1E1" w14:textId="77777777" w:rsidR="008E34AA" w:rsidRDefault="008E34AA" w:rsidP="0002469A">
            <w:pPr>
              <w:pStyle w:val="TAC"/>
              <w:rPr>
                <w:kern w:val="2"/>
                <w:szCs w:val="22"/>
                <w:lang w:val="en-US"/>
              </w:rPr>
            </w:pPr>
            <w:r>
              <w:rPr>
                <w:kern w:val="2"/>
                <w:szCs w:val="22"/>
                <w:lang w:val="en-US"/>
              </w:rPr>
              <w:t>CA_n46A-n48A</w:t>
            </w:r>
          </w:p>
          <w:p w14:paraId="2A49AEB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C0F52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8AB6DB"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495E4E6" w14:textId="77777777" w:rsidR="008E34AA" w:rsidRDefault="008E34AA" w:rsidP="0002469A">
            <w:pPr>
              <w:pStyle w:val="TAC"/>
              <w:rPr>
                <w:kern w:val="2"/>
                <w:szCs w:val="22"/>
                <w:lang w:val="en-US" w:eastAsia="zh-CN"/>
              </w:rPr>
            </w:pPr>
            <w:r>
              <w:rPr>
                <w:kern w:val="2"/>
                <w:szCs w:val="22"/>
                <w:lang w:val="en-US" w:eastAsia="zh-CN"/>
              </w:rPr>
              <w:t>0</w:t>
            </w:r>
          </w:p>
        </w:tc>
      </w:tr>
      <w:tr w:rsidR="008E34AA" w14:paraId="614EE410" w14:textId="77777777" w:rsidTr="0002469A">
        <w:trPr>
          <w:trHeight w:val="29"/>
        </w:trPr>
        <w:tc>
          <w:tcPr>
            <w:tcW w:w="1848" w:type="dxa"/>
            <w:tcBorders>
              <w:top w:val="nil"/>
              <w:left w:val="single" w:sz="4" w:space="0" w:color="auto"/>
              <w:bottom w:val="nil"/>
              <w:right w:val="single" w:sz="4" w:space="0" w:color="auto"/>
            </w:tcBorders>
            <w:vAlign w:val="center"/>
          </w:tcPr>
          <w:p w14:paraId="6D31899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77A8C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9325E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20C9B6"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DE6FB99" w14:textId="77777777" w:rsidR="008E34AA" w:rsidRDefault="008E34AA" w:rsidP="0002469A">
            <w:pPr>
              <w:pStyle w:val="TAC"/>
              <w:rPr>
                <w:kern w:val="2"/>
                <w:szCs w:val="22"/>
                <w:lang w:val="en-US" w:eastAsia="zh-CN"/>
              </w:rPr>
            </w:pPr>
          </w:p>
        </w:tc>
      </w:tr>
      <w:tr w:rsidR="008E34AA" w14:paraId="0E4A3C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901E9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F26C7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37AA0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82D38B"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FA3EDC" w14:textId="77777777" w:rsidR="008E34AA" w:rsidRDefault="008E34AA" w:rsidP="0002469A">
            <w:pPr>
              <w:pStyle w:val="TAC"/>
              <w:rPr>
                <w:kern w:val="2"/>
                <w:szCs w:val="22"/>
                <w:lang w:val="en-US" w:eastAsia="zh-CN"/>
              </w:rPr>
            </w:pPr>
          </w:p>
        </w:tc>
      </w:tr>
      <w:tr w:rsidR="008E34AA" w14:paraId="3A869408"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107F433" w14:textId="77777777" w:rsidR="008E34AA" w:rsidRDefault="008E34AA" w:rsidP="0002469A">
            <w:pPr>
              <w:pStyle w:val="TAC"/>
              <w:rPr>
                <w:kern w:val="2"/>
                <w:szCs w:val="22"/>
                <w:lang w:val="en-US"/>
              </w:rPr>
            </w:pPr>
            <w:r>
              <w:rPr>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39301973" w14:textId="77777777" w:rsidR="008E34AA" w:rsidRDefault="008E34AA" w:rsidP="0002469A">
            <w:pPr>
              <w:pStyle w:val="TAC"/>
              <w:rPr>
                <w:kern w:val="2"/>
                <w:szCs w:val="22"/>
                <w:lang w:val="en-US"/>
              </w:rPr>
            </w:pPr>
            <w:r>
              <w:rPr>
                <w:kern w:val="2"/>
                <w:szCs w:val="22"/>
                <w:lang w:val="en-US"/>
              </w:rPr>
              <w:t>CA_n46A-n48A</w:t>
            </w:r>
          </w:p>
          <w:p w14:paraId="054D3137"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5B5B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F80F4F"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470129A" w14:textId="77777777" w:rsidR="008E34AA" w:rsidRDefault="008E34AA" w:rsidP="0002469A">
            <w:pPr>
              <w:pStyle w:val="TAC"/>
              <w:rPr>
                <w:kern w:val="2"/>
                <w:szCs w:val="22"/>
                <w:lang w:val="en-US" w:eastAsia="zh-CN"/>
              </w:rPr>
            </w:pPr>
            <w:r>
              <w:rPr>
                <w:kern w:val="2"/>
                <w:szCs w:val="22"/>
                <w:lang w:val="en-US" w:eastAsia="zh-CN"/>
              </w:rPr>
              <w:t>0</w:t>
            </w:r>
          </w:p>
        </w:tc>
      </w:tr>
      <w:tr w:rsidR="008E34AA" w14:paraId="4D44052E" w14:textId="77777777" w:rsidTr="0002469A">
        <w:trPr>
          <w:trHeight w:val="29"/>
        </w:trPr>
        <w:tc>
          <w:tcPr>
            <w:tcW w:w="1848" w:type="dxa"/>
            <w:tcBorders>
              <w:top w:val="nil"/>
              <w:left w:val="single" w:sz="4" w:space="0" w:color="auto"/>
              <w:bottom w:val="nil"/>
              <w:right w:val="single" w:sz="4" w:space="0" w:color="auto"/>
            </w:tcBorders>
            <w:vAlign w:val="center"/>
          </w:tcPr>
          <w:p w14:paraId="57E9DAE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80EF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FB6F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CB22E7"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E06FDD0" w14:textId="77777777" w:rsidR="008E34AA" w:rsidRDefault="008E34AA" w:rsidP="0002469A">
            <w:pPr>
              <w:pStyle w:val="TAC"/>
              <w:rPr>
                <w:kern w:val="2"/>
                <w:szCs w:val="22"/>
                <w:lang w:val="en-US" w:eastAsia="zh-CN"/>
              </w:rPr>
            </w:pPr>
          </w:p>
        </w:tc>
      </w:tr>
      <w:tr w:rsidR="008E34AA" w14:paraId="01502F4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5878FC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A3858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45994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1521F7"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C4C1EA" w14:textId="77777777" w:rsidR="008E34AA" w:rsidRDefault="008E34AA" w:rsidP="0002469A">
            <w:pPr>
              <w:pStyle w:val="TAC"/>
              <w:rPr>
                <w:kern w:val="2"/>
                <w:szCs w:val="22"/>
                <w:lang w:val="en-US" w:eastAsia="zh-CN"/>
              </w:rPr>
            </w:pPr>
          </w:p>
        </w:tc>
      </w:tr>
      <w:tr w:rsidR="008E34AA" w14:paraId="077865B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C31DD8D" w14:textId="77777777" w:rsidR="008E34AA" w:rsidRDefault="008E34AA" w:rsidP="0002469A">
            <w:pPr>
              <w:pStyle w:val="TAC"/>
              <w:rPr>
                <w:kern w:val="2"/>
                <w:szCs w:val="22"/>
                <w:lang w:val="en-US"/>
              </w:rPr>
            </w:pPr>
            <w:r>
              <w:rPr>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200D5D9E" w14:textId="77777777" w:rsidR="008E34AA" w:rsidRDefault="008E34AA" w:rsidP="0002469A">
            <w:pPr>
              <w:pStyle w:val="TAC"/>
              <w:rPr>
                <w:kern w:val="2"/>
                <w:szCs w:val="22"/>
                <w:lang w:val="en-US"/>
              </w:rPr>
            </w:pPr>
            <w:r>
              <w:rPr>
                <w:kern w:val="2"/>
                <w:szCs w:val="22"/>
                <w:lang w:val="en-US"/>
              </w:rPr>
              <w:t>CA_n46A-n48A</w:t>
            </w:r>
          </w:p>
          <w:p w14:paraId="3BCD2AE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4863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CE9837"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BB26FD0" w14:textId="77777777" w:rsidR="008E34AA" w:rsidRDefault="008E34AA" w:rsidP="0002469A">
            <w:pPr>
              <w:pStyle w:val="TAC"/>
              <w:rPr>
                <w:kern w:val="2"/>
                <w:szCs w:val="22"/>
                <w:lang w:val="en-US" w:eastAsia="zh-CN"/>
              </w:rPr>
            </w:pPr>
            <w:r>
              <w:rPr>
                <w:kern w:val="2"/>
                <w:szCs w:val="22"/>
                <w:lang w:val="en-US" w:eastAsia="zh-CN"/>
              </w:rPr>
              <w:t>0</w:t>
            </w:r>
          </w:p>
        </w:tc>
      </w:tr>
      <w:tr w:rsidR="008E34AA" w14:paraId="0CC3F873" w14:textId="77777777" w:rsidTr="0002469A">
        <w:trPr>
          <w:trHeight w:val="29"/>
        </w:trPr>
        <w:tc>
          <w:tcPr>
            <w:tcW w:w="1848" w:type="dxa"/>
            <w:tcBorders>
              <w:top w:val="nil"/>
              <w:left w:val="single" w:sz="4" w:space="0" w:color="auto"/>
              <w:bottom w:val="nil"/>
              <w:right w:val="single" w:sz="4" w:space="0" w:color="auto"/>
            </w:tcBorders>
            <w:vAlign w:val="center"/>
          </w:tcPr>
          <w:p w14:paraId="30E3E22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67812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29B9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A7FBA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36ECD3A" w14:textId="77777777" w:rsidR="008E34AA" w:rsidRDefault="008E34AA" w:rsidP="0002469A">
            <w:pPr>
              <w:pStyle w:val="TAC"/>
              <w:rPr>
                <w:kern w:val="2"/>
                <w:szCs w:val="22"/>
                <w:lang w:val="en-US" w:eastAsia="zh-CN"/>
              </w:rPr>
            </w:pPr>
          </w:p>
        </w:tc>
      </w:tr>
      <w:tr w:rsidR="008E34AA" w14:paraId="52CAE25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51F071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605A8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E682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6D8777"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F2B307" w14:textId="77777777" w:rsidR="008E34AA" w:rsidRDefault="008E34AA" w:rsidP="0002469A">
            <w:pPr>
              <w:pStyle w:val="TAC"/>
              <w:rPr>
                <w:kern w:val="2"/>
                <w:szCs w:val="22"/>
                <w:lang w:val="en-US" w:eastAsia="zh-CN"/>
              </w:rPr>
            </w:pPr>
          </w:p>
        </w:tc>
      </w:tr>
      <w:tr w:rsidR="008E34AA" w14:paraId="6183801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C5B0D49" w14:textId="77777777" w:rsidR="008E34AA" w:rsidRDefault="008E34AA" w:rsidP="0002469A">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5C197AE4"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8C60B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C66DE77"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71457C" w14:textId="77777777" w:rsidR="008E34AA" w:rsidRDefault="008E34AA" w:rsidP="0002469A">
            <w:pPr>
              <w:pStyle w:val="TAC"/>
              <w:rPr>
                <w:kern w:val="2"/>
                <w:szCs w:val="22"/>
                <w:lang w:val="en-US" w:eastAsia="zh-CN"/>
              </w:rPr>
            </w:pPr>
            <w:r>
              <w:rPr>
                <w:lang w:val="en-US" w:eastAsia="zh-CN"/>
              </w:rPr>
              <w:t>0</w:t>
            </w:r>
          </w:p>
        </w:tc>
      </w:tr>
      <w:tr w:rsidR="008E34AA" w14:paraId="4FC035F4" w14:textId="77777777" w:rsidTr="0002469A">
        <w:trPr>
          <w:trHeight w:val="29"/>
        </w:trPr>
        <w:tc>
          <w:tcPr>
            <w:tcW w:w="1848" w:type="dxa"/>
            <w:tcBorders>
              <w:top w:val="nil"/>
              <w:left w:val="single" w:sz="4" w:space="0" w:color="auto"/>
              <w:bottom w:val="nil"/>
              <w:right w:val="single" w:sz="4" w:space="0" w:color="auto"/>
            </w:tcBorders>
            <w:vAlign w:val="center"/>
          </w:tcPr>
          <w:p w14:paraId="0CD698C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AECAC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603A5"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E69220"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E80D6E1" w14:textId="77777777" w:rsidR="008E34AA" w:rsidRDefault="008E34AA" w:rsidP="0002469A">
            <w:pPr>
              <w:pStyle w:val="TAC"/>
              <w:rPr>
                <w:kern w:val="2"/>
                <w:szCs w:val="22"/>
                <w:lang w:val="en-US" w:eastAsia="zh-CN"/>
              </w:rPr>
            </w:pPr>
          </w:p>
        </w:tc>
      </w:tr>
      <w:tr w:rsidR="008E34AA" w14:paraId="106E58E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E29EA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EDD5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34425"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FA1A54"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D0EF04" w14:textId="77777777" w:rsidR="008E34AA" w:rsidRDefault="008E34AA" w:rsidP="0002469A">
            <w:pPr>
              <w:pStyle w:val="TAC"/>
              <w:rPr>
                <w:kern w:val="2"/>
                <w:szCs w:val="22"/>
                <w:lang w:val="en-US" w:eastAsia="zh-CN"/>
              </w:rPr>
            </w:pPr>
          </w:p>
        </w:tc>
      </w:tr>
      <w:tr w:rsidR="008E34AA" w14:paraId="20FD7302"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4545CD8" w14:textId="77777777" w:rsidR="008E34AA" w:rsidRDefault="008E34AA" w:rsidP="0002469A">
            <w:pPr>
              <w:pStyle w:val="TAC"/>
              <w:rPr>
                <w:kern w:val="2"/>
                <w:szCs w:val="22"/>
                <w:lang w:val="en-US"/>
              </w:rPr>
            </w:pPr>
            <w:r>
              <w:rPr>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637AB1A5" w14:textId="77777777" w:rsidR="008E34AA" w:rsidRDefault="008E34AA" w:rsidP="0002469A">
            <w:pPr>
              <w:pStyle w:val="TAC"/>
              <w:rPr>
                <w:kern w:val="2"/>
                <w:szCs w:val="22"/>
                <w:lang w:val="en-US"/>
              </w:rPr>
            </w:pPr>
            <w:r>
              <w:rPr>
                <w:kern w:val="2"/>
                <w:szCs w:val="22"/>
                <w:lang w:val="en-US"/>
              </w:rPr>
              <w:t>CA_n46A-n48A</w:t>
            </w:r>
          </w:p>
          <w:p w14:paraId="74FDE56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7624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635720"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68124C13" w14:textId="77777777" w:rsidR="008E34AA" w:rsidRDefault="008E34AA" w:rsidP="0002469A">
            <w:pPr>
              <w:pStyle w:val="TAC"/>
              <w:rPr>
                <w:kern w:val="2"/>
                <w:szCs w:val="22"/>
                <w:lang w:val="en-US" w:eastAsia="zh-CN"/>
              </w:rPr>
            </w:pPr>
            <w:r>
              <w:rPr>
                <w:kern w:val="2"/>
                <w:szCs w:val="22"/>
                <w:lang w:val="en-US" w:eastAsia="zh-CN"/>
              </w:rPr>
              <w:t>0</w:t>
            </w:r>
          </w:p>
        </w:tc>
      </w:tr>
      <w:tr w:rsidR="008E34AA" w14:paraId="387E436E" w14:textId="77777777" w:rsidTr="0002469A">
        <w:trPr>
          <w:trHeight w:val="29"/>
        </w:trPr>
        <w:tc>
          <w:tcPr>
            <w:tcW w:w="1848" w:type="dxa"/>
            <w:tcBorders>
              <w:top w:val="nil"/>
              <w:left w:val="single" w:sz="4" w:space="0" w:color="auto"/>
              <w:bottom w:val="nil"/>
              <w:right w:val="single" w:sz="4" w:space="0" w:color="auto"/>
            </w:tcBorders>
            <w:vAlign w:val="center"/>
          </w:tcPr>
          <w:p w14:paraId="3631E21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BBD92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5D77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A7386A"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22BE1B3" w14:textId="77777777" w:rsidR="008E34AA" w:rsidRDefault="008E34AA" w:rsidP="0002469A">
            <w:pPr>
              <w:pStyle w:val="TAC"/>
              <w:rPr>
                <w:kern w:val="2"/>
                <w:szCs w:val="22"/>
                <w:lang w:val="en-US" w:eastAsia="zh-CN"/>
              </w:rPr>
            </w:pPr>
          </w:p>
        </w:tc>
      </w:tr>
      <w:tr w:rsidR="008E34AA" w14:paraId="29F0AFB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ED9DA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C6604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6804E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917AA5"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1AEC86" w14:textId="77777777" w:rsidR="008E34AA" w:rsidRDefault="008E34AA" w:rsidP="0002469A">
            <w:pPr>
              <w:pStyle w:val="TAC"/>
              <w:rPr>
                <w:kern w:val="2"/>
                <w:szCs w:val="22"/>
                <w:lang w:val="en-US" w:eastAsia="zh-CN"/>
              </w:rPr>
            </w:pPr>
          </w:p>
        </w:tc>
      </w:tr>
      <w:tr w:rsidR="008E34AA" w14:paraId="5D53213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190D911" w14:textId="77777777" w:rsidR="008E34AA" w:rsidRDefault="008E34AA" w:rsidP="0002469A">
            <w:pPr>
              <w:pStyle w:val="TAC"/>
              <w:rPr>
                <w:kern w:val="2"/>
                <w:szCs w:val="22"/>
                <w:lang w:val="en-US"/>
              </w:rPr>
            </w:pPr>
            <w:r>
              <w:rPr>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7CE42AC1" w14:textId="77777777" w:rsidR="008E34AA" w:rsidRDefault="008E34AA" w:rsidP="0002469A">
            <w:pPr>
              <w:pStyle w:val="TAC"/>
              <w:rPr>
                <w:kern w:val="2"/>
                <w:szCs w:val="22"/>
                <w:lang w:val="en-US"/>
              </w:rPr>
            </w:pPr>
            <w:r>
              <w:rPr>
                <w:kern w:val="2"/>
                <w:szCs w:val="22"/>
                <w:lang w:val="en-US"/>
              </w:rPr>
              <w:t>CA_n46A-n48A</w:t>
            </w:r>
          </w:p>
          <w:p w14:paraId="5849163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E514D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5C668D"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CD6F3C7" w14:textId="77777777" w:rsidR="008E34AA" w:rsidRDefault="008E34AA" w:rsidP="0002469A">
            <w:pPr>
              <w:pStyle w:val="TAC"/>
              <w:rPr>
                <w:kern w:val="2"/>
                <w:szCs w:val="22"/>
                <w:lang w:val="en-US" w:eastAsia="zh-CN"/>
              </w:rPr>
            </w:pPr>
            <w:r>
              <w:rPr>
                <w:kern w:val="2"/>
                <w:szCs w:val="22"/>
                <w:lang w:val="en-US" w:eastAsia="zh-CN"/>
              </w:rPr>
              <w:t>0</w:t>
            </w:r>
          </w:p>
        </w:tc>
      </w:tr>
      <w:tr w:rsidR="008E34AA" w14:paraId="56C88B5E" w14:textId="77777777" w:rsidTr="0002469A">
        <w:trPr>
          <w:trHeight w:val="29"/>
        </w:trPr>
        <w:tc>
          <w:tcPr>
            <w:tcW w:w="1848" w:type="dxa"/>
            <w:tcBorders>
              <w:top w:val="nil"/>
              <w:left w:val="single" w:sz="4" w:space="0" w:color="auto"/>
              <w:bottom w:val="nil"/>
              <w:right w:val="single" w:sz="4" w:space="0" w:color="auto"/>
            </w:tcBorders>
            <w:vAlign w:val="center"/>
          </w:tcPr>
          <w:p w14:paraId="592E01A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01AF1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60BB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1D7FCB"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BBC6DAF" w14:textId="77777777" w:rsidR="008E34AA" w:rsidRDefault="008E34AA" w:rsidP="0002469A">
            <w:pPr>
              <w:pStyle w:val="TAC"/>
              <w:rPr>
                <w:kern w:val="2"/>
                <w:szCs w:val="22"/>
                <w:lang w:val="en-US" w:eastAsia="zh-CN"/>
              </w:rPr>
            </w:pPr>
          </w:p>
        </w:tc>
      </w:tr>
      <w:tr w:rsidR="008E34AA" w14:paraId="35D4FA8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97893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77C45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3404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B4B582"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A42965" w14:textId="77777777" w:rsidR="008E34AA" w:rsidRDefault="008E34AA" w:rsidP="0002469A">
            <w:pPr>
              <w:pStyle w:val="TAC"/>
              <w:rPr>
                <w:kern w:val="2"/>
                <w:szCs w:val="22"/>
                <w:lang w:val="en-US" w:eastAsia="zh-CN"/>
              </w:rPr>
            </w:pPr>
          </w:p>
        </w:tc>
      </w:tr>
      <w:tr w:rsidR="008E34AA" w14:paraId="6B880208"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69D04F5" w14:textId="77777777" w:rsidR="008E34AA" w:rsidRDefault="008E34AA" w:rsidP="0002469A">
            <w:pPr>
              <w:pStyle w:val="TAC"/>
              <w:rPr>
                <w:kern w:val="2"/>
                <w:szCs w:val="22"/>
                <w:lang w:val="en-US"/>
              </w:rPr>
            </w:pPr>
            <w:r>
              <w:rPr>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10D41003" w14:textId="77777777" w:rsidR="008E34AA" w:rsidRDefault="008E34AA" w:rsidP="0002469A">
            <w:pPr>
              <w:pStyle w:val="TAC"/>
              <w:rPr>
                <w:kern w:val="2"/>
                <w:szCs w:val="22"/>
                <w:lang w:val="en-US"/>
              </w:rPr>
            </w:pPr>
            <w:r>
              <w:rPr>
                <w:kern w:val="2"/>
                <w:szCs w:val="22"/>
                <w:lang w:val="en-US"/>
              </w:rPr>
              <w:t>CA_n46A-n48A</w:t>
            </w:r>
          </w:p>
          <w:p w14:paraId="3276F0D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3742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8CC208"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DFC8505" w14:textId="77777777" w:rsidR="008E34AA" w:rsidRDefault="008E34AA" w:rsidP="0002469A">
            <w:pPr>
              <w:pStyle w:val="TAC"/>
              <w:rPr>
                <w:kern w:val="2"/>
                <w:szCs w:val="22"/>
                <w:lang w:val="en-US" w:eastAsia="zh-CN"/>
              </w:rPr>
            </w:pPr>
            <w:r>
              <w:rPr>
                <w:kern w:val="2"/>
                <w:szCs w:val="22"/>
                <w:lang w:val="en-US" w:eastAsia="zh-CN"/>
              </w:rPr>
              <w:t>0</w:t>
            </w:r>
          </w:p>
        </w:tc>
      </w:tr>
      <w:tr w:rsidR="008E34AA" w14:paraId="72983186" w14:textId="77777777" w:rsidTr="0002469A">
        <w:trPr>
          <w:trHeight w:val="29"/>
        </w:trPr>
        <w:tc>
          <w:tcPr>
            <w:tcW w:w="1848" w:type="dxa"/>
            <w:tcBorders>
              <w:top w:val="nil"/>
              <w:left w:val="single" w:sz="4" w:space="0" w:color="auto"/>
              <w:bottom w:val="nil"/>
              <w:right w:val="single" w:sz="4" w:space="0" w:color="auto"/>
            </w:tcBorders>
            <w:vAlign w:val="center"/>
          </w:tcPr>
          <w:p w14:paraId="5BC2D85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F2E0D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78FE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47C8C2"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3EDBDD4" w14:textId="77777777" w:rsidR="008E34AA" w:rsidRDefault="008E34AA" w:rsidP="0002469A">
            <w:pPr>
              <w:pStyle w:val="TAC"/>
              <w:rPr>
                <w:kern w:val="2"/>
                <w:szCs w:val="22"/>
                <w:lang w:val="en-US" w:eastAsia="zh-CN"/>
              </w:rPr>
            </w:pPr>
          </w:p>
        </w:tc>
      </w:tr>
      <w:tr w:rsidR="008E34AA" w14:paraId="29B34E9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3B0D4C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DF636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55E7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356188"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EB6CA1" w14:textId="77777777" w:rsidR="008E34AA" w:rsidRDefault="008E34AA" w:rsidP="0002469A">
            <w:pPr>
              <w:pStyle w:val="TAC"/>
              <w:rPr>
                <w:kern w:val="2"/>
                <w:szCs w:val="22"/>
                <w:lang w:val="en-US" w:eastAsia="zh-CN"/>
              </w:rPr>
            </w:pPr>
          </w:p>
        </w:tc>
      </w:tr>
      <w:tr w:rsidR="008E34AA" w14:paraId="2C53409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EDB5C5C" w14:textId="77777777" w:rsidR="008E34AA" w:rsidRDefault="008E34AA" w:rsidP="0002469A">
            <w:pPr>
              <w:pStyle w:val="TAC"/>
              <w:rPr>
                <w:kern w:val="2"/>
                <w:szCs w:val="22"/>
                <w:lang w:val="en-US"/>
              </w:rPr>
            </w:pPr>
            <w:r>
              <w:rPr>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20731D46" w14:textId="77777777" w:rsidR="008E34AA" w:rsidRDefault="008E34AA" w:rsidP="0002469A">
            <w:pPr>
              <w:pStyle w:val="TAC"/>
              <w:rPr>
                <w:kern w:val="2"/>
                <w:szCs w:val="22"/>
                <w:lang w:val="en-US"/>
              </w:rPr>
            </w:pPr>
            <w:r>
              <w:rPr>
                <w:kern w:val="2"/>
                <w:szCs w:val="22"/>
                <w:lang w:val="en-US"/>
              </w:rPr>
              <w:t>CA_n46A-n48A</w:t>
            </w:r>
          </w:p>
          <w:p w14:paraId="7B36D6D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C590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5075D3"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C50B68" w14:textId="77777777" w:rsidR="008E34AA" w:rsidRDefault="008E34AA" w:rsidP="0002469A">
            <w:pPr>
              <w:pStyle w:val="TAC"/>
              <w:rPr>
                <w:kern w:val="2"/>
                <w:szCs w:val="22"/>
                <w:lang w:val="en-US" w:eastAsia="zh-CN"/>
              </w:rPr>
            </w:pPr>
            <w:r>
              <w:rPr>
                <w:kern w:val="2"/>
                <w:szCs w:val="22"/>
                <w:lang w:val="en-US" w:eastAsia="zh-CN"/>
              </w:rPr>
              <w:t>0</w:t>
            </w:r>
          </w:p>
        </w:tc>
      </w:tr>
      <w:tr w:rsidR="008E34AA" w14:paraId="42B026F0" w14:textId="77777777" w:rsidTr="0002469A">
        <w:trPr>
          <w:trHeight w:val="29"/>
        </w:trPr>
        <w:tc>
          <w:tcPr>
            <w:tcW w:w="1848" w:type="dxa"/>
            <w:tcBorders>
              <w:top w:val="nil"/>
              <w:left w:val="single" w:sz="4" w:space="0" w:color="auto"/>
              <w:bottom w:val="nil"/>
              <w:right w:val="single" w:sz="4" w:space="0" w:color="auto"/>
            </w:tcBorders>
            <w:vAlign w:val="center"/>
          </w:tcPr>
          <w:p w14:paraId="10E2AAD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C0D1D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F403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F0AF2"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5A3A9A7" w14:textId="77777777" w:rsidR="008E34AA" w:rsidRDefault="008E34AA" w:rsidP="0002469A">
            <w:pPr>
              <w:pStyle w:val="TAC"/>
              <w:rPr>
                <w:kern w:val="2"/>
                <w:szCs w:val="22"/>
                <w:lang w:val="en-US" w:eastAsia="zh-CN"/>
              </w:rPr>
            </w:pPr>
          </w:p>
        </w:tc>
      </w:tr>
      <w:tr w:rsidR="008E34AA" w14:paraId="6490CCE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D292A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5156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72547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1FFD3B"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426E5D" w14:textId="77777777" w:rsidR="008E34AA" w:rsidRDefault="008E34AA" w:rsidP="0002469A">
            <w:pPr>
              <w:pStyle w:val="TAC"/>
              <w:rPr>
                <w:kern w:val="2"/>
                <w:szCs w:val="22"/>
                <w:lang w:val="en-US" w:eastAsia="zh-CN"/>
              </w:rPr>
            </w:pPr>
          </w:p>
        </w:tc>
      </w:tr>
      <w:tr w:rsidR="008E34AA" w14:paraId="1486B5D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210F7E9" w14:textId="77777777" w:rsidR="008E34AA" w:rsidRDefault="008E34AA" w:rsidP="0002469A">
            <w:pPr>
              <w:pStyle w:val="TAC"/>
              <w:rPr>
                <w:kern w:val="2"/>
                <w:szCs w:val="22"/>
                <w:lang w:val="en-US"/>
              </w:rPr>
            </w:pPr>
            <w:r>
              <w:rPr>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00035827" w14:textId="77777777" w:rsidR="008E34AA" w:rsidRDefault="008E34AA" w:rsidP="0002469A">
            <w:pPr>
              <w:pStyle w:val="TAC"/>
              <w:rPr>
                <w:kern w:val="2"/>
                <w:szCs w:val="22"/>
                <w:lang w:val="en-US"/>
              </w:rPr>
            </w:pPr>
            <w:r>
              <w:rPr>
                <w:kern w:val="2"/>
                <w:szCs w:val="22"/>
                <w:lang w:val="en-US"/>
              </w:rPr>
              <w:t>CA_n46A-n48A</w:t>
            </w:r>
          </w:p>
          <w:p w14:paraId="1B596D9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CF08A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8B2C65"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32F250" w14:textId="77777777" w:rsidR="008E34AA" w:rsidRDefault="008E34AA" w:rsidP="0002469A">
            <w:pPr>
              <w:pStyle w:val="TAC"/>
              <w:rPr>
                <w:kern w:val="2"/>
                <w:szCs w:val="22"/>
                <w:lang w:val="en-US" w:eastAsia="zh-CN"/>
              </w:rPr>
            </w:pPr>
            <w:r>
              <w:rPr>
                <w:kern w:val="2"/>
                <w:szCs w:val="22"/>
                <w:lang w:val="en-US" w:eastAsia="zh-CN"/>
              </w:rPr>
              <w:t>0</w:t>
            </w:r>
          </w:p>
        </w:tc>
      </w:tr>
      <w:tr w:rsidR="008E34AA" w14:paraId="4DBE57E4" w14:textId="77777777" w:rsidTr="0002469A">
        <w:trPr>
          <w:trHeight w:val="29"/>
        </w:trPr>
        <w:tc>
          <w:tcPr>
            <w:tcW w:w="1848" w:type="dxa"/>
            <w:tcBorders>
              <w:top w:val="nil"/>
              <w:left w:val="single" w:sz="4" w:space="0" w:color="auto"/>
              <w:bottom w:val="nil"/>
              <w:right w:val="single" w:sz="4" w:space="0" w:color="auto"/>
            </w:tcBorders>
            <w:vAlign w:val="center"/>
          </w:tcPr>
          <w:p w14:paraId="0EF9C2B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B0556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A1A1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5839A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CA980C8" w14:textId="77777777" w:rsidR="008E34AA" w:rsidRDefault="008E34AA" w:rsidP="0002469A">
            <w:pPr>
              <w:pStyle w:val="TAC"/>
              <w:rPr>
                <w:kern w:val="2"/>
                <w:szCs w:val="22"/>
                <w:lang w:val="en-US" w:eastAsia="zh-CN"/>
              </w:rPr>
            </w:pPr>
          </w:p>
        </w:tc>
      </w:tr>
      <w:tr w:rsidR="008E34AA" w14:paraId="144431A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3E9A8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9DDB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B9EA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8353F4"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93869EB" w14:textId="77777777" w:rsidR="008E34AA" w:rsidRDefault="008E34AA" w:rsidP="0002469A">
            <w:pPr>
              <w:pStyle w:val="TAC"/>
              <w:rPr>
                <w:kern w:val="2"/>
                <w:szCs w:val="22"/>
                <w:lang w:val="en-US" w:eastAsia="zh-CN"/>
              </w:rPr>
            </w:pPr>
          </w:p>
        </w:tc>
      </w:tr>
      <w:tr w:rsidR="008E34AA" w14:paraId="35C266E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7313AA5" w14:textId="77777777" w:rsidR="008E34AA" w:rsidRDefault="008E34AA" w:rsidP="0002469A">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56A38C27"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44A78E"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3DCE84C"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C89328" w14:textId="77777777" w:rsidR="008E34AA" w:rsidRDefault="008E34AA" w:rsidP="0002469A">
            <w:pPr>
              <w:pStyle w:val="TAC"/>
              <w:rPr>
                <w:kern w:val="2"/>
                <w:szCs w:val="22"/>
                <w:lang w:val="en-US" w:eastAsia="zh-CN"/>
              </w:rPr>
            </w:pPr>
            <w:r>
              <w:rPr>
                <w:lang w:val="en-US" w:eastAsia="zh-CN"/>
              </w:rPr>
              <w:t>0</w:t>
            </w:r>
          </w:p>
        </w:tc>
      </w:tr>
      <w:tr w:rsidR="008E34AA" w14:paraId="096E9D64" w14:textId="77777777" w:rsidTr="0002469A">
        <w:trPr>
          <w:trHeight w:val="29"/>
        </w:trPr>
        <w:tc>
          <w:tcPr>
            <w:tcW w:w="1848" w:type="dxa"/>
            <w:tcBorders>
              <w:top w:val="nil"/>
              <w:left w:val="single" w:sz="4" w:space="0" w:color="auto"/>
              <w:bottom w:val="nil"/>
              <w:right w:val="single" w:sz="4" w:space="0" w:color="auto"/>
            </w:tcBorders>
            <w:vAlign w:val="center"/>
          </w:tcPr>
          <w:p w14:paraId="7DF3ACF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3FB79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3858F"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D78707"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0640DB5" w14:textId="77777777" w:rsidR="008E34AA" w:rsidRDefault="008E34AA" w:rsidP="0002469A">
            <w:pPr>
              <w:pStyle w:val="TAC"/>
              <w:rPr>
                <w:kern w:val="2"/>
                <w:szCs w:val="22"/>
                <w:lang w:val="en-US" w:eastAsia="zh-CN"/>
              </w:rPr>
            </w:pPr>
          </w:p>
        </w:tc>
      </w:tr>
      <w:tr w:rsidR="008E34AA" w14:paraId="685E2DC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398C77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29EF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8CF56"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C6EF1B"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2CFC8FC" w14:textId="77777777" w:rsidR="008E34AA" w:rsidRDefault="008E34AA" w:rsidP="0002469A">
            <w:pPr>
              <w:pStyle w:val="TAC"/>
              <w:rPr>
                <w:kern w:val="2"/>
                <w:szCs w:val="22"/>
                <w:lang w:val="en-US" w:eastAsia="zh-CN"/>
              </w:rPr>
            </w:pPr>
          </w:p>
        </w:tc>
      </w:tr>
      <w:tr w:rsidR="008E34AA" w14:paraId="098CA9A8"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00F4161" w14:textId="77777777" w:rsidR="008E34AA" w:rsidRDefault="008E34AA" w:rsidP="0002469A">
            <w:pPr>
              <w:pStyle w:val="TAC"/>
              <w:rPr>
                <w:kern w:val="2"/>
                <w:szCs w:val="22"/>
                <w:lang w:val="en-US"/>
              </w:rPr>
            </w:pPr>
            <w:r>
              <w:rPr>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644BD30B" w14:textId="77777777" w:rsidR="008E34AA" w:rsidRDefault="008E34AA" w:rsidP="0002469A">
            <w:pPr>
              <w:pStyle w:val="TAC"/>
              <w:rPr>
                <w:kern w:val="2"/>
                <w:szCs w:val="22"/>
                <w:lang w:val="en-US"/>
              </w:rPr>
            </w:pPr>
            <w:r>
              <w:rPr>
                <w:kern w:val="2"/>
                <w:szCs w:val="22"/>
                <w:lang w:val="en-US"/>
              </w:rPr>
              <w:t>CA_n46A-n48A</w:t>
            </w:r>
          </w:p>
          <w:p w14:paraId="4BEC3EAA"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CD5E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17BA97"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95E165C" w14:textId="77777777" w:rsidR="008E34AA" w:rsidRDefault="008E34AA" w:rsidP="0002469A">
            <w:pPr>
              <w:pStyle w:val="TAC"/>
              <w:rPr>
                <w:kern w:val="2"/>
                <w:szCs w:val="22"/>
                <w:lang w:val="en-US" w:eastAsia="zh-CN"/>
              </w:rPr>
            </w:pPr>
            <w:r>
              <w:rPr>
                <w:kern w:val="2"/>
                <w:szCs w:val="22"/>
                <w:lang w:val="en-US" w:eastAsia="zh-CN"/>
              </w:rPr>
              <w:t>0</w:t>
            </w:r>
          </w:p>
        </w:tc>
      </w:tr>
      <w:tr w:rsidR="008E34AA" w14:paraId="65C4995D" w14:textId="77777777" w:rsidTr="0002469A">
        <w:trPr>
          <w:trHeight w:val="29"/>
        </w:trPr>
        <w:tc>
          <w:tcPr>
            <w:tcW w:w="1848" w:type="dxa"/>
            <w:tcBorders>
              <w:top w:val="nil"/>
              <w:left w:val="single" w:sz="4" w:space="0" w:color="auto"/>
              <w:bottom w:val="nil"/>
              <w:right w:val="single" w:sz="4" w:space="0" w:color="auto"/>
            </w:tcBorders>
            <w:vAlign w:val="center"/>
          </w:tcPr>
          <w:p w14:paraId="74554A8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18F53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4D0B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470498"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4882372" w14:textId="77777777" w:rsidR="008E34AA" w:rsidRDefault="008E34AA" w:rsidP="0002469A">
            <w:pPr>
              <w:pStyle w:val="TAC"/>
              <w:rPr>
                <w:kern w:val="2"/>
                <w:szCs w:val="22"/>
                <w:lang w:val="en-US" w:eastAsia="zh-CN"/>
              </w:rPr>
            </w:pPr>
          </w:p>
        </w:tc>
      </w:tr>
      <w:tr w:rsidR="008E34AA" w14:paraId="5CEFFA0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3C738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28EDB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45FF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537D4C"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FAA745" w14:textId="77777777" w:rsidR="008E34AA" w:rsidRDefault="008E34AA" w:rsidP="0002469A">
            <w:pPr>
              <w:pStyle w:val="TAC"/>
              <w:rPr>
                <w:kern w:val="2"/>
                <w:szCs w:val="22"/>
                <w:lang w:val="en-US" w:eastAsia="zh-CN"/>
              </w:rPr>
            </w:pPr>
          </w:p>
        </w:tc>
      </w:tr>
      <w:tr w:rsidR="008E34AA" w14:paraId="7FB831E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D57B0F6" w14:textId="77777777" w:rsidR="008E34AA" w:rsidRDefault="008E34AA" w:rsidP="0002469A">
            <w:pPr>
              <w:pStyle w:val="TAC"/>
              <w:rPr>
                <w:kern w:val="2"/>
                <w:szCs w:val="22"/>
                <w:lang w:val="en-US"/>
              </w:rPr>
            </w:pPr>
            <w:r>
              <w:rPr>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282CC614" w14:textId="77777777" w:rsidR="008E34AA" w:rsidRDefault="008E34AA" w:rsidP="0002469A">
            <w:pPr>
              <w:pStyle w:val="TAC"/>
              <w:rPr>
                <w:kern w:val="2"/>
                <w:szCs w:val="22"/>
                <w:lang w:val="en-US"/>
              </w:rPr>
            </w:pPr>
            <w:r>
              <w:rPr>
                <w:kern w:val="2"/>
                <w:szCs w:val="22"/>
                <w:lang w:val="en-US"/>
              </w:rPr>
              <w:t>CA_n46A-n48A</w:t>
            </w:r>
          </w:p>
          <w:p w14:paraId="58B7B8B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36415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746512"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B561033" w14:textId="77777777" w:rsidR="008E34AA" w:rsidRDefault="008E34AA" w:rsidP="0002469A">
            <w:pPr>
              <w:pStyle w:val="TAC"/>
              <w:rPr>
                <w:kern w:val="2"/>
                <w:szCs w:val="22"/>
                <w:lang w:val="en-US" w:eastAsia="zh-CN"/>
              </w:rPr>
            </w:pPr>
            <w:r>
              <w:rPr>
                <w:kern w:val="2"/>
                <w:szCs w:val="22"/>
                <w:lang w:val="en-US" w:eastAsia="zh-CN"/>
              </w:rPr>
              <w:t>0</w:t>
            </w:r>
          </w:p>
        </w:tc>
      </w:tr>
      <w:tr w:rsidR="008E34AA" w14:paraId="5DCC6357" w14:textId="77777777" w:rsidTr="0002469A">
        <w:trPr>
          <w:trHeight w:val="29"/>
        </w:trPr>
        <w:tc>
          <w:tcPr>
            <w:tcW w:w="1848" w:type="dxa"/>
            <w:tcBorders>
              <w:top w:val="nil"/>
              <w:left w:val="single" w:sz="4" w:space="0" w:color="auto"/>
              <w:bottom w:val="nil"/>
              <w:right w:val="single" w:sz="4" w:space="0" w:color="auto"/>
            </w:tcBorders>
            <w:vAlign w:val="center"/>
          </w:tcPr>
          <w:p w14:paraId="585EEEF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D024C6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38E62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E13F00"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53ADA10" w14:textId="77777777" w:rsidR="008E34AA" w:rsidRDefault="008E34AA" w:rsidP="0002469A">
            <w:pPr>
              <w:pStyle w:val="TAC"/>
              <w:rPr>
                <w:kern w:val="2"/>
                <w:szCs w:val="22"/>
                <w:lang w:val="en-US" w:eastAsia="zh-CN"/>
              </w:rPr>
            </w:pPr>
          </w:p>
        </w:tc>
      </w:tr>
      <w:tr w:rsidR="008E34AA" w14:paraId="3C69740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50BDE0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5212E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B152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56998F"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94DE57A" w14:textId="77777777" w:rsidR="008E34AA" w:rsidRDefault="008E34AA" w:rsidP="0002469A">
            <w:pPr>
              <w:pStyle w:val="TAC"/>
              <w:rPr>
                <w:kern w:val="2"/>
                <w:szCs w:val="22"/>
                <w:lang w:val="en-US" w:eastAsia="zh-CN"/>
              </w:rPr>
            </w:pPr>
          </w:p>
        </w:tc>
      </w:tr>
      <w:tr w:rsidR="008E34AA" w14:paraId="2615008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49604F1" w14:textId="77777777" w:rsidR="008E34AA" w:rsidRDefault="008E34AA" w:rsidP="0002469A">
            <w:pPr>
              <w:pStyle w:val="TAC"/>
              <w:rPr>
                <w:kern w:val="2"/>
                <w:szCs w:val="22"/>
                <w:lang w:val="en-US"/>
              </w:rPr>
            </w:pPr>
            <w:r>
              <w:rPr>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7A4872CE" w14:textId="77777777" w:rsidR="008E34AA" w:rsidRDefault="008E34AA" w:rsidP="0002469A">
            <w:pPr>
              <w:pStyle w:val="TAC"/>
              <w:rPr>
                <w:kern w:val="2"/>
                <w:szCs w:val="22"/>
                <w:lang w:val="en-US"/>
              </w:rPr>
            </w:pPr>
            <w:r>
              <w:rPr>
                <w:kern w:val="2"/>
                <w:szCs w:val="22"/>
                <w:lang w:val="en-US"/>
              </w:rPr>
              <w:t>CA_n46A-n48A</w:t>
            </w:r>
          </w:p>
          <w:p w14:paraId="48694032"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0A5A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6F587F"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5A2EAC3" w14:textId="77777777" w:rsidR="008E34AA" w:rsidRDefault="008E34AA" w:rsidP="0002469A">
            <w:pPr>
              <w:pStyle w:val="TAC"/>
              <w:rPr>
                <w:kern w:val="2"/>
                <w:szCs w:val="22"/>
                <w:lang w:val="en-US" w:eastAsia="zh-CN"/>
              </w:rPr>
            </w:pPr>
            <w:r>
              <w:rPr>
                <w:kern w:val="2"/>
                <w:szCs w:val="22"/>
                <w:lang w:val="en-US" w:eastAsia="zh-CN"/>
              </w:rPr>
              <w:t>0</w:t>
            </w:r>
          </w:p>
        </w:tc>
      </w:tr>
      <w:tr w:rsidR="008E34AA" w14:paraId="164783C4" w14:textId="77777777" w:rsidTr="0002469A">
        <w:trPr>
          <w:trHeight w:val="29"/>
        </w:trPr>
        <w:tc>
          <w:tcPr>
            <w:tcW w:w="1848" w:type="dxa"/>
            <w:tcBorders>
              <w:top w:val="nil"/>
              <w:left w:val="single" w:sz="4" w:space="0" w:color="auto"/>
              <w:bottom w:val="nil"/>
              <w:right w:val="single" w:sz="4" w:space="0" w:color="auto"/>
            </w:tcBorders>
            <w:vAlign w:val="center"/>
          </w:tcPr>
          <w:p w14:paraId="0EC1EBA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7AFAE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84C7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99E47D"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2DF9442" w14:textId="77777777" w:rsidR="008E34AA" w:rsidRDefault="008E34AA" w:rsidP="0002469A">
            <w:pPr>
              <w:pStyle w:val="TAC"/>
              <w:rPr>
                <w:kern w:val="2"/>
                <w:szCs w:val="22"/>
                <w:lang w:val="en-US" w:eastAsia="zh-CN"/>
              </w:rPr>
            </w:pPr>
          </w:p>
        </w:tc>
      </w:tr>
      <w:tr w:rsidR="008E34AA" w14:paraId="6FF909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096BD3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E6882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131F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E640EB"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556B10" w14:textId="77777777" w:rsidR="008E34AA" w:rsidRDefault="008E34AA" w:rsidP="0002469A">
            <w:pPr>
              <w:pStyle w:val="TAC"/>
              <w:rPr>
                <w:kern w:val="2"/>
                <w:szCs w:val="22"/>
                <w:lang w:val="en-US" w:eastAsia="zh-CN"/>
              </w:rPr>
            </w:pPr>
          </w:p>
        </w:tc>
      </w:tr>
      <w:tr w:rsidR="008E34AA" w14:paraId="73FC9D72"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FF4E28D" w14:textId="77777777" w:rsidR="008E34AA" w:rsidRDefault="008E34AA" w:rsidP="0002469A">
            <w:pPr>
              <w:pStyle w:val="TAC"/>
              <w:rPr>
                <w:kern w:val="2"/>
                <w:szCs w:val="22"/>
                <w:lang w:val="en-US"/>
              </w:rPr>
            </w:pPr>
            <w:r>
              <w:rPr>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30A417C3" w14:textId="77777777" w:rsidR="008E34AA" w:rsidRDefault="008E34AA" w:rsidP="0002469A">
            <w:pPr>
              <w:pStyle w:val="TAC"/>
              <w:rPr>
                <w:kern w:val="2"/>
                <w:szCs w:val="22"/>
                <w:lang w:val="en-US"/>
              </w:rPr>
            </w:pPr>
            <w:r>
              <w:rPr>
                <w:kern w:val="2"/>
                <w:szCs w:val="22"/>
                <w:lang w:val="en-US"/>
              </w:rPr>
              <w:t>CA_n46A-n48A</w:t>
            </w:r>
          </w:p>
          <w:p w14:paraId="223053D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CCA8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C16C37"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3613A0B" w14:textId="77777777" w:rsidR="008E34AA" w:rsidRDefault="008E34AA" w:rsidP="0002469A">
            <w:pPr>
              <w:pStyle w:val="TAC"/>
              <w:rPr>
                <w:kern w:val="2"/>
                <w:szCs w:val="22"/>
                <w:lang w:val="en-US" w:eastAsia="zh-CN"/>
              </w:rPr>
            </w:pPr>
            <w:r>
              <w:rPr>
                <w:kern w:val="2"/>
                <w:szCs w:val="22"/>
                <w:lang w:val="en-US" w:eastAsia="zh-CN"/>
              </w:rPr>
              <w:t>0</w:t>
            </w:r>
          </w:p>
        </w:tc>
      </w:tr>
      <w:tr w:rsidR="008E34AA" w14:paraId="1F26F246" w14:textId="77777777" w:rsidTr="0002469A">
        <w:trPr>
          <w:trHeight w:val="29"/>
        </w:trPr>
        <w:tc>
          <w:tcPr>
            <w:tcW w:w="1848" w:type="dxa"/>
            <w:tcBorders>
              <w:top w:val="nil"/>
              <w:left w:val="single" w:sz="4" w:space="0" w:color="auto"/>
              <w:bottom w:val="nil"/>
              <w:right w:val="single" w:sz="4" w:space="0" w:color="auto"/>
            </w:tcBorders>
            <w:vAlign w:val="center"/>
          </w:tcPr>
          <w:p w14:paraId="3D311C8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1FE8C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3187D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35E8E7"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534A191" w14:textId="77777777" w:rsidR="008E34AA" w:rsidRDefault="008E34AA" w:rsidP="0002469A">
            <w:pPr>
              <w:pStyle w:val="TAC"/>
              <w:rPr>
                <w:kern w:val="2"/>
                <w:szCs w:val="22"/>
                <w:lang w:val="en-US" w:eastAsia="zh-CN"/>
              </w:rPr>
            </w:pPr>
          </w:p>
        </w:tc>
      </w:tr>
      <w:tr w:rsidR="008E34AA" w14:paraId="41A5FDB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4291C8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39451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D0EA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C6E697"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892038" w14:textId="77777777" w:rsidR="008E34AA" w:rsidRDefault="008E34AA" w:rsidP="0002469A">
            <w:pPr>
              <w:pStyle w:val="TAC"/>
              <w:rPr>
                <w:kern w:val="2"/>
                <w:szCs w:val="22"/>
                <w:lang w:val="en-US" w:eastAsia="zh-CN"/>
              </w:rPr>
            </w:pPr>
          </w:p>
        </w:tc>
      </w:tr>
      <w:tr w:rsidR="008E34AA" w14:paraId="7B634909"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803AC4D" w14:textId="77777777" w:rsidR="008E34AA" w:rsidRDefault="008E34AA" w:rsidP="0002469A">
            <w:pPr>
              <w:pStyle w:val="TAC"/>
              <w:rPr>
                <w:kern w:val="2"/>
                <w:szCs w:val="22"/>
                <w:lang w:val="en-US"/>
              </w:rPr>
            </w:pPr>
            <w:r>
              <w:rPr>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5FF5D6BE" w14:textId="77777777" w:rsidR="008E34AA" w:rsidRDefault="008E34AA" w:rsidP="0002469A">
            <w:pPr>
              <w:pStyle w:val="TAC"/>
              <w:rPr>
                <w:kern w:val="2"/>
                <w:szCs w:val="22"/>
                <w:lang w:val="en-US"/>
              </w:rPr>
            </w:pPr>
            <w:r>
              <w:rPr>
                <w:kern w:val="2"/>
                <w:szCs w:val="22"/>
                <w:lang w:val="en-US"/>
              </w:rPr>
              <w:t>CA_n46A-n48A</w:t>
            </w:r>
          </w:p>
          <w:p w14:paraId="753C2FE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5CA6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333220"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2516EBDD" w14:textId="77777777" w:rsidR="008E34AA" w:rsidRDefault="008E34AA" w:rsidP="0002469A">
            <w:pPr>
              <w:pStyle w:val="TAC"/>
              <w:rPr>
                <w:kern w:val="2"/>
                <w:szCs w:val="22"/>
                <w:lang w:val="en-US" w:eastAsia="zh-CN"/>
              </w:rPr>
            </w:pPr>
            <w:r>
              <w:rPr>
                <w:kern w:val="2"/>
                <w:szCs w:val="22"/>
                <w:lang w:val="en-US" w:eastAsia="zh-CN"/>
              </w:rPr>
              <w:t>0</w:t>
            </w:r>
          </w:p>
        </w:tc>
      </w:tr>
      <w:tr w:rsidR="008E34AA" w14:paraId="5CF51C12" w14:textId="77777777" w:rsidTr="0002469A">
        <w:trPr>
          <w:trHeight w:val="29"/>
        </w:trPr>
        <w:tc>
          <w:tcPr>
            <w:tcW w:w="1848" w:type="dxa"/>
            <w:tcBorders>
              <w:top w:val="nil"/>
              <w:left w:val="single" w:sz="4" w:space="0" w:color="auto"/>
              <w:bottom w:val="nil"/>
              <w:right w:val="single" w:sz="4" w:space="0" w:color="auto"/>
            </w:tcBorders>
            <w:vAlign w:val="center"/>
          </w:tcPr>
          <w:p w14:paraId="2AF5D09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50D1B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89C8D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EAFA3C"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F8E9BA0" w14:textId="77777777" w:rsidR="008E34AA" w:rsidRDefault="008E34AA" w:rsidP="0002469A">
            <w:pPr>
              <w:pStyle w:val="TAC"/>
              <w:rPr>
                <w:kern w:val="2"/>
                <w:szCs w:val="22"/>
                <w:lang w:val="en-US" w:eastAsia="zh-CN"/>
              </w:rPr>
            </w:pPr>
          </w:p>
        </w:tc>
      </w:tr>
      <w:tr w:rsidR="008E34AA" w14:paraId="2F0A142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42BB4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184DD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700FC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19D567"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81CAC47" w14:textId="77777777" w:rsidR="008E34AA" w:rsidRDefault="008E34AA" w:rsidP="0002469A">
            <w:pPr>
              <w:pStyle w:val="TAC"/>
              <w:rPr>
                <w:kern w:val="2"/>
                <w:szCs w:val="22"/>
                <w:lang w:val="en-US" w:eastAsia="zh-CN"/>
              </w:rPr>
            </w:pPr>
          </w:p>
        </w:tc>
      </w:tr>
      <w:tr w:rsidR="008E34AA" w14:paraId="5A7E9F9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B41FBE" w14:textId="77777777" w:rsidR="008E34AA" w:rsidRDefault="008E34AA" w:rsidP="0002469A">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0932945E"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72938A"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931A94"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86F8CF0" w14:textId="77777777" w:rsidR="008E34AA" w:rsidRDefault="008E34AA" w:rsidP="0002469A">
            <w:pPr>
              <w:pStyle w:val="TAC"/>
              <w:rPr>
                <w:kern w:val="2"/>
                <w:szCs w:val="22"/>
                <w:lang w:val="en-US" w:eastAsia="zh-CN"/>
              </w:rPr>
            </w:pPr>
            <w:r>
              <w:rPr>
                <w:lang w:val="en-US" w:eastAsia="zh-CN"/>
              </w:rPr>
              <w:t>0</w:t>
            </w:r>
          </w:p>
        </w:tc>
      </w:tr>
      <w:tr w:rsidR="008E34AA" w14:paraId="57E84248" w14:textId="77777777" w:rsidTr="0002469A">
        <w:trPr>
          <w:trHeight w:val="29"/>
        </w:trPr>
        <w:tc>
          <w:tcPr>
            <w:tcW w:w="1848" w:type="dxa"/>
            <w:tcBorders>
              <w:top w:val="nil"/>
              <w:left w:val="single" w:sz="4" w:space="0" w:color="auto"/>
              <w:bottom w:val="nil"/>
              <w:right w:val="single" w:sz="4" w:space="0" w:color="auto"/>
            </w:tcBorders>
            <w:vAlign w:val="center"/>
          </w:tcPr>
          <w:p w14:paraId="46BE2E5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0587F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D0071"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6CB5D"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DF4803B" w14:textId="77777777" w:rsidR="008E34AA" w:rsidRDefault="008E34AA" w:rsidP="0002469A">
            <w:pPr>
              <w:pStyle w:val="TAC"/>
              <w:rPr>
                <w:kern w:val="2"/>
                <w:szCs w:val="22"/>
                <w:lang w:val="en-US" w:eastAsia="zh-CN"/>
              </w:rPr>
            </w:pPr>
          </w:p>
        </w:tc>
      </w:tr>
      <w:tr w:rsidR="008E34AA" w14:paraId="7F19A0F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4439EE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338FC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ED3C7"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AF4C04"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703FD4F" w14:textId="77777777" w:rsidR="008E34AA" w:rsidRDefault="008E34AA" w:rsidP="0002469A">
            <w:pPr>
              <w:pStyle w:val="TAC"/>
              <w:rPr>
                <w:kern w:val="2"/>
                <w:szCs w:val="22"/>
                <w:lang w:val="en-US" w:eastAsia="zh-CN"/>
              </w:rPr>
            </w:pPr>
          </w:p>
        </w:tc>
      </w:tr>
      <w:tr w:rsidR="008E34AA" w14:paraId="5BE17E05"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540A801" w14:textId="77777777" w:rsidR="008E34AA" w:rsidRDefault="008E34AA" w:rsidP="0002469A">
            <w:pPr>
              <w:pStyle w:val="TAC"/>
              <w:rPr>
                <w:kern w:val="2"/>
                <w:szCs w:val="22"/>
                <w:lang w:val="en-US"/>
              </w:rPr>
            </w:pPr>
            <w:r>
              <w:rPr>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6C79EF79" w14:textId="77777777" w:rsidR="008E34AA" w:rsidRDefault="008E34AA" w:rsidP="0002469A">
            <w:pPr>
              <w:pStyle w:val="TAC"/>
              <w:rPr>
                <w:kern w:val="2"/>
                <w:szCs w:val="22"/>
                <w:lang w:val="en-US"/>
              </w:rPr>
            </w:pPr>
            <w:r>
              <w:rPr>
                <w:kern w:val="2"/>
                <w:szCs w:val="22"/>
                <w:lang w:val="en-US"/>
              </w:rPr>
              <w:t>CA_n46A-n48A</w:t>
            </w:r>
          </w:p>
          <w:p w14:paraId="1CE4EF3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AE1C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74A1B4"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6C4D62" w14:textId="77777777" w:rsidR="008E34AA" w:rsidRDefault="008E34AA" w:rsidP="0002469A">
            <w:pPr>
              <w:pStyle w:val="TAC"/>
              <w:rPr>
                <w:kern w:val="2"/>
                <w:szCs w:val="22"/>
                <w:lang w:val="en-US" w:eastAsia="zh-CN"/>
              </w:rPr>
            </w:pPr>
            <w:r>
              <w:rPr>
                <w:kern w:val="2"/>
                <w:szCs w:val="22"/>
                <w:lang w:val="en-US" w:eastAsia="zh-CN"/>
              </w:rPr>
              <w:t>0</w:t>
            </w:r>
          </w:p>
        </w:tc>
      </w:tr>
      <w:tr w:rsidR="008E34AA" w14:paraId="5859ECA6" w14:textId="77777777" w:rsidTr="0002469A">
        <w:trPr>
          <w:trHeight w:val="29"/>
        </w:trPr>
        <w:tc>
          <w:tcPr>
            <w:tcW w:w="1848" w:type="dxa"/>
            <w:tcBorders>
              <w:top w:val="nil"/>
              <w:left w:val="single" w:sz="4" w:space="0" w:color="auto"/>
              <w:bottom w:val="nil"/>
              <w:right w:val="single" w:sz="4" w:space="0" w:color="auto"/>
            </w:tcBorders>
            <w:vAlign w:val="center"/>
          </w:tcPr>
          <w:p w14:paraId="74AC625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45FD0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0993F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7F60EB" w14:textId="77777777" w:rsidR="008E34AA" w:rsidRDefault="008E34AA" w:rsidP="0002469A">
            <w:pPr>
              <w:pStyle w:val="TAC"/>
              <w:rPr>
                <w:lang w:val="en-US" w:eastAsia="zh-CN" w:bidi="ar"/>
              </w:rPr>
            </w:pPr>
            <w:r>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FB61BEC" w14:textId="77777777" w:rsidR="008E34AA" w:rsidRDefault="008E34AA" w:rsidP="0002469A">
            <w:pPr>
              <w:pStyle w:val="TAC"/>
              <w:rPr>
                <w:kern w:val="2"/>
                <w:szCs w:val="22"/>
                <w:lang w:val="en-US" w:eastAsia="zh-CN"/>
              </w:rPr>
            </w:pPr>
          </w:p>
        </w:tc>
      </w:tr>
      <w:tr w:rsidR="008E34AA" w14:paraId="2648672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CD873D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E01F1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6CE5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F5BC09"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3B9178" w14:textId="77777777" w:rsidR="008E34AA" w:rsidRDefault="008E34AA" w:rsidP="0002469A">
            <w:pPr>
              <w:pStyle w:val="TAC"/>
              <w:rPr>
                <w:kern w:val="2"/>
                <w:szCs w:val="22"/>
                <w:lang w:val="en-US" w:eastAsia="zh-CN"/>
              </w:rPr>
            </w:pPr>
          </w:p>
        </w:tc>
      </w:tr>
      <w:tr w:rsidR="008E34AA" w14:paraId="2259419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2AA5D12" w14:textId="77777777" w:rsidR="008E34AA" w:rsidRDefault="008E34AA" w:rsidP="0002469A">
            <w:pPr>
              <w:pStyle w:val="TAC"/>
              <w:rPr>
                <w:kern w:val="2"/>
                <w:szCs w:val="22"/>
                <w:lang w:val="en-US"/>
              </w:rPr>
            </w:pPr>
            <w:r>
              <w:rPr>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1CC158D4" w14:textId="77777777" w:rsidR="008E34AA" w:rsidRDefault="008E34AA" w:rsidP="0002469A">
            <w:pPr>
              <w:pStyle w:val="TAC"/>
              <w:rPr>
                <w:kern w:val="2"/>
                <w:szCs w:val="22"/>
                <w:lang w:val="en-US"/>
              </w:rPr>
            </w:pPr>
            <w:r>
              <w:rPr>
                <w:kern w:val="2"/>
                <w:szCs w:val="22"/>
                <w:lang w:val="en-US"/>
              </w:rPr>
              <w:t>CA_n46A-n48A</w:t>
            </w:r>
          </w:p>
          <w:p w14:paraId="407975F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F3A0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5117D2"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0BBCDE" w14:textId="77777777" w:rsidR="008E34AA" w:rsidRDefault="008E34AA" w:rsidP="0002469A">
            <w:pPr>
              <w:pStyle w:val="TAC"/>
              <w:rPr>
                <w:kern w:val="2"/>
                <w:szCs w:val="22"/>
                <w:lang w:val="en-US" w:eastAsia="zh-CN"/>
              </w:rPr>
            </w:pPr>
            <w:r>
              <w:rPr>
                <w:kern w:val="2"/>
                <w:szCs w:val="22"/>
                <w:lang w:val="en-US" w:eastAsia="zh-CN"/>
              </w:rPr>
              <w:t>0</w:t>
            </w:r>
          </w:p>
        </w:tc>
      </w:tr>
      <w:tr w:rsidR="008E34AA" w14:paraId="19C609FE" w14:textId="77777777" w:rsidTr="0002469A">
        <w:trPr>
          <w:trHeight w:val="29"/>
        </w:trPr>
        <w:tc>
          <w:tcPr>
            <w:tcW w:w="1848" w:type="dxa"/>
            <w:tcBorders>
              <w:top w:val="nil"/>
              <w:left w:val="single" w:sz="4" w:space="0" w:color="auto"/>
              <w:bottom w:val="nil"/>
              <w:right w:val="single" w:sz="4" w:space="0" w:color="auto"/>
            </w:tcBorders>
            <w:vAlign w:val="center"/>
          </w:tcPr>
          <w:p w14:paraId="553595B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BC99B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61E95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413247"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32A3E4" w14:textId="77777777" w:rsidR="008E34AA" w:rsidRDefault="008E34AA" w:rsidP="0002469A">
            <w:pPr>
              <w:pStyle w:val="TAC"/>
              <w:rPr>
                <w:kern w:val="2"/>
                <w:szCs w:val="22"/>
                <w:lang w:val="en-US" w:eastAsia="zh-CN"/>
              </w:rPr>
            </w:pPr>
          </w:p>
        </w:tc>
      </w:tr>
      <w:tr w:rsidR="008E34AA" w14:paraId="41C3258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D7A168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BF67A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7478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7F0CA9"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157F58" w14:textId="77777777" w:rsidR="008E34AA" w:rsidRDefault="008E34AA" w:rsidP="0002469A">
            <w:pPr>
              <w:pStyle w:val="TAC"/>
              <w:rPr>
                <w:kern w:val="2"/>
                <w:szCs w:val="22"/>
                <w:lang w:val="en-US" w:eastAsia="zh-CN"/>
              </w:rPr>
            </w:pPr>
          </w:p>
        </w:tc>
      </w:tr>
      <w:tr w:rsidR="008E34AA" w14:paraId="73E309A0"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683FF6A" w14:textId="77777777" w:rsidR="008E34AA" w:rsidRDefault="008E34AA" w:rsidP="0002469A">
            <w:pPr>
              <w:pStyle w:val="TAC"/>
              <w:rPr>
                <w:kern w:val="2"/>
                <w:szCs w:val="22"/>
                <w:lang w:val="en-US"/>
              </w:rPr>
            </w:pPr>
            <w:r>
              <w:rPr>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40EA6F02" w14:textId="77777777" w:rsidR="008E34AA" w:rsidRDefault="008E34AA" w:rsidP="0002469A">
            <w:pPr>
              <w:pStyle w:val="TAC"/>
              <w:rPr>
                <w:kern w:val="2"/>
                <w:szCs w:val="22"/>
                <w:lang w:val="en-US"/>
              </w:rPr>
            </w:pPr>
            <w:r>
              <w:rPr>
                <w:kern w:val="2"/>
                <w:szCs w:val="22"/>
                <w:lang w:val="en-US"/>
              </w:rPr>
              <w:t>CA_n46A-n48A</w:t>
            </w:r>
          </w:p>
          <w:p w14:paraId="7CB16FF9"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2191E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E71ADE"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FE8938" w14:textId="77777777" w:rsidR="008E34AA" w:rsidRDefault="008E34AA" w:rsidP="0002469A">
            <w:pPr>
              <w:pStyle w:val="TAC"/>
              <w:rPr>
                <w:kern w:val="2"/>
                <w:szCs w:val="22"/>
                <w:lang w:val="en-US" w:eastAsia="zh-CN"/>
              </w:rPr>
            </w:pPr>
            <w:r>
              <w:rPr>
                <w:kern w:val="2"/>
                <w:szCs w:val="22"/>
                <w:lang w:val="en-US" w:eastAsia="zh-CN"/>
              </w:rPr>
              <w:t>0</w:t>
            </w:r>
          </w:p>
        </w:tc>
      </w:tr>
      <w:tr w:rsidR="008E34AA" w14:paraId="63F8151E" w14:textId="77777777" w:rsidTr="0002469A">
        <w:trPr>
          <w:trHeight w:val="29"/>
        </w:trPr>
        <w:tc>
          <w:tcPr>
            <w:tcW w:w="1848" w:type="dxa"/>
            <w:tcBorders>
              <w:top w:val="nil"/>
              <w:left w:val="single" w:sz="4" w:space="0" w:color="auto"/>
              <w:bottom w:val="nil"/>
              <w:right w:val="single" w:sz="4" w:space="0" w:color="auto"/>
            </w:tcBorders>
            <w:vAlign w:val="center"/>
          </w:tcPr>
          <w:p w14:paraId="67F5289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24526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8F4F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5A2ACE"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28E578" w14:textId="77777777" w:rsidR="008E34AA" w:rsidRDefault="008E34AA" w:rsidP="0002469A">
            <w:pPr>
              <w:pStyle w:val="TAC"/>
              <w:rPr>
                <w:kern w:val="2"/>
                <w:szCs w:val="22"/>
                <w:lang w:val="en-US" w:eastAsia="zh-CN"/>
              </w:rPr>
            </w:pPr>
          </w:p>
        </w:tc>
      </w:tr>
      <w:tr w:rsidR="008E34AA" w14:paraId="7BD3F7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F4F08A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0B9F9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67B8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ED1CA5"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70A76F" w14:textId="77777777" w:rsidR="008E34AA" w:rsidRDefault="008E34AA" w:rsidP="0002469A">
            <w:pPr>
              <w:pStyle w:val="TAC"/>
              <w:rPr>
                <w:kern w:val="2"/>
                <w:szCs w:val="22"/>
                <w:lang w:val="en-US" w:eastAsia="zh-CN"/>
              </w:rPr>
            </w:pPr>
          </w:p>
        </w:tc>
      </w:tr>
      <w:tr w:rsidR="008E34AA" w14:paraId="385C64E9"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DC55A71" w14:textId="77777777" w:rsidR="008E34AA" w:rsidRDefault="008E34AA" w:rsidP="0002469A">
            <w:pPr>
              <w:pStyle w:val="TAC"/>
              <w:rPr>
                <w:kern w:val="2"/>
                <w:szCs w:val="22"/>
                <w:lang w:val="en-US"/>
              </w:rPr>
            </w:pPr>
            <w:r>
              <w:rPr>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672B689B" w14:textId="77777777" w:rsidR="008E34AA" w:rsidRDefault="008E34AA" w:rsidP="0002469A">
            <w:pPr>
              <w:pStyle w:val="TAC"/>
              <w:rPr>
                <w:kern w:val="2"/>
                <w:szCs w:val="22"/>
                <w:lang w:val="en-US"/>
              </w:rPr>
            </w:pPr>
            <w:r>
              <w:rPr>
                <w:kern w:val="2"/>
                <w:szCs w:val="22"/>
                <w:lang w:val="en-US"/>
              </w:rPr>
              <w:t>CA_n46A-n48A</w:t>
            </w:r>
          </w:p>
          <w:p w14:paraId="0758EE0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1709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385095"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7818CE" w14:textId="77777777" w:rsidR="008E34AA" w:rsidRDefault="008E34AA" w:rsidP="0002469A">
            <w:pPr>
              <w:pStyle w:val="TAC"/>
              <w:rPr>
                <w:kern w:val="2"/>
                <w:szCs w:val="22"/>
                <w:lang w:val="en-US" w:eastAsia="zh-CN"/>
              </w:rPr>
            </w:pPr>
            <w:r>
              <w:rPr>
                <w:kern w:val="2"/>
                <w:szCs w:val="22"/>
                <w:lang w:val="en-US" w:eastAsia="zh-CN"/>
              </w:rPr>
              <w:t>0</w:t>
            </w:r>
          </w:p>
        </w:tc>
      </w:tr>
      <w:tr w:rsidR="008E34AA" w14:paraId="328DC0E4" w14:textId="77777777" w:rsidTr="0002469A">
        <w:trPr>
          <w:trHeight w:val="29"/>
        </w:trPr>
        <w:tc>
          <w:tcPr>
            <w:tcW w:w="1848" w:type="dxa"/>
            <w:tcBorders>
              <w:top w:val="nil"/>
              <w:left w:val="single" w:sz="4" w:space="0" w:color="auto"/>
              <w:bottom w:val="nil"/>
              <w:right w:val="single" w:sz="4" w:space="0" w:color="auto"/>
            </w:tcBorders>
            <w:vAlign w:val="center"/>
          </w:tcPr>
          <w:p w14:paraId="4B9822D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7CCCE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C672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9DD200"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8E48DB" w14:textId="77777777" w:rsidR="008E34AA" w:rsidRDefault="008E34AA" w:rsidP="0002469A">
            <w:pPr>
              <w:pStyle w:val="TAC"/>
              <w:rPr>
                <w:kern w:val="2"/>
                <w:szCs w:val="22"/>
                <w:lang w:val="en-US" w:eastAsia="zh-CN"/>
              </w:rPr>
            </w:pPr>
          </w:p>
        </w:tc>
      </w:tr>
      <w:tr w:rsidR="008E34AA" w14:paraId="70DC03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32DC1A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6BAAF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8AAA8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BC39D5"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037CEB" w14:textId="77777777" w:rsidR="008E34AA" w:rsidRDefault="008E34AA" w:rsidP="0002469A">
            <w:pPr>
              <w:pStyle w:val="TAC"/>
              <w:rPr>
                <w:kern w:val="2"/>
                <w:szCs w:val="22"/>
                <w:lang w:val="en-US" w:eastAsia="zh-CN"/>
              </w:rPr>
            </w:pPr>
          </w:p>
        </w:tc>
      </w:tr>
      <w:tr w:rsidR="008E34AA" w14:paraId="6A487545"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379BEE8" w14:textId="77777777" w:rsidR="008E34AA" w:rsidRDefault="008E34AA" w:rsidP="0002469A">
            <w:pPr>
              <w:pStyle w:val="TAC"/>
              <w:rPr>
                <w:kern w:val="2"/>
                <w:szCs w:val="22"/>
                <w:lang w:val="en-US"/>
              </w:rPr>
            </w:pPr>
            <w:r>
              <w:rPr>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309DA612" w14:textId="77777777" w:rsidR="008E34AA" w:rsidRDefault="008E34AA" w:rsidP="0002469A">
            <w:pPr>
              <w:pStyle w:val="TAC"/>
              <w:rPr>
                <w:kern w:val="2"/>
                <w:szCs w:val="22"/>
                <w:lang w:val="en-US"/>
              </w:rPr>
            </w:pPr>
            <w:r>
              <w:rPr>
                <w:kern w:val="2"/>
                <w:szCs w:val="22"/>
                <w:lang w:val="en-US"/>
              </w:rPr>
              <w:t>CA_n46A-n48A</w:t>
            </w:r>
          </w:p>
          <w:p w14:paraId="2AF8C79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0D0D5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C6CD7B"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C5A499" w14:textId="77777777" w:rsidR="008E34AA" w:rsidRDefault="008E34AA" w:rsidP="0002469A">
            <w:pPr>
              <w:pStyle w:val="TAC"/>
              <w:rPr>
                <w:kern w:val="2"/>
                <w:szCs w:val="22"/>
                <w:lang w:val="en-US" w:eastAsia="zh-CN"/>
              </w:rPr>
            </w:pPr>
            <w:r>
              <w:rPr>
                <w:kern w:val="2"/>
                <w:szCs w:val="22"/>
                <w:lang w:val="en-US" w:eastAsia="zh-CN"/>
              </w:rPr>
              <w:t>0</w:t>
            </w:r>
          </w:p>
        </w:tc>
      </w:tr>
      <w:tr w:rsidR="008E34AA" w14:paraId="0DA8F7F9" w14:textId="77777777" w:rsidTr="0002469A">
        <w:trPr>
          <w:trHeight w:val="29"/>
        </w:trPr>
        <w:tc>
          <w:tcPr>
            <w:tcW w:w="1848" w:type="dxa"/>
            <w:tcBorders>
              <w:top w:val="nil"/>
              <w:left w:val="single" w:sz="4" w:space="0" w:color="auto"/>
              <w:bottom w:val="nil"/>
              <w:right w:val="single" w:sz="4" w:space="0" w:color="auto"/>
            </w:tcBorders>
            <w:vAlign w:val="center"/>
          </w:tcPr>
          <w:p w14:paraId="78C7CEC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453912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F4C40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107312"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1B340E" w14:textId="77777777" w:rsidR="008E34AA" w:rsidRDefault="008E34AA" w:rsidP="0002469A">
            <w:pPr>
              <w:pStyle w:val="TAC"/>
              <w:rPr>
                <w:kern w:val="2"/>
                <w:szCs w:val="22"/>
                <w:lang w:val="en-US" w:eastAsia="zh-CN"/>
              </w:rPr>
            </w:pPr>
          </w:p>
        </w:tc>
      </w:tr>
      <w:tr w:rsidR="008E34AA" w14:paraId="3BD0998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63DBAB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31AFB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FBFA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D822EA"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AC03C27" w14:textId="77777777" w:rsidR="008E34AA" w:rsidRDefault="008E34AA" w:rsidP="0002469A">
            <w:pPr>
              <w:pStyle w:val="TAC"/>
              <w:rPr>
                <w:kern w:val="2"/>
                <w:szCs w:val="22"/>
                <w:lang w:val="en-US" w:eastAsia="zh-CN"/>
              </w:rPr>
            </w:pPr>
          </w:p>
        </w:tc>
      </w:tr>
      <w:tr w:rsidR="008E34AA" w14:paraId="7C26F4F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C9DD516" w14:textId="77777777" w:rsidR="008E34AA" w:rsidRDefault="008E34AA" w:rsidP="0002469A">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E04840F"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4B0FD5"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AB5D28"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21AE42" w14:textId="77777777" w:rsidR="008E34AA" w:rsidRDefault="008E34AA" w:rsidP="0002469A">
            <w:pPr>
              <w:pStyle w:val="TAC"/>
              <w:rPr>
                <w:kern w:val="2"/>
                <w:szCs w:val="22"/>
                <w:lang w:val="en-US" w:eastAsia="zh-CN"/>
              </w:rPr>
            </w:pPr>
            <w:r>
              <w:rPr>
                <w:lang w:val="en-US" w:eastAsia="zh-CN"/>
              </w:rPr>
              <w:t>0</w:t>
            </w:r>
          </w:p>
        </w:tc>
      </w:tr>
      <w:tr w:rsidR="008E34AA" w14:paraId="6974119E" w14:textId="77777777" w:rsidTr="0002469A">
        <w:trPr>
          <w:trHeight w:val="29"/>
        </w:trPr>
        <w:tc>
          <w:tcPr>
            <w:tcW w:w="1848" w:type="dxa"/>
            <w:tcBorders>
              <w:top w:val="nil"/>
              <w:left w:val="single" w:sz="4" w:space="0" w:color="auto"/>
              <w:bottom w:val="nil"/>
              <w:right w:val="single" w:sz="4" w:space="0" w:color="auto"/>
            </w:tcBorders>
            <w:vAlign w:val="center"/>
          </w:tcPr>
          <w:p w14:paraId="7D8F88A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7A7D6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9D9AC"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905B9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6117CF2E" w14:textId="77777777" w:rsidR="008E34AA" w:rsidRDefault="008E34AA" w:rsidP="0002469A">
            <w:pPr>
              <w:pStyle w:val="TAC"/>
              <w:rPr>
                <w:kern w:val="2"/>
                <w:szCs w:val="22"/>
                <w:lang w:val="en-US" w:eastAsia="zh-CN"/>
              </w:rPr>
            </w:pPr>
          </w:p>
        </w:tc>
      </w:tr>
      <w:tr w:rsidR="008E34AA" w14:paraId="4D5A71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D4C88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1E56C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43224"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344FB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E3FC80" w14:textId="77777777" w:rsidR="008E34AA" w:rsidRDefault="008E34AA" w:rsidP="0002469A">
            <w:pPr>
              <w:pStyle w:val="TAC"/>
              <w:rPr>
                <w:kern w:val="2"/>
                <w:szCs w:val="22"/>
                <w:lang w:val="en-US" w:eastAsia="zh-CN"/>
              </w:rPr>
            </w:pPr>
          </w:p>
        </w:tc>
      </w:tr>
      <w:tr w:rsidR="008E34AA" w14:paraId="71DDB7C2"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1B29C10" w14:textId="77777777" w:rsidR="008E34AA" w:rsidRDefault="008E34AA" w:rsidP="0002469A">
            <w:pPr>
              <w:pStyle w:val="TAC"/>
              <w:rPr>
                <w:kern w:val="2"/>
                <w:szCs w:val="22"/>
                <w:lang w:val="en-US"/>
              </w:rPr>
            </w:pPr>
            <w:r>
              <w:rPr>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5C19D792" w14:textId="77777777" w:rsidR="008E34AA" w:rsidRDefault="008E34AA" w:rsidP="0002469A">
            <w:pPr>
              <w:pStyle w:val="TAC"/>
              <w:rPr>
                <w:kern w:val="2"/>
                <w:szCs w:val="22"/>
                <w:lang w:val="en-US"/>
              </w:rPr>
            </w:pPr>
            <w:r>
              <w:rPr>
                <w:kern w:val="2"/>
                <w:szCs w:val="22"/>
                <w:lang w:val="en-US"/>
              </w:rPr>
              <w:t>CA_n46A-n48A</w:t>
            </w:r>
          </w:p>
          <w:p w14:paraId="666FD9F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B034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8A5784"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4C6C26" w14:textId="77777777" w:rsidR="008E34AA" w:rsidRDefault="008E34AA" w:rsidP="0002469A">
            <w:pPr>
              <w:pStyle w:val="TAC"/>
              <w:rPr>
                <w:kern w:val="2"/>
                <w:szCs w:val="22"/>
                <w:lang w:val="en-US" w:eastAsia="zh-CN"/>
              </w:rPr>
            </w:pPr>
            <w:r>
              <w:rPr>
                <w:kern w:val="2"/>
                <w:szCs w:val="22"/>
                <w:lang w:val="en-US" w:eastAsia="zh-CN"/>
              </w:rPr>
              <w:t>0</w:t>
            </w:r>
          </w:p>
        </w:tc>
      </w:tr>
      <w:tr w:rsidR="008E34AA" w14:paraId="517D255A" w14:textId="77777777" w:rsidTr="0002469A">
        <w:trPr>
          <w:trHeight w:val="29"/>
        </w:trPr>
        <w:tc>
          <w:tcPr>
            <w:tcW w:w="1848" w:type="dxa"/>
            <w:tcBorders>
              <w:top w:val="nil"/>
              <w:left w:val="single" w:sz="4" w:space="0" w:color="auto"/>
              <w:bottom w:val="nil"/>
              <w:right w:val="single" w:sz="4" w:space="0" w:color="auto"/>
            </w:tcBorders>
            <w:vAlign w:val="center"/>
          </w:tcPr>
          <w:p w14:paraId="61DF720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266DC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D5E9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3228F5"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5A2CFF" w14:textId="77777777" w:rsidR="008E34AA" w:rsidRDefault="008E34AA" w:rsidP="0002469A">
            <w:pPr>
              <w:pStyle w:val="TAC"/>
              <w:rPr>
                <w:kern w:val="2"/>
                <w:szCs w:val="22"/>
                <w:lang w:val="en-US" w:eastAsia="zh-CN"/>
              </w:rPr>
            </w:pPr>
          </w:p>
        </w:tc>
      </w:tr>
      <w:tr w:rsidR="008E34AA" w14:paraId="0D77937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90ECB0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90BE5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3CD4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47E2CE"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D4DEE3" w14:textId="77777777" w:rsidR="008E34AA" w:rsidRDefault="008E34AA" w:rsidP="0002469A">
            <w:pPr>
              <w:pStyle w:val="TAC"/>
              <w:rPr>
                <w:kern w:val="2"/>
                <w:szCs w:val="22"/>
                <w:lang w:val="en-US" w:eastAsia="zh-CN"/>
              </w:rPr>
            </w:pPr>
          </w:p>
        </w:tc>
      </w:tr>
      <w:tr w:rsidR="008E34AA" w14:paraId="31082C5F"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F601BF6" w14:textId="77777777" w:rsidR="008E34AA" w:rsidRDefault="008E34AA" w:rsidP="0002469A">
            <w:pPr>
              <w:pStyle w:val="TAC"/>
              <w:rPr>
                <w:kern w:val="2"/>
                <w:szCs w:val="22"/>
                <w:lang w:val="en-US"/>
              </w:rPr>
            </w:pPr>
            <w:r>
              <w:rPr>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651D71E6" w14:textId="77777777" w:rsidR="008E34AA" w:rsidRDefault="008E34AA" w:rsidP="0002469A">
            <w:pPr>
              <w:pStyle w:val="TAC"/>
              <w:rPr>
                <w:kern w:val="2"/>
                <w:szCs w:val="22"/>
                <w:lang w:val="en-US"/>
              </w:rPr>
            </w:pPr>
            <w:r>
              <w:rPr>
                <w:kern w:val="2"/>
                <w:szCs w:val="22"/>
                <w:lang w:val="en-US"/>
              </w:rPr>
              <w:t>CA_n46A-n48A</w:t>
            </w:r>
          </w:p>
          <w:p w14:paraId="35A773F9"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8F51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805BAF"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4A360B" w14:textId="77777777" w:rsidR="008E34AA" w:rsidRDefault="008E34AA" w:rsidP="0002469A">
            <w:pPr>
              <w:pStyle w:val="TAC"/>
              <w:rPr>
                <w:kern w:val="2"/>
                <w:szCs w:val="22"/>
                <w:lang w:val="en-US" w:eastAsia="zh-CN"/>
              </w:rPr>
            </w:pPr>
            <w:r>
              <w:rPr>
                <w:kern w:val="2"/>
                <w:szCs w:val="22"/>
                <w:lang w:val="en-US" w:eastAsia="zh-CN"/>
              </w:rPr>
              <w:t>0</w:t>
            </w:r>
          </w:p>
        </w:tc>
      </w:tr>
      <w:tr w:rsidR="008E34AA" w14:paraId="5BC3701B" w14:textId="77777777" w:rsidTr="0002469A">
        <w:trPr>
          <w:trHeight w:val="29"/>
        </w:trPr>
        <w:tc>
          <w:tcPr>
            <w:tcW w:w="1848" w:type="dxa"/>
            <w:tcBorders>
              <w:top w:val="nil"/>
              <w:left w:val="single" w:sz="4" w:space="0" w:color="auto"/>
              <w:bottom w:val="nil"/>
              <w:right w:val="single" w:sz="4" w:space="0" w:color="auto"/>
            </w:tcBorders>
            <w:vAlign w:val="center"/>
          </w:tcPr>
          <w:p w14:paraId="219B135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4136A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BC81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98F9F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2BB6FF9" w14:textId="77777777" w:rsidR="008E34AA" w:rsidRDefault="008E34AA" w:rsidP="0002469A">
            <w:pPr>
              <w:pStyle w:val="TAC"/>
              <w:rPr>
                <w:kern w:val="2"/>
                <w:szCs w:val="22"/>
                <w:lang w:val="en-US" w:eastAsia="zh-CN"/>
              </w:rPr>
            </w:pPr>
          </w:p>
        </w:tc>
      </w:tr>
      <w:tr w:rsidR="008E34AA" w14:paraId="053C39B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3B0B50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1E3CC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EEA7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45FCAD"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EFB2EB8" w14:textId="77777777" w:rsidR="008E34AA" w:rsidRDefault="008E34AA" w:rsidP="0002469A">
            <w:pPr>
              <w:pStyle w:val="TAC"/>
              <w:rPr>
                <w:kern w:val="2"/>
                <w:szCs w:val="22"/>
                <w:lang w:val="en-US" w:eastAsia="zh-CN"/>
              </w:rPr>
            </w:pPr>
          </w:p>
        </w:tc>
      </w:tr>
      <w:tr w:rsidR="008E34AA" w14:paraId="3C4A953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27DDDB1" w14:textId="77777777" w:rsidR="008E34AA" w:rsidRDefault="008E34AA" w:rsidP="0002469A">
            <w:pPr>
              <w:pStyle w:val="TAC"/>
              <w:rPr>
                <w:kern w:val="2"/>
                <w:szCs w:val="22"/>
                <w:lang w:val="en-US"/>
              </w:rPr>
            </w:pPr>
            <w:r>
              <w:rPr>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1AEB773" w14:textId="77777777" w:rsidR="008E34AA" w:rsidRDefault="008E34AA" w:rsidP="0002469A">
            <w:pPr>
              <w:pStyle w:val="TAC"/>
              <w:rPr>
                <w:kern w:val="2"/>
                <w:szCs w:val="22"/>
                <w:lang w:val="en-US"/>
              </w:rPr>
            </w:pPr>
            <w:r>
              <w:rPr>
                <w:kern w:val="2"/>
                <w:szCs w:val="22"/>
                <w:lang w:val="en-US"/>
              </w:rPr>
              <w:t>CA_n46A-n48A</w:t>
            </w:r>
          </w:p>
          <w:p w14:paraId="06C0A33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41AF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E353D1"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1330F9" w14:textId="77777777" w:rsidR="008E34AA" w:rsidRDefault="008E34AA" w:rsidP="0002469A">
            <w:pPr>
              <w:pStyle w:val="TAC"/>
              <w:rPr>
                <w:kern w:val="2"/>
                <w:szCs w:val="22"/>
                <w:lang w:val="en-US" w:eastAsia="zh-CN"/>
              </w:rPr>
            </w:pPr>
            <w:r>
              <w:rPr>
                <w:kern w:val="2"/>
                <w:szCs w:val="22"/>
                <w:lang w:val="en-US" w:eastAsia="zh-CN"/>
              </w:rPr>
              <w:t>0</w:t>
            </w:r>
          </w:p>
        </w:tc>
      </w:tr>
      <w:tr w:rsidR="008E34AA" w14:paraId="3472CF2A" w14:textId="77777777" w:rsidTr="0002469A">
        <w:trPr>
          <w:trHeight w:val="29"/>
        </w:trPr>
        <w:tc>
          <w:tcPr>
            <w:tcW w:w="1848" w:type="dxa"/>
            <w:tcBorders>
              <w:top w:val="nil"/>
              <w:left w:val="single" w:sz="4" w:space="0" w:color="auto"/>
              <w:bottom w:val="nil"/>
              <w:right w:val="single" w:sz="4" w:space="0" w:color="auto"/>
            </w:tcBorders>
            <w:vAlign w:val="center"/>
          </w:tcPr>
          <w:p w14:paraId="144AB01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51ADF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C514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17A5A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83AD7B9" w14:textId="77777777" w:rsidR="008E34AA" w:rsidRDefault="008E34AA" w:rsidP="0002469A">
            <w:pPr>
              <w:pStyle w:val="TAC"/>
              <w:rPr>
                <w:kern w:val="2"/>
                <w:szCs w:val="22"/>
                <w:lang w:val="en-US" w:eastAsia="zh-CN"/>
              </w:rPr>
            </w:pPr>
          </w:p>
        </w:tc>
      </w:tr>
      <w:tr w:rsidR="008E34AA" w14:paraId="767F8BA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825AD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E4E3F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A7B7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2F1397"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C0F6AC2" w14:textId="77777777" w:rsidR="008E34AA" w:rsidRDefault="008E34AA" w:rsidP="0002469A">
            <w:pPr>
              <w:pStyle w:val="TAC"/>
              <w:rPr>
                <w:kern w:val="2"/>
                <w:szCs w:val="22"/>
                <w:lang w:val="en-US" w:eastAsia="zh-CN"/>
              </w:rPr>
            </w:pPr>
          </w:p>
        </w:tc>
      </w:tr>
      <w:tr w:rsidR="008E34AA" w14:paraId="3A6B05F8"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61EB87B" w14:textId="77777777" w:rsidR="008E34AA" w:rsidRDefault="008E34AA" w:rsidP="0002469A">
            <w:pPr>
              <w:pStyle w:val="TAC"/>
              <w:rPr>
                <w:kern w:val="2"/>
                <w:szCs w:val="22"/>
                <w:lang w:val="en-US"/>
              </w:rPr>
            </w:pPr>
            <w:r>
              <w:rPr>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3397FC8F" w14:textId="77777777" w:rsidR="008E34AA" w:rsidRDefault="008E34AA" w:rsidP="0002469A">
            <w:pPr>
              <w:pStyle w:val="TAC"/>
              <w:rPr>
                <w:kern w:val="2"/>
                <w:szCs w:val="22"/>
                <w:lang w:val="en-US"/>
              </w:rPr>
            </w:pPr>
            <w:r>
              <w:rPr>
                <w:kern w:val="2"/>
                <w:szCs w:val="22"/>
                <w:lang w:val="en-US"/>
              </w:rPr>
              <w:t>CA_n46A-n48A</w:t>
            </w:r>
          </w:p>
          <w:p w14:paraId="68C0C46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C789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EA2CE4"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C8F4FA" w14:textId="77777777" w:rsidR="008E34AA" w:rsidRDefault="008E34AA" w:rsidP="0002469A">
            <w:pPr>
              <w:pStyle w:val="TAC"/>
              <w:rPr>
                <w:kern w:val="2"/>
                <w:szCs w:val="22"/>
                <w:lang w:val="en-US" w:eastAsia="zh-CN"/>
              </w:rPr>
            </w:pPr>
            <w:r>
              <w:rPr>
                <w:kern w:val="2"/>
                <w:szCs w:val="22"/>
                <w:lang w:val="en-US" w:eastAsia="zh-CN"/>
              </w:rPr>
              <w:t>0</w:t>
            </w:r>
          </w:p>
        </w:tc>
      </w:tr>
      <w:tr w:rsidR="008E34AA" w14:paraId="32D67E69" w14:textId="77777777" w:rsidTr="0002469A">
        <w:trPr>
          <w:trHeight w:val="29"/>
        </w:trPr>
        <w:tc>
          <w:tcPr>
            <w:tcW w:w="1848" w:type="dxa"/>
            <w:tcBorders>
              <w:top w:val="nil"/>
              <w:left w:val="single" w:sz="4" w:space="0" w:color="auto"/>
              <w:bottom w:val="nil"/>
              <w:right w:val="single" w:sz="4" w:space="0" w:color="auto"/>
            </w:tcBorders>
            <w:vAlign w:val="center"/>
          </w:tcPr>
          <w:p w14:paraId="36D0CB5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15B70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C3D8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710252"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72B6AB" w14:textId="77777777" w:rsidR="008E34AA" w:rsidRDefault="008E34AA" w:rsidP="0002469A">
            <w:pPr>
              <w:pStyle w:val="TAC"/>
              <w:rPr>
                <w:kern w:val="2"/>
                <w:szCs w:val="22"/>
                <w:lang w:val="en-US" w:eastAsia="zh-CN"/>
              </w:rPr>
            </w:pPr>
          </w:p>
        </w:tc>
      </w:tr>
      <w:tr w:rsidR="008E34AA" w14:paraId="74B034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9BC562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416E4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18E4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2B77C8"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49F0C85" w14:textId="77777777" w:rsidR="008E34AA" w:rsidRDefault="008E34AA" w:rsidP="0002469A">
            <w:pPr>
              <w:pStyle w:val="TAC"/>
              <w:rPr>
                <w:kern w:val="2"/>
                <w:szCs w:val="22"/>
                <w:lang w:val="en-US" w:eastAsia="zh-CN"/>
              </w:rPr>
            </w:pPr>
          </w:p>
        </w:tc>
      </w:tr>
      <w:tr w:rsidR="008E34AA" w14:paraId="2EE4BDE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6DA8803" w14:textId="77777777" w:rsidR="008E34AA" w:rsidRDefault="008E34AA" w:rsidP="0002469A">
            <w:pPr>
              <w:pStyle w:val="TAC"/>
              <w:rPr>
                <w:kern w:val="2"/>
                <w:szCs w:val="22"/>
                <w:lang w:val="en-US"/>
              </w:rPr>
            </w:pPr>
            <w:r>
              <w:rPr>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28A0A472" w14:textId="77777777" w:rsidR="008E34AA" w:rsidRDefault="008E34AA" w:rsidP="0002469A">
            <w:pPr>
              <w:pStyle w:val="TAC"/>
              <w:rPr>
                <w:kern w:val="2"/>
                <w:szCs w:val="22"/>
                <w:lang w:val="en-US"/>
              </w:rPr>
            </w:pPr>
            <w:r>
              <w:rPr>
                <w:kern w:val="2"/>
                <w:szCs w:val="22"/>
                <w:lang w:val="en-US"/>
              </w:rPr>
              <w:t>CA_n46A-n48A</w:t>
            </w:r>
          </w:p>
          <w:p w14:paraId="35D17C9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551C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3FC7A4"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DAB1D3" w14:textId="77777777" w:rsidR="008E34AA" w:rsidRDefault="008E34AA" w:rsidP="0002469A">
            <w:pPr>
              <w:pStyle w:val="TAC"/>
              <w:rPr>
                <w:kern w:val="2"/>
                <w:szCs w:val="22"/>
                <w:lang w:val="en-US" w:eastAsia="zh-CN"/>
              </w:rPr>
            </w:pPr>
            <w:r>
              <w:rPr>
                <w:kern w:val="2"/>
                <w:szCs w:val="22"/>
                <w:lang w:val="en-US" w:eastAsia="zh-CN"/>
              </w:rPr>
              <w:t>0</w:t>
            </w:r>
          </w:p>
        </w:tc>
      </w:tr>
      <w:tr w:rsidR="008E34AA" w14:paraId="13E6E1F4" w14:textId="77777777" w:rsidTr="0002469A">
        <w:trPr>
          <w:trHeight w:val="29"/>
        </w:trPr>
        <w:tc>
          <w:tcPr>
            <w:tcW w:w="1848" w:type="dxa"/>
            <w:tcBorders>
              <w:top w:val="nil"/>
              <w:left w:val="single" w:sz="4" w:space="0" w:color="auto"/>
              <w:bottom w:val="nil"/>
              <w:right w:val="single" w:sz="4" w:space="0" w:color="auto"/>
            </w:tcBorders>
            <w:vAlign w:val="center"/>
          </w:tcPr>
          <w:p w14:paraId="1856F18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7BDBD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DE29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DA444D"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17AED1A" w14:textId="77777777" w:rsidR="008E34AA" w:rsidRDefault="008E34AA" w:rsidP="0002469A">
            <w:pPr>
              <w:pStyle w:val="TAC"/>
              <w:rPr>
                <w:kern w:val="2"/>
                <w:szCs w:val="22"/>
                <w:lang w:val="en-US" w:eastAsia="zh-CN"/>
              </w:rPr>
            </w:pPr>
          </w:p>
        </w:tc>
      </w:tr>
      <w:tr w:rsidR="008E34AA" w14:paraId="3C7B4B4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B77098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B49F1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7E72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7CC7E6"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70D8384" w14:textId="77777777" w:rsidR="008E34AA" w:rsidRDefault="008E34AA" w:rsidP="0002469A">
            <w:pPr>
              <w:pStyle w:val="TAC"/>
              <w:rPr>
                <w:kern w:val="2"/>
                <w:szCs w:val="22"/>
                <w:lang w:val="en-US" w:eastAsia="zh-CN"/>
              </w:rPr>
            </w:pPr>
          </w:p>
        </w:tc>
      </w:tr>
      <w:tr w:rsidR="008E34AA" w14:paraId="387CEA3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1049579" w14:textId="77777777" w:rsidR="008E34AA" w:rsidRDefault="008E34AA" w:rsidP="0002469A">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07E72E4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E651A6"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0D72593"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C92AD4" w14:textId="77777777" w:rsidR="008E34AA" w:rsidRDefault="008E34AA" w:rsidP="0002469A">
            <w:pPr>
              <w:pStyle w:val="TAC"/>
              <w:rPr>
                <w:kern w:val="2"/>
                <w:szCs w:val="22"/>
                <w:lang w:val="en-US" w:eastAsia="zh-CN"/>
              </w:rPr>
            </w:pPr>
            <w:r>
              <w:rPr>
                <w:lang w:val="en-US" w:eastAsia="zh-CN"/>
              </w:rPr>
              <w:t>0</w:t>
            </w:r>
          </w:p>
        </w:tc>
      </w:tr>
      <w:tr w:rsidR="008E34AA" w14:paraId="5ABDBDA0" w14:textId="77777777" w:rsidTr="0002469A">
        <w:trPr>
          <w:trHeight w:val="29"/>
        </w:trPr>
        <w:tc>
          <w:tcPr>
            <w:tcW w:w="1848" w:type="dxa"/>
            <w:tcBorders>
              <w:top w:val="nil"/>
              <w:left w:val="single" w:sz="4" w:space="0" w:color="auto"/>
              <w:bottom w:val="nil"/>
              <w:right w:val="single" w:sz="4" w:space="0" w:color="auto"/>
            </w:tcBorders>
            <w:vAlign w:val="center"/>
          </w:tcPr>
          <w:p w14:paraId="2B325E8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61485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22A7F"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C516A3"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1E025684" w14:textId="77777777" w:rsidR="008E34AA" w:rsidRDefault="008E34AA" w:rsidP="0002469A">
            <w:pPr>
              <w:pStyle w:val="TAC"/>
              <w:rPr>
                <w:kern w:val="2"/>
                <w:szCs w:val="22"/>
                <w:lang w:val="en-US" w:eastAsia="zh-CN"/>
              </w:rPr>
            </w:pPr>
          </w:p>
        </w:tc>
      </w:tr>
      <w:tr w:rsidR="008E34AA" w14:paraId="19B38CA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C207B6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A841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B561B"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C3102B"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0500A9B" w14:textId="77777777" w:rsidR="008E34AA" w:rsidRDefault="008E34AA" w:rsidP="0002469A">
            <w:pPr>
              <w:pStyle w:val="TAC"/>
              <w:rPr>
                <w:kern w:val="2"/>
                <w:szCs w:val="22"/>
                <w:lang w:val="en-US" w:eastAsia="zh-CN"/>
              </w:rPr>
            </w:pPr>
          </w:p>
        </w:tc>
      </w:tr>
      <w:tr w:rsidR="008E34AA" w14:paraId="3F63527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8272921" w14:textId="77777777" w:rsidR="008E34AA" w:rsidRDefault="008E34AA" w:rsidP="0002469A">
            <w:pPr>
              <w:pStyle w:val="TAC"/>
              <w:rPr>
                <w:kern w:val="2"/>
                <w:szCs w:val="22"/>
                <w:lang w:val="en-US"/>
              </w:rPr>
            </w:pPr>
            <w:r>
              <w:rPr>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316185A7" w14:textId="77777777" w:rsidR="008E34AA" w:rsidRDefault="008E34AA" w:rsidP="0002469A">
            <w:pPr>
              <w:pStyle w:val="TAC"/>
              <w:rPr>
                <w:kern w:val="2"/>
                <w:szCs w:val="22"/>
                <w:lang w:val="en-US"/>
              </w:rPr>
            </w:pPr>
            <w:r>
              <w:rPr>
                <w:kern w:val="2"/>
                <w:szCs w:val="22"/>
                <w:lang w:val="en-US"/>
              </w:rPr>
              <w:t>CA_n46A-n48A</w:t>
            </w:r>
          </w:p>
          <w:p w14:paraId="05511937"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10BD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707EDD"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BFC7DE" w14:textId="77777777" w:rsidR="008E34AA" w:rsidRDefault="008E34AA" w:rsidP="0002469A">
            <w:pPr>
              <w:pStyle w:val="TAC"/>
              <w:rPr>
                <w:kern w:val="2"/>
                <w:szCs w:val="22"/>
                <w:lang w:val="en-US" w:eastAsia="zh-CN"/>
              </w:rPr>
            </w:pPr>
            <w:r>
              <w:rPr>
                <w:kern w:val="2"/>
                <w:szCs w:val="22"/>
                <w:lang w:val="en-US" w:eastAsia="zh-CN"/>
              </w:rPr>
              <w:t>0</w:t>
            </w:r>
          </w:p>
        </w:tc>
      </w:tr>
      <w:tr w:rsidR="008E34AA" w14:paraId="724C7608" w14:textId="77777777" w:rsidTr="0002469A">
        <w:trPr>
          <w:trHeight w:val="29"/>
        </w:trPr>
        <w:tc>
          <w:tcPr>
            <w:tcW w:w="1848" w:type="dxa"/>
            <w:tcBorders>
              <w:top w:val="nil"/>
              <w:left w:val="single" w:sz="4" w:space="0" w:color="auto"/>
              <w:bottom w:val="nil"/>
              <w:right w:val="single" w:sz="4" w:space="0" w:color="auto"/>
            </w:tcBorders>
            <w:vAlign w:val="center"/>
          </w:tcPr>
          <w:p w14:paraId="606039C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95AC9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AC4C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2C727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302D74" w14:textId="77777777" w:rsidR="008E34AA" w:rsidRDefault="008E34AA" w:rsidP="0002469A">
            <w:pPr>
              <w:pStyle w:val="TAC"/>
              <w:rPr>
                <w:kern w:val="2"/>
                <w:szCs w:val="22"/>
                <w:lang w:val="en-US" w:eastAsia="zh-CN"/>
              </w:rPr>
            </w:pPr>
          </w:p>
        </w:tc>
      </w:tr>
      <w:tr w:rsidR="008E34AA" w14:paraId="7233AC8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59084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9F002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6B8B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78C2F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DCFF1D" w14:textId="77777777" w:rsidR="008E34AA" w:rsidRDefault="008E34AA" w:rsidP="0002469A">
            <w:pPr>
              <w:pStyle w:val="TAC"/>
              <w:rPr>
                <w:kern w:val="2"/>
                <w:szCs w:val="22"/>
                <w:lang w:val="en-US" w:eastAsia="zh-CN"/>
              </w:rPr>
            </w:pPr>
          </w:p>
        </w:tc>
      </w:tr>
      <w:tr w:rsidR="008E34AA" w14:paraId="43106E2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36EFC08" w14:textId="77777777" w:rsidR="008E34AA" w:rsidRDefault="008E34AA" w:rsidP="0002469A">
            <w:pPr>
              <w:pStyle w:val="TAC"/>
              <w:rPr>
                <w:kern w:val="2"/>
                <w:szCs w:val="22"/>
                <w:lang w:val="en-US"/>
              </w:rPr>
            </w:pPr>
            <w:r>
              <w:rPr>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13C786EA" w14:textId="77777777" w:rsidR="008E34AA" w:rsidRDefault="008E34AA" w:rsidP="0002469A">
            <w:pPr>
              <w:pStyle w:val="TAC"/>
              <w:rPr>
                <w:kern w:val="2"/>
                <w:szCs w:val="22"/>
                <w:lang w:val="en-US"/>
              </w:rPr>
            </w:pPr>
            <w:r>
              <w:rPr>
                <w:kern w:val="2"/>
                <w:szCs w:val="22"/>
                <w:lang w:val="en-US"/>
              </w:rPr>
              <w:t>CA_n46A-n48A</w:t>
            </w:r>
          </w:p>
          <w:p w14:paraId="688F87D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B0BD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E2DF12"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4A1CF" w14:textId="77777777" w:rsidR="008E34AA" w:rsidRDefault="008E34AA" w:rsidP="0002469A">
            <w:pPr>
              <w:pStyle w:val="TAC"/>
              <w:rPr>
                <w:kern w:val="2"/>
                <w:szCs w:val="22"/>
                <w:lang w:val="en-US" w:eastAsia="zh-CN"/>
              </w:rPr>
            </w:pPr>
            <w:r>
              <w:rPr>
                <w:kern w:val="2"/>
                <w:szCs w:val="22"/>
                <w:lang w:val="en-US" w:eastAsia="zh-CN"/>
              </w:rPr>
              <w:t>0</w:t>
            </w:r>
          </w:p>
        </w:tc>
      </w:tr>
      <w:tr w:rsidR="008E34AA" w14:paraId="2603CA9A" w14:textId="77777777" w:rsidTr="0002469A">
        <w:trPr>
          <w:trHeight w:val="29"/>
        </w:trPr>
        <w:tc>
          <w:tcPr>
            <w:tcW w:w="1848" w:type="dxa"/>
            <w:tcBorders>
              <w:top w:val="nil"/>
              <w:left w:val="single" w:sz="4" w:space="0" w:color="auto"/>
              <w:bottom w:val="nil"/>
              <w:right w:val="single" w:sz="4" w:space="0" w:color="auto"/>
            </w:tcBorders>
            <w:vAlign w:val="center"/>
          </w:tcPr>
          <w:p w14:paraId="685F5E0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A64C4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8A8D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031029"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8FC1A0" w14:textId="77777777" w:rsidR="008E34AA" w:rsidRDefault="008E34AA" w:rsidP="0002469A">
            <w:pPr>
              <w:pStyle w:val="TAC"/>
              <w:rPr>
                <w:kern w:val="2"/>
                <w:szCs w:val="22"/>
                <w:lang w:val="en-US" w:eastAsia="zh-CN"/>
              </w:rPr>
            </w:pPr>
          </w:p>
        </w:tc>
      </w:tr>
      <w:tr w:rsidR="008E34AA" w14:paraId="2F348CB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A80479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485D4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FBCD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6D7A72"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FF538A" w14:textId="77777777" w:rsidR="008E34AA" w:rsidRDefault="008E34AA" w:rsidP="0002469A">
            <w:pPr>
              <w:pStyle w:val="TAC"/>
              <w:rPr>
                <w:kern w:val="2"/>
                <w:szCs w:val="22"/>
                <w:lang w:val="en-US" w:eastAsia="zh-CN"/>
              </w:rPr>
            </w:pPr>
          </w:p>
        </w:tc>
      </w:tr>
      <w:tr w:rsidR="008E34AA" w14:paraId="365280C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E07B33C" w14:textId="77777777" w:rsidR="008E34AA" w:rsidRDefault="008E34AA" w:rsidP="0002469A">
            <w:pPr>
              <w:pStyle w:val="TAC"/>
              <w:rPr>
                <w:kern w:val="2"/>
                <w:szCs w:val="22"/>
                <w:lang w:val="en-US"/>
              </w:rPr>
            </w:pPr>
            <w:r>
              <w:rPr>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5873BB58" w14:textId="77777777" w:rsidR="008E34AA" w:rsidRDefault="008E34AA" w:rsidP="0002469A">
            <w:pPr>
              <w:pStyle w:val="TAC"/>
              <w:rPr>
                <w:kern w:val="2"/>
                <w:szCs w:val="22"/>
                <w:lang w:val="en-US"/>
              </w:rPr>
            </w:pPr>
            <w:r>
              <w:rPr>
                <w:kern w:val="2"/>
                <w:szCs w:val="22"/>
                <w:lang w:val="en-US"/>
              </w:rPr>
              <w:t>CA_n46A-n48A</w:t>
            </w:r>
          </w:p>
          <w:p w14:paraId="6AE701C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3CDF5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515D6F"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7A27B8" w14:textId="77777777" w:rsidR="008E34AA" w:rsidRDefault="008E34AA" w:rsidP="0002469A">
            <w:pPr>
              <w:pStyle w:val="TAC"/>
              <w:rPr>
                <w:kern w:val="2"/>
                <w:szCs w:val="22"/>
                <w:lang w:val="en-US" w:eastAsia="zh-CN"/>
              </w:rPr>
            </w:pPr>
            <w:r>
              <w:rPr>
                <w:kern w:val="2"/>
                <w:szCs w:val="22"/>
                <w:lang w:val="en-US" w:eastAsia="zh-CN"/>
              </w:rPr>
              <w:t>0</w:t>
            </w:r>
          </w:p>
        </w:tc>
      </w:tr>
      <w:tr w:rsidR="008E34AA" w14:paraId="383F5913" w14:textId="77777777" w:rsidTr="0002469A">
        <w:trPr>
          <w:trHeight w:val="29"/>
        </w:trPr>
        <w:tc>
          <w:tcPr>
            <w:tcW w:w="1848" w:type="dxa"/>
            <w:tcBorders>
              <w:top w:val="nil"/>
              <w:left w:val="single" w:sz="4" w:space="0" w:color="auto"/>
              <w:bottom w:val="nil"/>
              <w:right w:val="single" w:sz="4" w:space="0" w:color="auto"/>
            </w:tcBorders>
            <w:vAlign w:val="center"/>
          </w:tcPr>
          <w:p w14:paraId="16224DD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1045B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00BF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E81EA7"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CECECA5" w14:textId="77777777" w:rsidR="008E34AA" w:rsidRDefault="008E34AA" w:rsidP="0002469A">
            <w:pPr>
              <w:pStyle w:val="TAC"/>
              <w:rPr>
                <w:kern w:val="2"/>
                <w:szCs w:val="22"/>
                <w:lang w:val="en-US" w:eastAsia="zh-CN"/>
              </w:rPr>
            </w:pPr>
          </w:p>
        </w:tc>
      </w:tr>
      <w:tr w:rsidR="008E34AA" w14:paraId="0F15B62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48ED4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C4235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8CE3B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091A9B"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4E8373" w14:textId="77777777" w:rsidR="008E34AA" w:rsidRDefault="008E34AA" w:rsidP="0002469A">
            <w:pPr>
              <w:pStyle w:val="TAC"/>
              <w:rPr>
                <w:kern w:val="2"/>
                <w:szCs w:val="22"/>
                <w:lang w:val="en-US" w:eastAsia="zh-CN"/>
              </w:rPr>
            </w:pPr>
          </w:p>
        </w:tc>
      </w:tr>
      <w:tr w:rsidR="008E34AA" w14:paraId="16EC61E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EF90ACC" w14:textId="77777777" w:rsidR="008E34AA" w:rsidRDefault="008E34AA" w:rsidP="0002469A">
            <w:pPr>
              <w:pStyle w:val="TAC"/>
              <w:rPr>
                <w:kern w:val="2"/>
                <w:szCs w:val="22"/>
                <w:lang w:val="en-US"/>
              </w:rPr>
            </w:pPr>
            <w:r>
              <w:rPr>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432002C9" w14:textId="77777777" w:rsidR="008E34AA" w:rsidRDefault="008E34AA" w:rsidP="0002469A">
            <w:pPr>
              <w:pStyle w:val="TAC"/>
              <w:rPr>
                <w:kern w:val="2"/>
                <w:szCs w:val="22"/>
                <w:lang w:val="en-US"/>
              </w:rPr>
            </w:pPr>
            <w:r>
              <w:rPr>
                <w:kern w:val="2"/>
                <w:szCs w:val="22"/>
                <w:lang w:val="en-US"/>
              </w:rPr>
              <w:t>CA_n46A-n48A</w:t>
            </w:r>
          </w:p>
          <w:p w14:paraId="3E17A83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D45F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91AB23"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5F1D1A" w14:textId="77777777" w:rsidR="008E34AA" w:rsidRDefault="008E34AA" w:rsidP="0002469A">
            <w:pPr>
              <w:pStyle w:val="TAC"/>
              <w:rPr>
                <w:kern w:val="2"/>
                <w:szCs w:val="22"/>
                <w:lang w:val="en-US" w:eastAsia="zh-CN"/>
              </w:rPr>
            </w:pPr>
            <w:r>
              <w:rPr>
                <w:kern w:val="2"/>
                <w:szCs w:val="22"/>
                <w:lang w:val="en-US" w:eastAsia="zh-CN"/>
              </w:rPr>
              <w:t>0</w:t>
            </w:r>
          </w:p>
        </w:tc>
      </w:tr>
      <w:tr w:rsidR="008E34AA" w14:paraId="41F3C8FF" w14:textId="77777777" w:rsidTr="0002469A">
        <w:trPr>
          <w:trHeight w:val="29"/>
        </w:trPr>
        <w:tc>
          <w:tcPr>
            <w:tcW w:w="1848" w:type="dxa"/>
            <w:tcBorders>
              <w:top w:val="nil"/>
              <w:left w:val="single" w:sz="4" w:space="0" w:color="auto"/>
              <w:bottom w:val="nil"/>
              <w:right w:val="single" w:sz="4" w:space="0" w:color="auto"/>
            </w:tcBorders>
            <w:vAlign w:val="center"/>
          </w:tcPr>
          <w:p w14:paraId="0574FE0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4289A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83C4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1CB9C5"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50F95D5" w14:textId="77777777" w:rsidR="008E34AA" w:rsidRDefault="008E34AA" w:rsidP="0002469A">
            <w:pPr>
              <w:pStyle w:val="TAC"/>
              <w:rPr>
                <w:kern w:val="2"/>
                <w:szCs w:val="22"/>
                <w:lang w:val="en-US" w:eastAsia="zh-CN"/>
              </w:rPr>
            </w:pPr>
          </w:p>
        </w:tc>
      </w:tr>
      <w:tr w:rsidR="008E34AA" w14:paraId="012D477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072B67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CE557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24B9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0BB08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7F4955" w14:textId="77777777" w:rsidR="008E34AA" w:rsidRDefault="008E34AA" w:rsidP="0002469A">
            <w:pPr>
              <w:pStyle w:val="TAC"/>
              <w:rPr>
                <w:kern w:val="2"/>
                <w:szCs w:val="22"/>
                <w:lang w:val="en-US" w:eastAsia="zh-CN"/>
              </w:rPr>
            </w:pPr>
          </w:p>
        </w:tc>
      </w:tr>
      <w:tr w:rsidR="008E34AA" w14:paraId="5F292E33"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11BE811" w14:textId="77777777" w:rsidR="008E34AA" w:rsidRDefault="008E34AA" w:rsidP="0002469A">
            <w:pPr>
              <w:pStyle w:val="TAC"/>
              <w:rPr>
                <w:kern w:val="2"/>
                <w:szCs w:val="22"/>
                <w:lang w:val="en-US"/>
              </w:rPr>
            </w:pPr>
            <w:r>
              <w:rPr>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6A2985C" w14:textId="77777777" w:rsidR="008E34AA" w:rsidRDefault="008E34AA" w:rsidP="0002469A">
            <w:pPr>
              <w:pStyle w:val="TAC"/>
              <w:rPr>
                <w:kern w:val="2"/>
                <w:szCs w:val="22"/>
                <w:lang w:val="en-US"/>
              </w:rPr>
            </w:pPr>
            <w:r>
              <w:rPr>
                <w:kern w:val="2"/>
                <w:szCs w:val="22"/>
                <w:lang w:val="en-US"/>
              </w:rPr>
              <w:t>CA_n46A-n48A</w:t>
            </w:r>
          </w:p>
          <w:p w14:paraId="06BBF1F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E63D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88805A"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B0C958" w14:textId="77777777" w:rsidR="008E34AA" w:rsidRDefault="008E34AA" w:rsidP="0002469A">
            <w:pPr>
              <w:pStyle w:val="TAC"/>
              <w:rPr>
                <w:kern w:val="2"/>
                <w:szCs w:val="22"/>
                <w:lang w:val="en-US" w:eastAsia="zh-CN"/>
              </w:rPr>
            </w:pPr>
            <w:r>
              <w:rPr>
                <w:kern w:val="2"/>
                <w:szCs w:val="22"/>
                <w:lang w:val="en-US" w:eastAsia="zh-CN"/>
              </w:rPr>
              <w:t>0</w:t>
            </w:r>
          </w:p>
        </w:tc>
      </w:tr>
      <w:tr w:rsidR="008E34AA" w14:paraId="6A74FAC0" w14:textId="77777777" w:rsidTr="0002469A">
        <w:trPr>
          <w:trHeight w:val="29"/>
        </w:trPr>
        <w:tc>
          <w:tcPr>
            <w:tcW w:w="1848" w:type="dxa"/>
            <w:tcBorders>
              <w:top w:val="nil"/>
              <w:left w:val="single" w:sz="4" w:space="0" w:color="auto"/>
              <w:bottom w:val="nil"/>
              <w:right w:val="single" w:sz="4" w:space="0" w:color="auto"/>
            </w:tcBorders>
            <w:vAlign w:val="center"/>
          </w:tcPr>
          <w:p w14:paraId="49DE56D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B6105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9D566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07CEC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94BF20" w14:textId="77777777" w:rsidR="008E34AA" w:rsidRDefault="008E34AA" w:rsidP="0002469A">
            <w:pPr>
              <w:pStyle w:val="TAC"/>
              <w:rPr>
                <w:kern w:val="2"/>
                <w:szCs w:val="22"/>
                <w:lang w:val="en-US" w:eastAsia="zh-CN"/>
              </w:rPr>
            </w:pPr>
          </w:p>
        </w:tc>
      </w:tr>
      <w:tr w:rsidR="008E34AA" w14:paraId="661F2F9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4C4869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6B5B5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B08D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AE2453"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B45B4C" w14:textId="77777777" w:rsidR="008E34AA" w:rsidRDefault="008E34AA" w:rsidP="0002469A">
            <w:pPr>
              <w:pStyle w:val="TAC"/>
              <w:rPr>
                <w:kern w:val="2"/>
                <w:szCs w:val="22"/>
                <w:lang w:val="en-US" w:eastAsia="zh-CN"/>
              </w:rPr>
            </w:pPr>
          </w:p>
        </w:tc>
      </w:tr>
      <w:tr w:rsidR="008E34AA" w14:paraId="5488F402"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571FB3D" w14:textId="77777777" w:rsidR="008E34AA" w:rsidRDefault="008E34AA" w:rsidP="0002469A">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10C03A44"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87F3C8"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A01886"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D9907E" w14:textId="77777777" w:rsidR="008E34AA" w:rsidRDefault="008E34AA" w:rsidP="0002469A">
            <w:pPr>
              <w:pStyle w:val="TAC"/>
              <w:rPr>
                <w:kern w:val="2"/>
                <w:szCs w:val="22"/>
                <w:lang w:val="en-US" w:eastAsia="zh-CN"/>
              </w:rPr>
            </w:pPr>
            <w:r>
              <w:rPr>
                <w:lang w:val="en-US" w:eastAsia="zh-CN"/>
              </w:rPr>
              <w:t>0</w:t>
            </w:r>
          </w:p>
        </w:tc>
      </w:tr>
      <w:tr w:rsidR="008E34AA" w14:paraId="66F693AF" w14:textId="77777777" w:rsidTr="0002469A">
        <w:trPr>
          <w:trHeight w:val="29"/>
        </w:trPr>
        <w:tc>
          <w:tcPr>
            <w:tcW w:w="1848" w:type="dxa"/>
            <w:tcBorders>
              <w:top w:val="nil"/>
              <w:left w:val="single" w:sz="4" w:space="0" w:color="auto"/>
              <w:bottom w:val="nil"/>
              <w:right w:val="single" w:sz="4" w:space="0" w:color="auto"/>
            </w:tcBorders>
            <w:vAlign w:val="center"/>
          </w:tcPr>
          <w:p w14:paraId="2505E07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80489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D6DCB"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19F3B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0A78DC4" w14:textId="77777777" w:rsidR="008E34AA" w:rsidRDefault="008E34AA" w:rsidP="0002469A">
            <w:pPr>
              <w:pStyle w:val="TAC"/>
              <w:rPr>
                <w:kern w:val="2"/>
                <w:szCs w:val="22"/>
                <w:lang w:val="en-US" w:eastAsia="zh-CN"/>
              </w:rPr>
            </w:pPr>
          </w:p>
        </w:tc>
      </w:tr>
      <w:tr w:rsidR="008E34AA" w14:paraId="59A920A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8C879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3AEF6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FB8DC"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63935B"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18F62D" w14:textId="77777777" w:rsidR="008E34AA" w:rsidRDefault="008E34AA" w:rsidP="0002469A">
            <w:pPr>
              <w:pStyle w:val="TAC"/>
              <w:rPr>
                <w:kern w:val="2"/>
                <w:szCs w:val="22"/>
                <w:lang w:val="en-US" w:eastAsia="zh-CN"/>
              </w:rPr>
            </w:pPr>
          </w:p>
        </w:tc>
      </w:tr>
      <w:tr w:rsidR="008E34AA" w14:paraId="56A6AF0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85737EE" w14:textId="77777777" w:rsidR="008E34AA" w:rsidRDefault="008E34AA" w:rsidP="0002469A">
            <w:pPr>
              <w:pStyle w:val="TAC"/>
              <w:rPr>
                <w:kern w:val="2"/>
                <w:szCs w:val="22"/>
                <w:lang w:val="en-US"/>
              </w:rPr>
            </w:pPr>
            <w:r>
              <w:rPr>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5509904F" w14:textId="77777777" w:rsidR="008E34AA" w:rsidRDefault="008E34AA" w:rsidP="0002469A">
            <w:pPr>
              <w:pStyle w:val="TAC"/>
              <w:rPr>
                <w:kern w:val="2"/>
                <w:szCs w:val="22"/>
                <w:lang w:val="en-US"/>
              </w:rPr>
            </w:pPr>
            <w:r>
              <w:rPr>
                <w:kern w:val="2"/>
                <w:szCs w:val="22"/>
                <w:lang w:val="en-US"/>
              </w:rPr>
              <w:t>CA_n46A-n48A</w:t>
            </w:r>
          </w:p>
          <w:p w14:paraId="6AF20149"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83E8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F2FE21"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0C3054" w14:textId="77777777" w:rsidR="008E34AA" w:rsidRDefault="008E34AA" w:rsidP="0002469A">
            <w:pPr>
              <w:pStyle w:val="TAC"/>
              <w:rPr>
                <w:kern w:val="2"/>
                <w:szCs w:val="22"/>
                <w:lang w:val="en-US" w:eastAsia="zh-CN"/>
              </w:rPr>
            </w:pPr>
            <w:r>
              <w:rPr>
                <w:kern w:val="2"/>
                <w:szCs w:val="22"/>
                <w:lang w:val="en-US" w:eastAsia="zh-CN"/>
              </w:rPr>
              <w:t>0</w:t>
            </w:r>
          </w:p>
        </w:tc>
      </w:tr>
      <w:tr w:rsidR="008E34AA" w14:paraId="7059FB7F" w14:textId="77777777" w:rsidTr="0002469A">
        <w:trPr>
          <w:trHeight w:val="29"/>
        </w:trPr>
        <w:tc>
          <w:tcPr>
            <w:tcW w:w="1848" w:type="dxa"/>
            <w:tcBorders>
              <w:top w:val="nil"/>
              <w:left w:val="single" w:sz="4" w:space="0" w:color="auto"/>
              <w:bottom w:val="nil"/>
              <w:right w:val="single" w:sz="4" w:space="0" w:color="auto"/>
            </w:tcBorders>
            <w:vAlign w:val="center"/>
          </w:tcPr>
          <w:p w14:paraId="539669D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66B74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918FF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4C8531"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9E84D1" w14:textId="77777777" w:rsidR="008E34AA" w:rsidRDefault="008E34AA" w:rsidP="0002469A">
            <w:pPr>
              <w:pStyle w:val="TAC"/>
              <w:rPr>
                <w:kern w:val="2"/>
                <w:szCs w:val="22"/>
                <w:lang w:val="en-US" w:eastAsia="zh-CN"/>
              </w:rPr>
            </w:pPr>
          </w:p>
        </w:tc>
      </w:tr>
      <w:tr w:rsidR="008E34AA" w14:paraId="6949C65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712327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26FED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B180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A5BEE7"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996F26" w14:textId="77777777" w:rsidR="008E34AA" w:rsidRDefault="008E34AA" w:rsidP="0002469A">
            <w:pPr>
              <w:pStyle w:val="TAC"/>
              <w:rPr>
                <w:kern w:val="2"/>
                <w:szCs w:val="22"/>
                <w:lang w:val="en-US" w:eastAsia="zh-CN"/>
              </w:rPr>
            </w:pPr>
          </w:p>
        </w:tc>
      </w:tr>
      <w:tr w:rsidR="008E34AA" w14:paraId="085D80D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E4BDB84" w14:textId="77777777" w:rsidR="008E34AA" w:rsidRDefault="008E34AA" w:rsidP="0002469A">
            <w:pPr>
              <w:pStyle w:val="TAC"/>
              <w:rPr>
                <w:kern w:val="2"/>
                <w:szCs w:val="22"/>
                <w:lang w:val="en-US"/>
              </w:rPr>
            </w:pPr>
            <w:r>
              <w:rPr>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4F3128D9" w14:textId="77777777" w:rsidR="008E34AA" w:rsidRDefault="008E34AA" w:rsidP="0002469A">
            <w:pPr>
              <w:pStyle w:val="TAC"/>
              <w:rPr>
                <w:kern w:val="2"/>
                <w:szCs w:val="22"/>
                <w:lang w:val="en-US"/>
              </w:rPr>
            </w:pPr>
            <w:r>
              <w:rPr>
                <w:kern w:val="2"/>
                <w:szCs w:val="22"/>
                <w:lang w:val="en-US"/>
              </w:rPr>
              <w:t>CA_n46A-n48A</w:t>
            </w:r>
          </w:p>
          <w:p w14:paraId="2BF8FB2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6E2D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F99213"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65A450" w14:textId="77777777" w:rsidR="008E34AA" w:rsidRDefault="008E34AA" w:rsidP="0002469A">
            <w:pPr>
              <w:pStyle w:val="TAC"/>
              <w:rPr>
                <w:kern w:val="2"/>
                <w:szCs w:val="22"/>
                <w:lang w:val="en-US" w:eastAsia="zh-CN"/>
              </w:rPr>
            </w:pPr>
            <w:r>
              <w:rPr>
                <w:kern w:val="2"/>
                <w:szCs w:val="22"/>
                <w:lang w:val="en-US" w:eastAsia="zh-CN"/>
              </w:rPr>
              <w:t>0</w:t>
            </w:r>
          </w:p>
        </w:tc>
      </w:tr>
      <w:tr w:rsidR="008E34AA" w14:paraId="6091160F" w14:textId="77777777" w:rsidTr="0002469A">
        <w:trPr>
          <w:trHeight w:val="29"/>
        </w:trPr>
        <w:tc>
          <w:tcPr>
            <w:tcW w:w="1848" w:type="dxa"/>
            <w:tcBorders>
              <w:top w:val="nil"/>
              <w:left w:val="single" w:sz="4" w:space="0" w:color="auto"/>
              <w:bottom w:val="nil"/>
              <w:right w:val="single" w:sz="4" w:space="0" w:color="auto"/>
            </w:tcBorders>
            <w:vAlign w:val="center"/>
          </w:tcPr>
          <w:p w14:paraId="06252BB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0A393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1958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12056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3662472" w14:textId="77777777" w:rsidR="008E34AA" w:rsidRDefault="008E34AA" w:rsidP="0002469A">
            <w:pPr>
              <w:pStyle w:val="TAC"/>
              <w:rPr>
                <w:kern w:val="2"/>
                <w:szCs w:val="22"/>
                <w:lang w:val="en-US" w:eastAsia="zh-CN"/>
              </w:rPr>
            </w:pPr>
          </w:p>
        </w:tc>
      </w:tr>
      <w:tr w:rsidR="008E34AA" w14:paraId="16C450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90825D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9FEA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2B6C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5A4761"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714DD8" w14:textId="77777777" w:rsidR="008E34AA" w:rsidRDefault="008E34AA" w:rsidP="0002469A">
            <w:pPr>
              <w:pStyle w:val="TAC"/>
              <w:rPr>
                <w:kern w:val="2"/>
                <w:szCs w:val="22"/>
                <w:lang w:val="en-US" w:eastAsia="zh-CN"/>
              </w:rPr>
            </w:pPr>
          </w:p>
        </w:tc>
      </w:tr>
      <w:tr w:rsidR="008E34AA" w14:paraId="5A0EA65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444C02B" w14:textId="77777777" w:rsidR="008E34AA" w:rsidRDefault="008E34AA" w:rsidP="0002469A">
            <w:pPr>
              <w:pStyle w:val="TAC"/>
              <w:rPr>
                <w:kern w:val="2"/>
                <w:szCs w:val="22"/>
                <w:lang w:val="en-US"/>
              </w:rPr>
            </w:pPr>
            <w:r>
              <w:rPr>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5C8CE1B9" w14:textId="77777777" w:rsidR="008E34AA" w:rsidRDefault="008E34AA" w:rsidP="0002469A">
            <w:pPr>
              <w:pStyle w:val="TAC"/>
              <w:rPr>
                <w:kern w:val="2"/>
                <w:szCs w:val="22"/>
                <w:lang w:val="en-US"/>
              </w:rPr>
            </w:pPr>
            <w:r>
              <w:rPr>
                <w:kern w:val="2"/>
                <w:szCs w:val="22"/>
                <w:lang w:val="en-US"/>
              </w:rPr>
              <w:t>CA_n46A-n48A</w:t>
            </w:r>
          </w:p>
          <w:p w14:paraId="23BC679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DE456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1A23F7"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E28B81" w14:textId="77777777" w:rsidR="008E34AA" w:rsidRDefault="008E34AA" w:rsidP="0002469A">
            <w:pPr>
              <w:pStyle w:val="TAC"/>
              <w:rPr>
                <w:kern w:val="2"/>
                <w:szCs w:val="22"/>
                <w:lang w:val="en-US" w:eastAsia="zh-CN"/>
              </w:rPr>
            </w:pPr>
            <w:r>
              <w:rPr>
                <w:kern w:val="2"/>
                <w:szCs w:val="22"/>
                <w:lang w:val="en-US" w:eastAsia="zh-CN"/>
              </w:rPr>
              <w:t>0</w:t>
            </w:r>
          </w:p>
        </w:tc>
      </w:tr>
      <w:tr w:rsidR="008E34AA" w14:paraId="7842FFF6" w14:textId="77777777" w:rsidTr="0002469A">
        <w:trPr>
          <w:trHeight w:val="29"/>
        </w:trPr>
        <w:tc>
          <w:tcPr>
            <w:tcW w:w="1848" w:type="dxa"/>
            <w:tcBorders>
              <w:top w:val="nil"/>
              <w:left w:val="single" w:sz="4" w:space="0" w:color="auto"/>
              <w:bottom w:val="nil"/>
              <w:right w:val="single" w:sz="4" w:space="0" w:color="auto"/>
            </w:tcBorders>
            <w:vAlign w:val="center"/>
          </w:tcPr>
          <w:p w14:paraId="7F10F0B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F049E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08C5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23F85B"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FFBC1B3" w14:textId="77777777" w:rsidR="008E34AA" w:rsidRDefault="008E34AA" w:rsidP="0002469A">
            <w:pPr>
              <w:pStyle w:val="TAC"/>
              <w:rPr>
                <w:kern w:val="2"/>
                <w:szCs w:val="22"/>
                <w:lang w:val="en-US" w:eastAsia="zh-CN"/>
              </w:rPr>
            </w:pPr>
          </w:p>
        </w:tc>
      </w:tr>
      <w:tr w:rsidR="008E34AA" w14:paraId="664028B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627E0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89773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E191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059173"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A9B98E" w14:textId="77777777" w:rsidR="008E34AA" w:rsidRDefault="008E34AA" w:rsidP="0002469A">
            <w:pPr>
              <w:pStyle w:val="TAC"/>
              <w:rPr>
                <w:kern w:val="2"/>
                <w:szCs w:val="22"/>
                <w:lang w:val="en-US" w:eastAsia="zh-CN"/>
              </w:rPr>
            </w:pPr>
          </w:p>
        </w:tc>
      </w:tr>
      <w:tr w:rsidR="008E34AA" w14:paraId="6EA73C6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666F429" w14:textId="77777777" w:rsidR="008E34AA" w:rsidRDefault="008E34AA" w:rsidP="0002469A">
            <w:pPr>
              <w:pStyle w:val="TAC"/>
              <w:rPr>
                <w:kern w:val="2"/>
                <w:szCs w:val="22"/>
                <w:lang w:val="en-US"/>
              </w:rPr>
            </w:pPr>
            <w:r>
              <w:rPr>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6B19026" w14:textId="77777777" w:rsidR="008E34AA" w:rsidRDefault="008E34AA" w:rsidP="0002469A">
            <w:pPr>
              <w:pStyle w:val="TAC"/>
              <w:rPr>
                <w:kern w:val="2"/>
                <w:szCs w:val="22"/>
                <w:lang w:val="en-US"/>
              </w:rPr>
            </w:pPr>
            <w:r>
              <w:rPr>
                <w:kern w:val="2"/>
                <w:szCs w:val="22"/>
                <w:lang w:val="en-US"/>
              </w:rPr>
              <w:t>CA_n46A-n48A</w:t>
            </w:r>
          </w:p>
          <w:p w14:paraId="14F3F80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7F89B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D456BB"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0FFE9A" w14:textId="77777777" w:rsidR="008E34AA" w:rsidRDefault="008E34AA" w:rsidP="0002469A">
            <w:pPr>
              <w:pStyle w:val="TAC"/>
              <w:rPr>
                <w:kern w:val="2"/>
                <w:szCs w:val="22"/>
                <w:lang w:val="en-US" w:eastAsia="zh-CN"/>
              </w:rPr>
            </w:pPr>
            <w:r>
              <w:rPr>
                <w:kern w:val="2"/>
                <w:szCs w:val="22"/>
                <w:lang w:val="en-US" w:eastAsia="zh-CN"/>
              </w:rPr>
              <w:t>0</w:t>
            </w:r>
          </w:p>
        </w:tc>
      </w:tr>
      <w:tr w:rsidR="008E34AA" w14:paraId="389A9002" w14:textId="77777777" w:rsidTr="0002469A">
        <w:trPr>
          <w:trHeight w:val="29"/>
        </w:trPr>
        <w:tc>
          <w:tcPr>
            <w:tcW w:w="1848" w:type="dxa"/>
            <w:tcBorders>
              <w:top w:val="nil"/>
              <w:left w:val="single" w:sz="4" w:space="0" w:color="auto"/>
              <w:bottom w:val="nil"/>
              <w:right w:val="single" w:sz="4" w:space="0" w:color="auto"/>
            </w:tcBorders>
            <w:vAlign w:val="center"/>
          </w:tcPr>
          <w:p w14:paraId="20C508D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F02C3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C2DB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D29E1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D08E087" w14:textId="77777777" w:rsidR="008E34AA" w:rsidRDefault="008E34AA" w:rsidP="0002469A">
            <w:pPr>
              <w:pStyle w:val="TAC"/>
              <w:rPr>
                <w:kern w:val="2"/>
                <w:szCs w:val="22"/>
                <w:lang w:val="en-US" w:eastAsia="zh-CN"/>
              </w:rPr>
            </w:pPr>
          </w:p>
        </w:tc>
      </w:tr>
      <w:tr w:rsidR="008E34AA" w14:paraId="0EA1CA3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9364F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94E8B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17D6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2534C9"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666BE5C" w14:textId="77777777" w:rsidR="008E34AA" w:rsidRDefault="008E34AA" w:rsidP="0002469A">
            <w:pPr>
              <w:pStyle w:val="TAC"/>
              <w:rPr>
                <w:kern w:val="2"/>
                <w:szCs w:val="22"/>
                <w:lang w:val="en-US" w:eastAsia="zh-CN"/>
              </w:rPr>
            </w:pPr>
          </w:p>
        </w:tc>
      </w:tr>
      <w:tr w:rsidR="008E34AA" w14:paraId="5680CA6F"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FD8081B" w14:textId="77777777" w:rsidR="008E34AA" w:rsidRDefault="008E34AA" w:rsidP="0002469A">
            <w:pPr>
              <w:pStyle w:val="TAC"/>
              <w:rPr>
                <w:kern w:val="2"/>
                <w:szCs w:val="22"/>
                <w:lang w:val="en-US"/>
              </w:rPr>
            </w:pPr>
            <w:r>
              <w:rPr>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4DBBE95F" w14:textId="77777777" w:rsidR="008E34AA" w:rsidRDefault="008E34AA" w:rsidP="0002469A">
            <w:pPr>
              <w:pStyle w:val="TAC"/>
              <w:rPr>
                <w:kern w:val="2"/>
                <w:szCs w:val="22"/>
                <w:lang w:val="en-US"/>
              </w:rPr>
            </w:pPr>
            <w:r>
              <w:rPr>
                <w:kern w:val="2"/>
                <w:szCs w:val="22"/>
                <w:lang w:val="en-US"/>
              </w:rPr>
              <w:t>CA_n46A-n48A</w:t>
            </w:r>
          </w:p>
          <w:p w14:paraId="3CF4BB3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BE7DA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E644C3"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E893F4" w14:textId="77777777" w:rsidR="008E34AA" w:rsidRDefault="008E34AA" w:rsidP="0002469A">
            <w:pPr>
              <w:pStyle w:val="TAC"/>
              <w:rPr>
                <w:kern w:val="2"/>
                <w:szCs w:val="22"/>
                <w:lang w:val="en-US" w:eastAsia="zh-CN"/>
              </w:rPr>
            </w:pPr>
            <w:r>
              <w:rPr>
                <w:kern w:val="2"/>
                <w:szCs w:val="22"/>
                <w:lang w:val="en-US" w:eastAsia="zh-CN"/>
              </w:rPr>
              <w:t>0</w:t>
            </w:r>
          </w:p>
        </w:tc>
      </w:tr>
      <w:tr w:rsidR="008E34AA" w14:paraId="6FE3DEBC" w14:textId="77777777" w:rsidTr="0002469A">
        <w:trPr>
          <w:trHeight w:val="29"/>
        </w:trPr>
        <w:tc>
          <w:tcPr>
            <w:tcW w:w="1848" w:type="dxa"/>
            <w:tcBorders>
              <w:top w:val="nil"/>
              <w:left w:val="single" w:sz="4" w:space="0" w:color="auto"/>
              <w:bottom w:val="nil"/>
              <w:right w:val="single" w:sz="4" w:space="0" w:color="auto"/>
            </w:tcBorders>
            <w:vAlign w:val="center"/>
          </w:tcPr>
          <w:p w14:paraId="25E2F98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8AF3B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4F7F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98BC6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81A6AC" w14:textId="77777777" w:rsidR="008E34AA" w:rsidRDefault="008E34AA" w:rsidP="0002469A">
            <w:pPr>
              <w:pStyle w:val="TAC"/>
              <w:rPr>
                <w:kern w:val="2"/>
                <w:szCs w:val="22"/>
                <w:lang w:val="en-US" w:eastAsia="zh-CN"/>
              </w:rPr>
            </w:pPr>
          </w:p>
        </w:tc>
      </w:tr>
      <w:tr w:rsidR="008E34AA" w14:paraId="4C3D4CF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3E4D2B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4E9E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3F50C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0B1C7D"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50CFB7" w14:textId="77777777" w:rsidR="008E34AA" w:rsidRDefault="008E34AA" w:rsidP="0002469A">
            <w:pPr>
              <w:pStyle w:val="TAC"/>
              <w:rPr>
                <w:kern w:val="2"/>
                <w:szCs w:val="22"/>
                <w:lang w:val="en-US" w:eastAsia="zh-CN"/>
              </w:rPr>
            </w:pPr>
          </w:p>
        </w:tc>
      </w:tr>
      <w:tr w:rsidR="008E34AA" w14:paraId="500425D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6BE5D05" w14:textId="77777777" w:rsidR="008E34AA" w:rsidRDefault="008E34AA" w:rsidP="0002469A">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300378FC"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45322B"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A24E33"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29EC54E" w14:textId="77777777" w:rsidR="008E34AA" w:rsidRDefault="008E34AA" w:rsidP="0002469A">
            <w:pPr>
              <w:pStyle w:val="TAC"/>
              <w:rPr>
                <w:kern w:val="2"/>
                <w:szCs w:val="22"/>
                <w:lang w:val="en-US" w:eastAsia="zh-CN"/>
              </w:rPr>
            </w:pPr>
            <w:r>
              <w:rPr>
                <w:lang w:val="en-US" w:eastAsia="zh-CN"/>
              </w:rPr>
              <w:t>0</w:t>
            </w:r>
          </w:p>
        </w:tc>
      </w:tr>
      <w:tr w:rsidR="008E34AA" w14:paraId="5A98188E" w14:textId="77777777" w:rsidTr="0002469A">
        <w:trPr>
          <w:trHeight w:val="29"/>
        </w:trPr>
        <w:tc>
          <w:tcPr>
            <w:tcW w:w="1848" w:type="dxa"/>
            <w:tcBorders>
              <w:top w:val="nil"/>
              <w:left w:val="single" w:sz="4" w:space="0" w:color="auto"/>
              <w:bottom w:val="nil"/>
              <w:right w:val="single" w:sz="4" w:space="0" w:color="auto"/>
            </w:tcBorders>
            <w:vAlign w:val="center"/>
          </w:tcPr>
          <w:p w14:paraId="4A2B8CB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C2B88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ED229"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416008"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A0E1DC1" w14:textId="77777777" w:rsidR="008E34AA" w:rsidRDefault="008E34AA" w:rsidP="0002469A">
            <w:pPr>
              <w:pStyle w:val="TAC"/>
              <w:rPr>
                <w:kern w:val="2"/>
                <w:szCs w:val="22"/>
                <w:lang w:val="en-US" w:eastAsia="zh-CN"/>
              </w:rPr>
            </w:pPr>
          </w:p>
        </w:tc>
      </w:tr>
      <w:tr w:rsidR="008E34AA" w14:paraId="2CC40DF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F2D635"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1061D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5F328"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CE2A02"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2E7ED1" w14:textId="77777777" w:rsidR="008E34AA" w:rsidRDefault="008E34AA" w:rsidP="0002469A">
            <w:pPr>
              <w:pStyle w:val="TAC"/>
              <w:rPr>
                <w:kern w:val="2"/>
                <w:szCs w:val="22"/>
                <w:lang w:val="en-US" w:eastAsia="zh-CN"/>
              </w:rPr>
            </w:pPr>
          </w:p>
        </w:tc>
      </w:tr>
      <w:tr w:rsidR="008E34AA" w14:paraId="094550F2"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8578D3F" w14:textId="77777777" w:rsidR="008E34AA" w:rsidRDefault="008E34AA" w:rsidP="0002469A">
            <w:pPr>
              <w:pStyle w:val="TAC"/>
              <w:rPr>
                <w:kern w:val="2"/>
                <w:szCs w:val="22"/>
                <w:lang w:val="en-US"/>
              </w:rPr>
            </w:pPr>
            <w:r>
              <w:rPr>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51D29AA7" w14:textId="77777777" w:rsidR="008E34AA" w:rsidRDefault="008E34AA" w:rsidP="0002469A">
            <w:pPr>
              <w:pStyle w:val="TAC"/>
              <w:rPr>
                <w:kern w:val="2"/>
                <w:szCs w:val="22"/>
                <w:lang w:val="en-US"/>
              </w:rPr>
            </w:pPr>
            <w:r>
              <w:rPr>
                <w:kern w:val="2"/>
                <w:szCs w:val="22"/>
                <w:lang w:val="en-US"/>
              </w:rPr>
              <w:t>CA_n46A-n48A</w:t>
            </w:r>
          </w:p>
          <w:p w14:paraId="1783E0B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51BE5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FF662C"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FF6EAA" w14:textId="77777777" w:rsidR="008E34AA" w:rsidRDefault="008E34AA" w:rsidP="0002469A">
            <w:pPr>
              <w:pStyle w:val="TAC"/>
              <w:rPr>
                <w:kern w:val="2"/>
                <w:szCs w:val="22"/>
                <w:lang w:val="en-US" w:eastAsia="zh-CN"/>
              </w:rPr>
            </w:pPr>
            <w:r>
              <w:rPr>
                <w:kern w:val="2"/>
                <w:szCs w:val="22"/>
                <w:lang w:val="en-US" w:eastAsia="zh-CN"/>
              </w:rPr>
              <w:t>0</w:t>
            </w:r>
          </w:p>
        </w:tc>
      </w:tr>
      <w:tr w:rsidR="008E34AA" w14:paraId="25D21753" w14:textId="77777777" w:rsidTr="0002469A">
        <w:trPr>
          <w:trHeight w:val="29"/>
        </w:trPr>
        <w:tc>
          <w:tcPr>
            <w:tcW w:w="1848" w:type="dxa"/>
            <w:tcBorders>
              <w:top w:val="nil"/>
              <w:left w:val="single" w:sz="4" w:space="0" w:color="auto"/>
              <w:bottom w:val="nil"/>
              <w:right w:val="single" w:sz="4" w:space="0" w:color="auto"/>
            </w:tcBorders>
            <w:vAlign w:val="center"/>
          </w:tcPr>
          <w:p w14:paraId="433EF79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ACD44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8E77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B465C4"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B1107A" w14:textId="77777777" w:rsidR="008E34AA" w:rsidRDefault="008E34AA" w:rsidP="0002469A">
            <w:pPr>
              <w:pStyle w:val="TAC"/>
              <w:rPr>
                <w:kern w:val="2"/>
                <w:szCs w:val="22"/>
                <w:lang w:val="en-US" w:eastAsia="zh-CN"/>
              </w:rPr>
            </w:pPr>
          </w:p>
        </w:tc>
      </w:tr>
      <w:tr w:rsidR="008E34AA" w14:paraId="6596593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D5A06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781DD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D62F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6AC832" w14:textId="77777777" w:rsidR="008E34AA" w:rsidRDefault="008E34AA" w:rsidP="0002469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8EE28F" w14:textId="77777777" w:rsidR="008E34AA" w:rsidRDefault="008E34AA" w:rsidP="0002469A">
            <w:pPr>
              <w:pStyle w:val="TAC"/>
              <w:rPr>
                <w:kern w:val="2"/>
                <w:szCs w:val="22"/>
                <w:lang w:val="en-US" w:eastAsia="zh-CN"/>
              </w:rPr>
            </w:pPr>
          </w:p>
        </w:tc>
      </w:tr>
      <w:tr w:rsidR="008E34AA" w14:paraId="680C5AA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3EA2FC8" w14:textId="77777777" w:rsidR="008E34AA" w:rsidRDefault="008E34AA" w:rsidP="0002469A">
            <w:pPr>
              <w:pStyle w:val="TAC"/>
              <w:rPr>
                <w:kern w:val="2"/>
                <w:szCs w:val="22"/>
                <w:lang w:val="en-US"/>
              </w:rPr>
            </w:pPr>
            <w:r>
              <w:rPr>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5A37F574" w14:textId="77777777" w:rsidR="008E34AA" w:rsidRDefault="008E34AA" w:rsidP="0002469A">
            <w:pPr>
              <w:pStyle w:val="TAC"/>
              <w:rPr>
                <w:kern w:val="2"/>
                <w:szCs w:val="22"/>
                <w:lang w:val="en-US"/>
              </w:rPr>
            </w:pPr>
            <w:r>
              <w:rPr>
                <w:kern w:val="2"/>
                <w:szCs w:val="22"/>
                <w:lang w:val="en-US"/>
              </w:rPr>
              <w:t>CA_n46A-n48A</w:t>
            </w:r>
          </w:p>
          <w:p w14:paraId="2FD04F4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D9B4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BBAA46"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7FF5FB" w14:textId="77777777" w:rsidR="008E34AA" w:rsidRDefault="008E34AA" w:rsidP="0002469A">
            <w:pPr>
              <w:pStyle w:val="TAC"/>
              <w:rPr>
                <w:kern w:val="2"/>
                <w:szCs w:val="22"/>
                <w:lang w:val="en-US" w:eastAsia="zh-CN"/>
              </w:rPr>
            </w:pPr>
            <w:r>
              <w:rPr>
                <w:kern w:val="2"/>
                <w:szCs w:val="22"/>
                <w:lang w:val="en-US" w:eastAsia="zh-CN"/>
              </w:rPr>
              <w:t>0</w:t>
            </w:r>
          </w:p>
        </w:tc>
      </w:tr>
      <w:tr w:rsidR="008E34AA" w14:paraId="21E76449" w14:textId="77777777" w:rsidTr="0002469A">
        <w:trPr>
          <w:trHeight w:val="29"/>
        </w:trPr>
        <w:tc>
          <w:tcPr>
            <w:tcW w:w="1848" w:type="dxa"/>
            <w:tcBorders>
              <w:top w:val="nil"/>
              <w:left w:val="single" w:sz="4" w:space="0" w:color="auto"/>
              <w:bottom w:val="nil"/>
              <w:right w:val="single" w:sz="4" w:space="0" w:color="auto"/>
            </w:tcBorders>
            <w:vAlign w:val="center"/>
          </w:tcPr>
          <w:p w14:paraId="3CFE828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E3127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7743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42ECF4"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689073D" w14:textId="77777777" w:rsidR="008E34AA" w:rsidRDefault="008E34AA" w:rsidP="0002469A">
            <w:pPr>
              <w:pStyle w:val="TAC"/>
              <w:rPr>
                <w:kern w:val="2"/>
                <w:szCs w:val="22"/>
                <w:lang w:val="en-US" w:eastAsia="zh-CN"/>
              </w:rPr>
            </w:pPr>
          </w:p>
        </w:tc>
      </w:tr>
      <w:tr w:rsidR="008E34AA" w14:paraId="320A7D6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FF160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FD6F7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A9653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9DECE3"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95B9EC" w14:textId="77777777" w:rsidR="008E34AA" w:rsidRDefault="008E34AA" w:rsidP="0002469A">
            <w:pPr>
              <w:pStyle w:val="TAC"/>
              <w:rPr>
                <w:kern w:val="2"/>
                <w:szCs w:val="22"/>
                <w:lang w:val="en-US" w:eastAsia="zh-CN"/>
              </w:rPr>
            </w:pPr>
          </w:p>
        </w:tc>
      </w:tr>
      <w:tr w:rsidR="008E34AA" w14:paraId="79936E29"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77AD7FA" w14:textId="77777777" w:rsidR="008E34AA" w:rsidRDefault="008E34AA" w:rsidP="0002469A">
            <w:pPr>
              <w:pStyle w:val="TAC"/>
              <w:rPr>
                <w:kern w:val="2"/>
                <w:szCs w:val="22"/>
                <w:lang w:val="en-US"/>
              </w:rPr>
            </w:pPr>
            <w:r>
              <w:rPr>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1EBC64B2" w14:textId="77777777" w:rsidR="008E34AA" w:rsidRDefault="008E34AA" w:rsidP="0002469A">
            <w:pPr>
              <w:pStyle w:val="TAC"/>
              <w:rPr>
                <w:kern w:val="2"/>
                <w:szCs w:val="22"/>
                <w:lang w:val="en-US"/>
              </w:rPr>
            </w:pPr>
            <w:r>
              <w:rPr>
                <w:kern w:val="2"/>
                <w:szCs w:val="22"/>
                <w:lang w:val="en-US"/>
              </w:rPr>
              <w:t>CA_n46A-n48A</w:t>
            </w:r>
          </w:p>
          <w:p w14:paraId="3C6FB01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361B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893B0C"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AAF55B" w14:textId="77777777" w:rsidR="008E34AA" w:rsidRDefault="008E34AA" w:rsidP="0002469A">
            <w:pPr>
              <w:pStyle w:val="TAC"/>
              <w:rPr>
                <w:kern w:val="2"/>
                <w:szCs w:val="22"/>
                <w:lang w:val="en-US" w:eastAsia="zh-CN"/>
              </w:rPr>
            </w:pPr>
            <w:r>
              <w:rPr>
                <w:kern w:val="2"/>
                <w:szCs w:val="22"/>
                <w:lang w:val="en-US" w:eastAsia="zh-CN"/>
              </w:rPr>
              <w:t>0</w:t>
            </w:r>
          </w:p>
        </w:tc>
      </w:tr>
      <w:tr w:rsidR="008E34AA" w14:paraId="1AFD9346" w14:textId="77777777" w:rsidTr="0002469A">
        <w:trPr>
          <w:trHeight w:val="29"/>
        </w:trPr>
        <w:tc>
          <w:tcPr>
            <w:tcW w:w="1848" w:type="dxa"/>
            <w:tcBorders>
              <w:top w:val="nil"/>
              <w:left w:val="single" w:sz="4" w:space="0" w:color="auto"/>
              <w:bottom w:val="nil"/>
              <w:right w:val="single" w:sz="4" w:space="0" w:color="auto"/>
            </w:tcBorders>
            <w:vAlign w:val="center"/>
          </w:tcPr>
          <w:p w14:paraId="27F60D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6C576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2968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34F5FC"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CD8895" w14:textId="77777777" w:rsidR="008E34AA" w:rsidRDefault="008E34AA" w:rsidP="0002469A">
            <w:pPr>
              <w:pStyle w:val="TAC"/>
              <w:rPr>
                <w:kern w:val="2"/>
                <w:szCs w:val="22"/>
                <w:lang w:val="en-US" w:eastAsia="zh-CN"/>
              </w:rPr>
            </w:pPr>
          </w:p>
        </w:tc>
      </w:tr>
      <w:tr w:rsidR="008E34AA" w14:paraId="135D27E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D07A16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C8808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7A22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143CE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7082F7" w14:textId="77777777" w:rsidR="008E34AA" w:rsidRDefault="008E34AA" w:rsidP="0002469A">
            <w:pPr>
              <w:pStyle w:val="TAC"/>
              <w:rPr>
                <w:kern w:val="2"/>
                <w:szCs w:val="22"/>
                <w:lang w:val="en-US" w:eastAsia="zh-CN"/>
              </w:rPr>
            </w:pPr>
          </w:p>
        </w:tc>
      </w:tr>
      <w:tr w:rsidR="008E34AA" w14:paraId="47D622D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7D0B184" w14:textId="77777777" w:rsidR="008E34AA" w:rsidRDefault="008E34AA" w:rsidP="0002469A">
            <w:pPr>
              <w:pStyle w:val="TAC"/>
              <w:rPr>
                <w:kern w:val="2"/>
                <w:szCs w:val="22"/>
                <w:lang w:val="en-US"/>
              </w:rPr>
            </w:pPr>
            <w:r>
              <w:rPr>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1C3704AC" w14:textId="77777777" w:rsidR="008E34AA" w:rsidRDefault="008E34AA" w:rsidP="0002469A">
            <w:pPr>
              <w:pStyle w:val="TAC"/>
              <w:rPr>
                <w:kern w:val="2"/>
                <w:szCs w:val="22"/>
                <w:lang w:val="en-US"/>
              </w:rPr>
            </w:pPr>
            <w:r>
              <w:rPr>
                <w:kern w:val="2"/>
                <w:szCs w:val="22"/>
                <w:lang w:val="en-US"/>
              </w:rPr>
              <w:t>CA_n46A-n48A</w:t>
            </w:r>
          </w:p>
          <w:p w14:paraId="05BB0DB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A913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7162AA"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E2E775" w14:textId="77777777" w:rsidR="008E34AA" w:rsidRDefault="008E34AA" w:rsidP="0002469A">
            <w:pPr>
              <w:pStyle w:val="TAC"/>
              <w:rPr>
                <w:kern w:val="2"/>
                <w:szCs w:val="22"/>
                <w:lang w:val="en-US" w:eastAsia="zh-CN"/>
              </w:rPr>
            </w:pPr>
            <w:r>
              <w:rPr>
                <w:kern w:val="2"/>
                <w:szCs w:val="22"/>
                <w:lang w:val="en-US" w:eastAsia="zh-CN"/>
              </w:rPr>
              <w:t>0</w:t>
            </w:r>
          </w:p>
        </w:tc>
      </w:tr>
      <w:tr w:rsidR="008E34AA" w14:paraId="08F31EAC" w14:textId="77777777" w:rsidTr="0002469A">
        <w:trPr>
          <w:trHeight w:val="29"/>
        </w:trPr>
        <w:tc>
          <w:tcPr>
            <w:tcW w:w="1848" w:type="dxa"/>
            <w:tcBorders>
              <w:top w:val="nil"/>
              <w:left w:val="single" w:sz="4" w:space="0" w:color="auto"/>
              <w:bottom w:val="nil"/>
              <w:right w:val="single" w:sz="4" w:space="0" w:color="auto"/>
            </w:tcBorders>
            <w:vAlign w:val="center"/>
          </w:tcPr>
          <w:p w14:paraId="7D0423F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E4B6F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BDB8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30990F"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6CD34E" w14:textId="77777777" w:rsidR="008E34AA" w:rsidRDefault="008E34AA" w:rsidP="0002469A">
            <w:pPr>
              <w:pStyle w:val="TAC"/>
              <w:rPr>
                <w:kern w:val="2"/>
                <w:szCs w:val="22"/>
                <w:lang w:val="en-US" w:eastAsia="zh-CN"/>
              </w:rPr>
            </w:pPr>
          </w:p>
        </w:tc>
      </w:tr>
      <w:tr w:rsidR="008E34AA" w14:paraId="51815FA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1EC5CF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B7373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DF78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9E8309"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15CDB5" w14:textId="77777777" w:rsidR="008E34AA" w:rsidRDefault="008E34AA" w:rsidP="0002469A">
            <w:pPr>
              <w:pStyle w:val="TAC"/>
              <w:rPr>
                <w:kern w:val="2"/>
                <w:szCs w:val="22"/>
                <w:lang w:val="en-US" w:eastAsia="zh-CN"/>
              </w:rPr>
            </w:pPr>
          </w:p>
        </w:tc>
      </w:tr>
      <w:tr w:rsidR="008E34AA" w14:paraId="716D965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B3EC39C" w14:textId="77777777" w:rsidR="008E34AA" w:rsidRDefault="008E34AA" w:rsidP="0002469A">
            <w:pPr>
              <w:pStyle w:val="TAC"/>
              <w:rPr>
                <w:kern w:val="2"/>
                <w:szCs w:val="22"/>
                <w:lang w:val="en-US"/>
              </w:rPr>
            </w:pPr>
            <w:r>
              <w:rPr>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61E317E1" w14:textId="77777777" w:rsidR="008E34AA" w:rsidRDefault="008E34AA" w:rsidP="0002469A">
            <w:pPr>
              <w:pStyle w:val="TAC"/>
              <w:rPr>
                <w:kern w:val="2"/>
                <w:szCs w:val="22"/>
                <w:lang w:val="en-US"/>
              </w:rPr>
            </w:pPr>
            <w:r>
              <w:rPr>
                <w:kern w:val="2"/>
                <w:szCs w:val="22"/>
                <w:lang w:val="en-US"/>
              </w:rPr>
              <w:t>CA_n46A-n48A</w:t>
            </w:r>
          </w:p>
          <w:p w14:paraId="6017F544"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292C7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9A8C65"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08D203" w14:textId="77777777" w:rsidR="008E34AA" w:rsidRDefault="008E34AA" w:rsidP="0002469A">
            <w:pPr>
              <w:pStyle w:val="TAC"/>
              <w:rPr>
                <w:kern w:val="2"/>
                <w:szCs w:val="22"/>
                <w:lang w:val="en-US" w:eastAsia="zh-CN"/>
              </w:rPr>
            </w:pPr>
            <w:r>
              <w:rPr>
                <w:kern w:val="2"/>
                <w:szCs w:val="22"/>
                <w:lang w:val="en-US" w:eastAsia="zh-CN"/>
              </w:rPr>
              <w:t>0</w:t>
            </w:r>
          </w:p>
        </w:tc>
      </w:tr>
      <w:tr w:rsidR="008E34AA" w14:paraId="1069D2FE" w14:textId="77777777" w:rsidTr="0002469A">
        <w:trPr>
          <w:trHeight w:val="29"/>
        </w:trPr>
        <w:tc>
          <w:tcPr>
            <w:tcW w:w="1848" w:type="dxa"/>
            <w:tcBorders>
              <w:top w:val="nil"/>
              <w:left w:val="single" w:sz="4" w:space="0" w:color="auto"/>
              <w:bottom w:val="nil"/>
              <w:right w:val="single" w:sz="4" w:space="0" w:color="auto"/>
            </w:tcBorders>
            <w:vAlign w:val="center"/>
          </w:tcPr>
          <w:p w14:paraId="142CFB2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AC74C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85C5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CC61D6"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D2007F" w14:textId="77777777" w:rsidR="008E34AA" w:rsidRDefault="008E34AA" w:rsidP="0002469A">
            <w:pPr>
              <w:pStyle w:val="TAC"/>
              <w:rPr>
                <w:kern w:val="2"/>
                <w:szCs w:val="22"/>
                <w:lang w:val="en-US" w:eastAsia="zh-CN"/>
              </w:rPr>
            </w:pPr>
          </w:p>
        </w:tc>
      </w:tr>
      <w:tr w:rsidR="008E34AA" w14:paraId="44711AC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6D01F5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4FD20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94CE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492001"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35D7C29" w14:textId="77777777" w:rsidR="008E34AA" w:rsidRDefault="008E34AA" w:rsidP="0002469A">
            <w:pPr>
              <w:pStyle w:val="TAC"/>
              <w:rPr>
                <w:kern w:val="2"/>
                <w:szCs w:val="22"/>
                <w:lang w:val="en-US" w:eastAsia="zh-CN"/>
              </w:rPr>
            </w:pPr>
          </w:p>
        </w:tc>
      </w:tr>
      <w:tr w:rsidR="008E34AA" w14:paraId="7A9A75A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1CC44B" w14:textId="77777777" w:rsidR="008E34AA" w:rsidRDefault="008E34AA" w:rsidP="0002469A">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64A34B15"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845CA9"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BE3BF25"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28E308" w14:textId="77777777" w:rsidR="008E34AA" w:rsidRDefault="008E34AA" w:rsidP="0002469A">
            <w:pPr>
              <w:pStyle w:val="TAC"/>
              <w:rPr>
                <w:kern w:val="2"/>
                <w:szCs w:val="22"/>
                <w:lang w:val="en-US" w:eastAsia="zh-CN"/>
              </w:rPr>
            </w:pPr>
            <w:r>
              <w:rPr>
                <w:lang w:val="en-US" w:eastAsia="zh-CN"/>
              </w:rPr>
              <w:t>0</w:t>
            </w:r>
          </w:p>
        </w:tc>
      </w:tr>
      <w:tr w:rsidR="008E34AA" w14:paraId="0034A79A" w14:textId="77777777" w:rsidTr="0002469A">
        <w:trPr>
          <w:trHeight w:val="29"/>
        </w:trPr>
        <w:tc>
          <w:tcPr>
            <w:tcW w:w="1848" w:type="dxa"/>
            <w:tcBorders>
              <w:top w:val="nil"/>
              <w:left w:val="single" w:sz="4" w:space="0" w:color="auto"/>
              <w:bottom w:val="nil"/>
              <w:right w:val="single" w:sz="4" w:space="0" w:color="auto"/>
            </w:tcBorders>
            <w:vAlign w:val="center"/>
          </w:tcPr>
          <w:p w14:paraId="12A0A06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353D8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6DFF5"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4A610B"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3D79AED3" w14:textId="77777777" w:rsidR="008E34AA" w:rsidRDefault="008E34AA" w:rsidP="0002469A">
            <w:pPr>
              <w:pStyle w:val="TAC"/>
              <w:rPr>
                <w:kern w:val="2"/>
                <w:szCs w:val="22"/>
                <w:lang w:val="en-US" w:eastAsia="zh-CN"/>
              </w:rPr>
            </w:pPr>
          </w:p>
        </w:tc>
      </w:tr>
      <w:tr w:rsidR="008E34AA" w14:paraId="4F47DB8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0E755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B885D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44FDF"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A8D6A7"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3FD128" w14:textId="77777777" w:rsidR="008E34AA" w:rsidRDefault="008E34AA" w:rsidP="0002469A">
            <w:pPr>
              <w:pStyle w:val="TAC"/>
              <w:rPr>
                <w:kern w:val="2"/>
                <w:szCs w:val="22"/>
                <w:lang w:val="en-US" w:eastAsia="zh-CN"/>
              </w:rPr>
            </w:pPr>
          </w:p>
        </w:tc>
      </w:tr>
      <w:tr w:rsidR="008E34AA" w14:paraId="2C7060B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2BE78FB" w14:textId="77777777" w:rsidR="008E34AA" w:rsidRDefault="008E34AA" w:rsidP="0002469A">
            <w:pPr>
              <w:pStyle w:val="TAC"/>
              <w:rPr>
                <w:kern w:val="2"/>
                <w:szCs w:val="22"/>
                <w:lang w:val="en-US"/>
              </w:rPr>
            </w:pPr>
            <w:r>
              <w:rPr>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3033F6F9" w14:textId="77777777" w:rsidR="008E34AA" w:rsidRDefault="008E34AA" w:rsidP="0002469A">
            <w:pPr>
              <w:pStyle w:val="TAC"/>
              <w:rPr>
                <w:kern w:val="2"/>
                <w:szCs w:val="22"/>
                <w:lang w:val="en-US"/>
              </w:rPr>
            </w:pPr>
            <w:r>
              <w:rPr>
                <w:kern w:val="2"/>
                <w:szCs w:val="22"/>
                <w:lang w:val="en-US"/>
              </w:rPr>
              <w:t>CA_n46A-n48A</w:t>
            </w:r>
          </w:p>
          <w:p w14:paraId="5496745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FAFFA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2FA5A0"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F1EF27" w14:textId="77777777" w:rsidR="008E34AA" w:rsidRDefault="008E34AA" w:rsidP="0002469A">
            <w:pPr>
              <w:pStyle w:val="TAC"/>
              <w:rPr>
                <w:kern w:val="2"/>
                <w:szCs w:val="22"/>
                <w:lang w:val="en-US" w:eastAsia="zh-CN"/>
              </w:rPr>
            </w:pPr>
            <w:r>
              <w:rPr>
                <w:kern w:val="2"/>
                <w:szCs w:val="22"/>
                <w:lang w:val="en-US" w:eastAsia="zh-CN"/>
              </w:rPr>
              <w:t>0</w:t>
            </w:r>
          </w:p>
        </w:tc>
      </w:tr>
      <w:tr w:rsidR="008E34AA" w14:paraId="70FCAAF5" w14:textId="77777777" w:rsidTr="0002469A">
        <w:trPr>
          <w:trHeight w:val="29"/>
        </w:trPr>
        <w:tc>
          <w:tcPr>
            <w:tcW w:w="1848" w:type="dxa"/>
            <w:tcBorders>
              <w:top w:val="nil"/>
              <w:left w:val="single" w:sz="4" w:space="0" w:color="auto"/>
              <w:bottom w:val="nil"/>
              <w:right w:val="single" w:sz="4" w:space="0" w:color="auto"/>
            </w:tcBorders>
            <w:vAlign w:val="center"/>
          </w:tcPr>
          <w:p w14:paraId="6E3C2DF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BD425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A7C29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E0649B" w14:textId="77777777" w:rsidR="008E34AA" w:rsidRDefault="008E34AA" w:rsidP="0002469A">
            <w:pPr>
              <w:pStyle w:val="TAC"/>
              <w:rPr>
                <w:lang w:val="en-US" w:eastAsia="zh-CN" w:bidi="ar"/>
              </w:rPr>
            </w:pPr>
            <w:r>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807B08" w14:textId="77777777" w:rsidR="008E34AA" w:rsidRDefault="008E34AA" w:rsidP="0002469A">
            <w:pPr>
              <w:pStyle w:val="TAC"/>
              <w:rPr>
                <w:kern w:val="2"/>
                <w:szCs w:val="22"/>
                <w:lang w:val="en-US" w:eastAsia="zh-CN"/>
              </w:rPr>
            </w:pPr>
          </w:p>
        </w:tc>
      </w:tr>
      <w:tr w:rsidR="008E34AA" w14:paraId="02EDEDD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8377D0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C4517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76B0A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63CFE8"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2BDDEF" w14:textId="77777777" w:rsidR="008E34AA" w:rsidRDefault="008E34AA" w:rsidP="0002469A">
            <w:pPr>
              <w:pStyle w:val="TAC"/>
              <w:rPr>
                <w:kern w:val="2"/>
                <w:szCs w:val="22"/>
                <w:lang w:val="en-US" w:eastAsia="zh-CN"/>
              </w:rPr>
            </w:pPr>
          </w:p>
        </w:tc>
      </w:tr>
      <w:tr w:rsidR="008E34AA" w14:paraId="28C5168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CC95C84" w14:textId="77777777" w:rsidR="008E34AA" w:rsidRDefault="008E34AA" w:rsidP="0002469A">
            <w:pPr>
              <w:pStyle w:val="TAC"/>
              <w:rPr>
                <w:kern w:val="2"/>
                <w:szCs w:val="22"/>
                <w:lang w:val="en-US"/>
              </w:rPr>
            </w:pPr>
            <w:r>
              <w:rPr>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53EF1BE1" w14:textId="77777777" w:rsidR="008E34AA" w:rsidRDefault="008E34AA" w:rsidP="0002469A">
            <w:pPr>
              <w:pStyle w:val="TAC"/>
              <w:rPr>
                <w:kern w:val="2"/>
                <w:szCs w:val="22"/>
                <w:lang w:val="en-US"/>
              </w:rPr>
            </w:pPr>
            <w:r>
              <w:rPr>
                <w:kern w:val="2"/>
                <w:szCs w:val="22"/>
                <w:lang w:val="en-US"/>
              </w:rPr>
              <w:t>CA_n46A-n48A</w:t>
            </w:r>
          </w:p>
          <w:p w14:paraId="170D751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27C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6BFB1E"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8D9620" w14:textId="77777777" w:rsidR="008E34AA" w:rsidRDefault="008E34AA" w:rsidP="0002469A">
            <w:pPr>
              <w:pStyle w:val="TAC"/>
              <w:rPr>
                <w:kern w:val="2"/>
                <w:szCs w:val="22"/>
                <w:lang w:val="en-US" w:eastAsia="zh-CN"/>
              </w:rPr>
            </w:pPr>
            <w:r>
              <w:rPr>
                <w:kern w:val="2"/>
                <w:szCs w:val="22"/>
                <w:lang w:val="en-US" w:eastAsia="zh-CN"/>
              </w:rPr>
              <w:t>0</w:t>
            </w:r>
          </w:p>
        </w:tc>
      </w:tr>
      <w:tr w:rsidR="008E34AA" w14:paraId="67B15425" w14:textId="77777777" w:rsidTr="0002469A">
        <w:trPr>
          <w:trHeight w:val="29"/>
        </w:trPr>
        <w:tc>
          <w:tcPr>
            <w:tcW w:w="1848" w:type="dxa"/>
            <w:tcBorders>
              <w:top w:val="nil"/>
              <w:left w:val="single" w:sz="4" w:space="0" w:color="auto"/>
              <w:bottom w:val="nil"/>
              <w:right w:val="single" w:sz="4" w:space="0" w:color="auto"/>
            </w:tcBorders>
            <w:vAlign w:val="center"/>
          </w:tcPr>
          <w:p w14:paraId="2BFD144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FFB13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EB1D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399904"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AFF75C" w14:textId="77777777" w:rsidR="008E34AA" w:rsidRDefault="008E34AA" w:rsidP="0002469A">
            <w:pPr>
              <w:pStyle w:val="TAC"/>
              <w:rPr>
                <w:kern w:val="2"/>
                <w:szCs w:val="22"/>
                <w:lang w:val="en-US" w:eastAsia="zh-CN"/>
              </w:rPr>
            </w:pPr>
          </w:p>
        </w:tc>
      </w:tr>
      <w:tr w:rsidR="008E34AA" w14:paraId="5D9957E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8F5F37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8A2F3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431F8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1DA595"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6624AB" w14:textId="77777777" w:rsidR="008E34AA" w:rsidRDefault="008E34AA" w:rsidP="0002469A">
            <w:pPr>
              <w:pStyle w:val="TAC"/>
              <w:rPr>
                <w:kern w:val="2"/>
                <w:szCs w:val="22"/>
                <w:lang w:val="en-US" w:eastAsia="zh-CN"/>
              </w:rPr>
            </w:pPr>
          </w:p>
        </w:tc>
      </w:tr>
      <w:tr w:rsidR="008E34AA" w14:paraId="643496E6"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ECF6548" w14:textId="77777777" w:rsidR="008E34AA" w:rsidRDefault="008E34AA" w:rsidP="0002469A">
            <w:pPr>
              <w:pStyle w:val="TAC"/>
              <w:rPr>
                <w:kern w:val="2"/>
                <w:szCs w:val="22"/>
                <w:lang w:val="en-US"/>
              </w:rPr>
            </w:pPr>
            <w:r>
              <w:rPr>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556D65DA" w14:textId="77777777" w:rsidR="008E34AA" w:rsidRDefault="008E34AA" w:rsidP="0002469A">
            <w:pPr>
              <w:pStyle w:val="TAC"/>
              <w:rPr>
                <w:kern w:val="2"/>
                <w:szCs w:val="22"/>
                <w:lang w:val="en-US"/>
              </w:rPr>
            </w:pPr>
            <w:r>
              <w:rPr>
                <w:kern w:val="2"/>
                <w:szCs w:val="22"/>
                <w:lang w:val="en-US"/>
              </w:rPr>
              <w:t>CA_n46A-n48A</w:t>
            </w:r>
          </w:p>
          <w:p w14:paraId="60E94F3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09D7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F69A34"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8695FB" w14:textId="77777777" w:rsidR="008E34AA" w:rsidRDefault="008E34AA" w:rsidP="0002469A">
            <w:pPr>
              <w:pStyle w:val="TAC"/>
              <w:rPr>
                <w:kern w:val="2"/>
                <w:szCs w:val="22"/>
                <w:lang w:val="en-US" w:eastAsia="zh-CN"/>
              </w:rPr>
            </w:pPr>
            <w:r>
              <w:rPr>
                <w:kern w:val="2"/>
                <w:szCs w:val="22"/>
                <w:lang w:val="en-US" w:eastAsia="zh-CN"/>
              </w:rPr>
              <w:t>0</w:t>
            </w:r>
          </w:p>
        </w:tc>
      </w:tr>
      <w:tr w:rsidR="008E34AA" w14:paraId="2BA7E868" w14:textId="77777777" w:rsidTr="0002469A">
        <w:trPr>
          <w:trHeight w:val="29"/>
        </w:trPr>
        <w:tc>
          <w:tcPr>
            <w:tcW w:w="1848" w:type="dxa"/>
            <w:tcBorders>
              <w:top w:val="nil"/>
              <w:left w:val="single" w:sz="4" w:space="0" w:color="auto"/>
              <w:bottom w:val="nil"/>
              <w:right w:val="single" w:sz="4" w:space="0" w:color="auto"/>
            </w:tcBorders>
            <w:vAlign w:val="center"/>
          </w:tcPr>
          <w:p w14:paraId="508DD1C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B6233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230A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C23723"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DCA0ED5" w14:textId="77777777" w:rsidR="008E34AA" w:rsidRDefault="008E34AA" w:rsidP="0002469A">
            <w:pPr>
              <w:pStyle w:val="TAC"/>
              <w:rPr>
                <w:kern w:val="2"/>
                <w:szCs w:val="22"/>
                <w:lang w:val="en-US" w:eastAsia="zh-CN"/>
              </w:rPr>
            </w:pPr>
          </w:p>
        </w:tc>
      </w:tr>
      <w:tr w:rsidR="008E34AA" w14:paraId="7568D8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8BAE41"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A8D09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7676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25E05D"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1D12D9" w14:textId="77777777" w:rsidR="008E34AA" w:rsidRDefault="008E34AA" w:rsidP="0002469A">
            <w:pPr>
              <w:pStyle w:val="TAC"/>
              <w:rPr>
                <w:kern w:val="2"/>
                <w:szCs w:val="22"/>
                <w:lang w:val="en-US" w:eastAsia="zh-CN"/>
              </w:rPr>
            </w:pPr>
          </w:p>
        </w:tc>
      </w:tr>
      <w:tr w:rsidR="008E34AA" w14:paraId="393C123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2379CBD" w14:textId="77777777" w:rsidR="008E34AA" w:rsidRDefault="008E34AA" w:rsidP="0002469A">
            <w:pPr>
              <w:pStyle w:val="TAC"/>
              <w:rPr>
                <w:kern w:val="2"/>
                <w:szCs w:val="22"/>
                <w:lang w:val="en-US"/>
              </w:rPr>
            </w:pPr>
            <w:r>
              <w:rPr>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3A84CE29" w14:textId="77777777" w:rsidR="008E34AA" w:rsidRDefault="008E34AA" w:rsidP="0002469A">
            <w:pPr>
              <w:pStyle w:val="TAC"/>
              <w:rPr>
                <w:kern w:val="2"/>
                <w:szCs w:val="22"/>
                <w:lang w:val="en-US"/>
              </w:rPr>
            </w:pPr>
            <w:r>
              <w:rPr>
                <w:kern w:val="2"/>
                <w:szCs w:val="22"/>
                <w:lang w:val="en-US"/>
              </w:rPr>
              <w:t>CA_n46A-n48A</w:t>
            </w:r>
          </w:p>
          <w:p w14:paraId="13E5CA0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83F47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463A1E"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30766E" w14:textId="77777777" w:rsidR="008E34AA" w:rsidRDefault="008E34AA" w:rsidP="0002469A">
            <w:pPr>
              <w:pStyle w:val="TAC"/>
              <w:rPr>
                <w:kern w:val="2"/>
                <w:szCs w:val="22"/>
                <w:lang w:val="en-US" w:eastAsia="zh-CN"/>
              </w:rPr>
            </w:pPr>
            <w:r>
              <w:rPr>
                <w:kern w:val="2"/>
                <w:szCs w:val="22"/>
                <w:lang w:val="en-US" w:eastAsia="zh-CN"/>
              </w:rPr>
              <w:t>0</w:t>
            </w:r>
          </w:p>
        </w:tc>
      </w:tr>
      <w:tr w:rsidR="008E34AA" w14:paraId="0DFB6212" w14:textId="77777777" w:rsidTr="0002469A">
        <w:trPr>
          <w:trHeight w:val="29"/>
        </w:trPr>
        <w:tc>
          <w:tcPr>
            <w:tcW w:w="1848" w:type="dxa"/>
            <w:tcBorders>
              <w:top w:val="nil"/>
              <w:left w:val="single" w:sz="4" w:space="0" w:color="auto"/>
              <w:bottom w:val="nil"/>
              <w:right w:val="single" w:sz="4" w:space="0" w:color="auto"/>
            </w:tcBorders>
            <w:vAlign w:val="center"/>
          </w:tcPr>
          <w:p w14:paraId="50944B1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1142D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D0BC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F92EC1"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835FB5" w14:textId="77777777" w:rsidR="008E34AA" w:rsidRDefault="008E34AA" w:rsidP="0002469A">
            <w:pPr>
              <w:pStyle w:val="TAC"/>
              <w:rPr>
                <w:kern w:val="2"/>
                <w:szCs w:val="22"/>
                <w:lang w:val="en-US" w:eastAsia="zh-CN"/>
              </w:rPr>
            </w:pPr>
          </w:p>
        </w:tc>
      </w:tr>
      <w:tr w:rsidR="008E34AA" w14:paraId="7876B68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FEE12A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4F2AE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E82D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5F3E1D"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DEB29C" w14:textId="77777777" w:rsidR="008E34AA" w:rsidRDefault="008E34AA" w:rsidP="0002469A">
            <w:pPr>
              <w:pStyle w:val="TAC"/>
              <w:rPr>
                <w:kern w:val="2"/>
                <w:szCs w:val="22"/>
                <w:lang w:val="en-US" w:eastAsia="zh-CN"/>
              </w:rPr>
            </w:pPr>
          </w:p>
        </w:tc>
      </w:tr>
      <w:tr w:rsidR="008E34AA" w14:paraId="27BD71B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D4456AA" w14:textId="77777777" w:rsidR="008E34AA" w:rsidRDefault="008E34AA" w:rsidP="0002469A">
            <w:pPr>
              <w:pStyle w:val="TAC"/>
              <w:rPr>
                <w:kern w:val="2"/>
                <w:szCs w:val="22"/>
                <w:lang w:val="en-US"/>
              </w:rPr>
            </w:pPr>
            <w:r>
              <w:rPr>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41BDB5DD" w14:textId="77777777" w:rsidR="008E34AA" w:rsidRDefault="008E34AA" w:rsidP="0002469A">
            <w:pPr>
              <w:pStyle w:val="TAC"/>
              <w:rPr>
                <w:kern w:val="2"/>
                <w:szCs w:val="22"/>
                <w:lang w:val="en-US"/>
              </w:rPr>
            </w:pPr>
            <w:r>
              <w:rPr>
                <w:kern w:val="2"/>
                <w:szCs w:val="22"/>
                <w:lang w:val="en-US"/>
              </w:rPr>
              <w:t>CA_n46A-n48A</w:t>
            </w:r>
          </w:p>
          <w:p w14:paraId="25F6ADB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3E5F5"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49A79F"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B03A67" w14:textId="77777777" w:rsidR="008E34AA" w:rsidRDefault="008E34AA" w:rsidP="0002469A">
            <w:pPr>
              <w:pStyle w:val="TAC"/>
              <w:rPr>
                <w:kern w:val="2"/>
                <w:szCs w:val="22"/>
                <w:lang w:val="en-US" w:eastAsia="zh-CN"/>
              </w:rPr>
            </w:pPr>
            <w:r>
              <w:rPr>
                <w:kern w:val="2"/>
                <w:szCs w:val="22"/>
                <w:lang w:val="en-US" w:eastAsia="zh-CN"/>
              </w:rPr>
              <w:t>0</w:t>
            </w:r>
          </w:p>
        </w:tc>
      </w:tr>
      <w:tr w:rsidR="008E34AA" w14:paraId="5BBE6CD3" w14:textId="77777777" w:rsidTr="0002469A">
        <w:trPr>
          <w:trHeight w:val="29"/>
        </w:trPr>
        <w:tc>
          <w:tcPr>
            <w:tcW w:w="1848" w:type="dxa"/>
            <w:tcBorders>
              <w:top w:val="nil"/>
              <w:left w:val="single" w:sz="4" w:space="0" w:color="auto"/>
              <w:bottom w:val="nil"/>
              <w:right w:val="single" w:sz="4" w:space="0" w:color="auto"/>
            </w:tcBorders>
            <w:vAlign w:val="center"/>
          </w:tcPr>
          <w:p w14:paraId="29C11DE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A5E4C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45FA9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AC108F"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040847" w14:textId="77777777" w:rsidR="008E34AA" w:rsidRDefault="008E34AA" w:rsidP="0002469A">
            <w:pPr>
              <w:pStyle w:val="TAC"/>
              <w:rPr>
                <w:kern w:val="2"/>
                <w:szCs w:val="22"/>
                <w:lang w:val="en-US" w:eastAsia="zh-CN"/>
              </w:rPr>
            </w:pPr>
          </w:p>
        </w:tc>
      </w:tr>
      <w:tr w:rsidR="008E34AA" w14:paraId="60F383C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61BD1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A0A89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FDB3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3A3961"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B81B12" w14:textId="77777777" w:rsidR="008E34AA" w:rsidRDefault="008E34AA" w:rsidP="0002469A">
            <w:pPr>
              <w:pStyle w:val="TAC"/>
              <w:rPr>
                <w:kern w:val="2"/>
                <w:szCs w:val="22"/>
                <w:lang w:val="en-US" w:eastAsia="zh-CN"/>
              </w:rPr>
            </w:pPr>
          </w:p>
        </w:tc>
      </w:tr>
      <w:tr w:rsidR="008E34AA" w14:paraId="5F507E3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912C45A" w14:textId="77777777" w:rsidR="008E34AA" w:rsidRDefault="008E34AA" w:rsidP="0002469A">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60039BD7"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7E7DB9"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A9C3EC"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BCE2AE5" w14:textId="77777777" w:rsidR="008E34AA" w:rsidRDefault="008E34AA" w:rsidP="0002469A">
            <w:pPr>
              <w:pStyle w:val="TAC"/>
              <w:rPr>
                <w:kern w:val="2"/>
                <w:szCs w:val="22"/>
                <w:lang w:val="en-US" w:eastAsia="zh-CN"/>
              </w:rPr>
            </w:pPr>
            <w:r>
              <w:rPr>
                <w:lang w:val="en-US" w:eastAsia="zh-CN"/>
              </w:rPr>
              <w:t>0</w:t>
            </w:r>
          </w:p>
        </w:tc>
      </w:tr>
      <w:tr w:rsidR="008E34AA" w14:paraId="71FC1165" w14:textId="77777777" w:rsidTr="0002469A">
        <w:trPr>
          <w:trHeight w:val="29"/>
        </w:trPr>
        <w:tc>
          <w:tcPr>
            <w:tcW w:w="1848" w:type="dxa"/>
            <w:tcBorders>
              <w:top w:val="nil"/>
              <w:left w:val="single" w:sz="4" w:space="0" w:color="auto"/>
              <w:bottom w:val="nil"/>
              <w:right w:val="single" w:sz="4" w:space="0" w:color="auto"/>
            </w:tcBorders>
            <w:vAlign w:val="center"/>
          </w:tcPr>
          <w:p w14:paraId="2E05DFF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6DC91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95B31"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BC31BB"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11CC9EFD" w14:textId="77777777" w:rsidR="008E34AA" w:rsidRDefault="008E34AA" w:rsidP="0002469A">
            <w:pPr>
              <w:pStyle w:val="TAC"/>
              <w:rPr>
                <w:kern w:val="2"/>
                <w:szCs w:val="22"/>
                <w:lang w:val="en-US" w:eastAsia="zh-CN"/>
              </w:rPr>
            </w:pPr>
          </w:p>
        </w:tc>
      </w:tr>
      <w:tr w:rsidR="008E34AA" w14:paraId="28B4515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E34467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7FA63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1A65"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168349"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B76541" w14:textId="77777777" w:rsidR="008E34AA" w:rsidRDefault="008E34AA" w:rsidP="0002469A">
            <w:pPr>
              <w:pStyle w:val="TAC"/>
              <w:rPr>
                <w:kern w:val="2"/>
                <w:szCs w:val="22"/>
                <w:lang w:val="en-US" w:eastAsia="zh-CN"/>
              </w:rPr>
            </w:pPr>
          </w:p>
        </w:tc>
      </w:tr>
      <w:tr w:rsidR="008E34AA" w14:paraId="08AB9CF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8A26C6D" w14:textId="77777777" w:rsidR="008E34AA" w:rsidRDefault="008E34AA" w:rsidP="0002469A">
            <w:pPr>
              <w:pStyle w:val="TAC"/>
              <w:rPr>
                <w:kern w:val="2"/>
                <w:szCs w:val="22"/>
                <w:lang w:val="en-US"/>
              </w:rPr>
            </w:pPr>
            <w:r>
              <w:rPr>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7A264CF0" w14:textId="77777777" w:rsidR="008E34AA" w:rsidRDefault="008E34AA" w:rsidP="0002469A">
            <w:pPr>
              <w:pStyle w:val="TAC"/>
              <w:rPr>
                <w:kern w:val="2"/>
                <w:szCs w:val="22"/>
                <w:lang w:val="en-US"/>
              </w:rPr>
            </w:pPr>
            <w:r>
              <w:rPr>
                <w:kern w:val="2"/>
                <w:szCs w:val="22"/>
                <w:lang w:val="en-US"/>
              </w:rPr>
              <w:t>CA_n46A-n48A</w:t>
            </w:r>
          </w:p>
          <w:p w14:paraId="2A628DF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E3E6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DC3222"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7C17D8" w14:textId="77777777" w:rsidR="008E34AA" w:rsidRDefault="008E34AA" w:rsidP="0002469A">
            <w:pPr>
              <w:pStyle w:val="TAC"/>
              <w:rPr>
                <w:kern w:val="2"/>
                <w:szCs w:val="22"/>
                <w:lang w:val="en-US" w:eastAsia="zh-CN"/>
              </w:rPr>
            </w:pPr>
            <w:r>
              <w:rPr>
                <w:kern w:val="2"/>
                <w:szCs w:val="22"/>
                <w:lang w:val="en-US" w:eastAsia="zh-CN"/>
              </w:rPr>
              <w:t>0</w:t>
            </w:r>
          </w:p>
        </w:tc>
      </w:tr>
      <w:tr w:rsidR="008E34AA" w14:paraId="6DC46EE2" w14:textId="77777777" w:rsidTr="0002469A">
        <w:trPr>
          <w:trHeight w:val="29"/>
        </w:trPr>
        <w:tc>
          <w:tcPr>
            <w:tcW w:w="1848" w:type="dxa"/>
            <w:tcBorders>
              <w:top w:val="nil"/>
              <w:left w:val="single" w:sz="4" w:space="0" w:color="auto"/>
              <w:bottom w:val="nil"/>
              <w:right w:val="single" w:sz="4" w:space="0" w:color="auto"/>
            </w:tcBorders>
            <w:vAlign w:val="center"/>
          </w:tcPr>
          <w:p w14:paraId="3AB1DEB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B8E4C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E3E4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18E1CC"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E9B1013" w14:textId="77777777" w:rsidR="008E34AA" w:rsidRDefault="008E34AA" w:rsidP="0002469A">
            <w:pPr>
              <w:pStyle w:val="TAC"/>
              <w:rPr>
                <w:kern w:val="2"/>
                <w:szCs w:val="22"/>
                <w:lang w:val="en-US" w:eastAsia="zh-CN"/>
              </w:rPr>
            </w:pPr>
          </w:p>
        </w:tc>
      </w:tr>
      <w:tr w:rsidR="008E34AA" w14:paraId="011A1B3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3DEC6F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3DD1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C6137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E4F6EB" w14:textId="77777777" w:rsidR="008E34AA" w:rsidRDefault="008E34AA" w:rsidP="0002469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E194E5" w14:textId="77777777" w:rsidR="008E34AA" w:rsidRDefault="008E34AA" w:rsidP="0002469A">
            <w:pPr>
              <w:pStyle w:val="TAC"/>
              <w:rPr>
                <w:kern w:val="2"/>
                <w:szCs w:val="22"/>
                <w:lang w:val="en-US" w:eastAsia="zh-CN"/>
              </w:rPr>
            </w:pPr>
          </w:p>
        </w:tc>
      </w:tr>
      <w:tr w:rsidR="008E34AA" w14:paraId="2D2A414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193CB59" w14:textId="77777777" w:rsidR="008E34AA" w:rsidRDefault="008E34AA" w:rsidP="0002469A">
            <w:pPr>
              <w:pStyle w:val="TAC"/>
              <w:rPr>
                <w:kern w:val="2"/>
                <w:szCs w:val="22"/>
                <w:lang w:val="en-US"/>
              </w:rPr>
            </w:pPr>
            <w:r>
              <w:rPr>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7DED0D84" w14:textId="77777777" w:rsidR="008E34AA" w:rsidRDefault="008E34AA" w:rsidP="0002469A">
            <w:pPr>
              <w:pStyle w:val="TAC"/>
              <w:rPr>
                <w:kern w:val="2"/>
                <w:szCs w:val="22"/>
                <w:lang w:val="en-US"/>
              </w:rPr>
            </w:pPr>
            <w:r>
              <w:rPr>
                <w:kern w:val="2"/>
                <w:szCs w:val="22"/>
                <w:lang w:val="en-US"/>
              </w:rPr>
              <w:t>CA_n46A-n48A</w:t>
            </w:r>
          </w:p>
          <w:p w14:paraId="0A2C73BF"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1245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BC72DA"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8EED16" w14:textId="77777777" w:rsidR="008E34AA" w:rsidRDefault="008E34AA" w:rsidP="0002469A">
            <w:pPr>
              <w:pStyle w:val="TAC"/>
              <w:rPr>
                <w:kern w:val="2"/>
                <w:szCs w:val="22"/>
                <w:lang w:val="en-US" w:eastAsia="zh-CN"/>
              </w:rPr>
            </w:pPr>
            <w:r>
              <w:rPr>
                <w:kern w:val="2"/>
                <w:szCs w:val="22"/>
                <w:lang w:val="en-US" w:eastAsia="zh-CN"/>
              </w:rPr>
              <w:t>0</w:t>
            </w:r>
          </w:p>
        </w:tc>
      </w:tr>
      <w:tr w:rsidR="008E34AA" w14:paraId="26560025" w14:textId="77777777" w:rsidTr="0002469A">
        <w:trPr>
          <w:trHeight w:val="29"/>
        </w:trPr>
        <w:tc>
          <w:tcPr>
            <w:tcW w:w="1848" w:type="dxa"/>
            <w:tcBorders>
              <w:top w:val="nil"/>
              <w:left w:val="single" w:sz="4" w:space="0" w:color="auto"/>
              <w:bottom w:val="nil"/>
              <w:right w:val="single" w:sz="4" w:space="0" w:color="auto"/>
            </w:tcBorders>
            <w:vAlign w:val="center"/>
          </w:tcPr>
          <w:p w14:paraId="49181EC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61C98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7C347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F510C6"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2912C1C" w14:textId="77777777" w:rsidR="008E34AA" w:rsidRDefault="008E34AA" w:rsidP="0002469A">
            <w:pPr>
              <w:pStyle w:val="TAC"/>
              <w:rPr>
                <w:kern w:val="2"/>
                <w:szCs w:val="22"/>
                <w:lang w:val="en-US" w:eastAsia="zh-CN"/>
              </w:rPr>
            </w:pPr>
          </w:p>
        </w:tc>
      </w:tr>
      <w:tr w:rsidR="008E34AA" w14:paraId="62C870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505A5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A69FB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9D65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B1B868"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BFC229C" w14:textId="77777777" w:rsidR="008E34AA" w:rsidRDefault="008E34AA" w:rsidP="0002469A">
            <w:pPr>
              <w:pStyle w:val="TAC"/>
              <w:rPr>
                <w:kern w:val="2"/>
                <w:szCs w:val="22"/>
                <w:lang w:val="en-US" w:eastAsia="zh-CN"/>
              </w:rPr>
            </w:pPr>
          </w:p>
        </w:tc>
      </w:tr>
      <w:tr w:rsidR="008E34AA" w14:paraId="7825874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E89D5BA" w14:textId="77777777" w:rsidR="008E34AA" w:rsidRDefault="008E34AA" w:rsidP="0002469A">
            <w:pPr>
              <w:pStyle w:val="TAC"/>
              <w:rPr>
                <w:kern w:val="2"/>
                <w:szCs w:val="22"/>
                <w:lang w:val="en-US"/>
              </w:rPr>
            </w:pPr>
            <w:r>
              <w:rPr>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48D9158A" w14:textId="77777777" w:rsidR="008E34AA" w:rsidRDefault="008E34AA" w:rsidP="0002469A">
            <w:pPr>
              <w:pStyle w:val="TAC"/>
              <w:rPr>
                <w:kern w:val="2"/>
                <w:szCs w:val="22"/>
                <w:lang w:val="en-US"/>
              </w:rPr>
            </w:pPr>
            <w:r>
              <w:rPr>
                <w:kern w:val="2"/>
                <w:szCs w:val="22"/>
                <w:lang w:val="en-US"/>
              </w:rPr>
              <w:t>CA_n46A-n48A</w:t>
            </w:r>
          </w:p>
          <w:p w14:paraId="4B1C2839"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3FEB6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376A79"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FC6E70" w14:textId="77777777" w:rsidR="008E34AA" w:rsidRDefault="008E34AA" w:rsidP="0002469A">
            <w:pPr>
              <w:pStyle w:val="TAC"/>
              <w:rPr>
                <w:kern w:val="2"/>
                <w:szCs w:val="22"/>
                <w:lang w:val="en-US" w:eastAsia="zh-CN"/>
              </w:rPr>
            </w:pPr>
            <w:r>
              <w:rPr>
                <w:kern w:val="2"/>
                <w:szCs w:val="22"/>
                <w:lang w:val="en-US" w:eastAsia="zh-CN"/>
              </w:rPr>
              <w:t>0</w:t>
            </w:r>
          </w:p>
        </w:tc>
      </w:tr>
      <w:tr w:rsidR="008E34AA" w14:paraId="30EAF9E8" w14:textId="77777777" w:rsidTr="0002469A">
        <w:trPr>
          <w:trHeight w:val="29"/>
        </w:trPr>
        <w:tc>
          <w:tcPr>
            <w:tcW w:w="1848" w:type="dxa"/>
            <w:tcBorders>
              <w:top w:val="nil"/>
              <w:left w:val="single" w:sz="4" w:space="0" w:color="auto"/>
              <w:bottom w:val="nil"/>
              <w:right w:val="single" w:sz="4" w:space="0" w:color="auto"/>
            </w:tcBorders>
            <w:vAlign w:val="center"/>
          </w:tcPr>
          <w:p w14:paraId="52C4227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6AD70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79F9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42A70B"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B0F3182" w14:textId="77777777" w:rsidR="008E34AA" w:rsidRDefault="008E34AA" w:rsidP="0002469A">
            <w:pPr>
              <w:pStyle w:val="TAC"/>
              <w:rPr>
                <w:kern w:val="2"/>
                <w:szCs w:val="22"/>
                <w:lang w:val="en-US" w:eastAsia="zh-CN"/>
              </w:rPr>
            </w:pPr>
          </w:p>
        </w:tc>
      </w:tr>
      <w:tr w:rsidR="008E34AA" w14:paraId="09DCB8F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81FD2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DA23D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D413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DD07CC"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680E4F7" w14:textId="77777777" w:rsidR="008E34AA" w:rsidRDefault="008E34AA" w:rsidP="0002469A">
            <w:pPr>
              <w:pStyle w:val="TAC"/>
              <w:rPr>
                <w:kern w:val="2"/>
                <w:szCs w:val="22"/>
                <w:lang w:val="en-US" w:eastAsia="zh-CN"/>
              </w:rPr>
            </w:pPr>
          </w:p>
        </w:tc>
      </w:tr>
      <w:tr w:rsidR="008E34AA" w14:paraId="677965DC"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3B192E8" w14:textId="77777777" w:rsidR="008E34AA" w:rsidRDefault="008E34AA" w:rsidP="0002469A">
            <w:pPr>
              <w:pStyle w:val="TAC"/>
              <w:rPr>
                <w:kern w:val="2"/>
                <w:szCs w:val="22"/>
                <w:lang w:val="en-US"/>
              </w:rPr>
            </w:pPr>
            <w:r>
              <w:rPr>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7E5DB5AE" w14:textId="77777777" w:rsidR="008E34AA" w:rsidRDefault="008E34AA" w:rsidP="0002469A">
            <w:pPr>
              <w:pStyle w:val="TAC"/>
              <w:rPr>
                <w:kern w:val="2"/>
                <w:szCs w:val="22"/>
                <w:lang w:val="en-US"/>
              </w:rPr>
            </w:pPr>
            <w:r>
              <w:rPr>
                <w:kern w:val="2"/>
                <w:szCs w:val="22"/>
                <w:lang w:val="en-US"/>
              </w:rPr>
              <w:t>CA_n46A-n48A</w:t>
            </w:r>
          </w:p>
          <w:p w14:paraId="6C0FC786"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64E8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DE50DA" w14:textId="77777777" w:rsidR="008E34AA" w:rsidRDefault="008E34AA" w:rsidP="0002469A">
            <w:pPr>
              <w:pStyle w:val="TAC"/>
              <w:rPr>
                <w:lang w:val="en-US" w:eastAsia="zh-CN" w:bidi="ar"/>
              </w:rPr>
            </w:pPr>
            <w:r>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D0988F" w14:textId="77777777" w:rsidR="008E34AA" w:rsidRDefault="008E34AA" w:rsidP="0002469A">
            <w:pPr>
              <w:pStyle w:val="TAC"/>
              <w:rPr>
                <w:kern w:val="2"/>
                <w:szCs w:val="22"/>
                <w:lang w:val="en-US" w:eastAsia="zh-CN"/>
              </w:rPr>
            </w:pPr>
            <w:r>
              <w:rPr>
                <w:kern w:val="2"/>
                <w:szCs w:val="22"/>
                <w:lang w:val="en-US" w:eastAsia="zh-CN"/>
              </w:rPr>
              <w:t>0</w:t>
            </w:r>
          </w:p>
        </w:tc>
      </w:tr>
      <w:tr w:rsidR="008E34AA" w14:paraId="006AED89" w14:textId="77777777" w:rsidTr="0002469A">
        <w:trPr>
          <w:trHeight w:val="29"/>
        </w:trPr>
        <w:tc>
          <w:tcPr>
            <w:tcW w:w="1848" w:type="dxa"/>
            <w:tcBorders>
              <w:top w:val="nil"/>
              <w:left w:val="single" w:sz="4" w:space="0" w:color="auto"/>
              <w:bottom w:val="nil"/>
              <w:right w:val="single" w:sz="4" w:space="0" w:color="auto"/>
            </w:tcBorders>
            <w:vAlign w:val="center"/>
          </w:tcPr>
          <w:p w14:paraId="3745A6C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1CE64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C246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CCD2F0"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DC52D63" w14:textId="77777777" w:rsidR="008E34AA" w:rsidRDefault="008E34AA" w:rsidP="0002469A">
            <w:pPr>
              <w:pStyle w:val="TAC"/>
              <w:rPr>
                <w:kern w:val="2"/>
                <w:szCs w:val="22"/>
                <w:lang w:val="en-US" w:eastAsia="zh-CN"/>
              </w:rPr>
            </w:pPr>
          </w:p>
        </w:tc>
      </w:tr>
      <w:tr w:rsidR="008E34AA" w14:paraId="5858585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127479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F1FC6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6D595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0862BF"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2C12FEC" w14:textId="77777777" w:rsidR="008E34AA" w:rsidRDefault="008E34AA" w:rsidP="0002469A">
            <w:pPr>
              <w:pStyle w:val="TAC"/>
              <w:rPr>
                <w:kern w:val="2"/>
                <w:szCs w:val="22"/>
                <w:lang w:val="en-US" w:eastAsia="zh-CN"/>
              </w:rPr>
            </w:pPr>
          </w:p>
        </w:tc>
      </w:tr>
      <w:tr w:rsidR="008E34AA" w14:paraId="1FFBB20F"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042A347" w14:textId="77777777" w:rsidR="008E34AA" w:rsidRDefault="008E34AA" w:rsidP="0002469A">
            <w:pPr>
              <w:pStyle w:val="TAC"/>
              <w:rPr>
                <w:kern w:val="2"/>
                <w:szCs w:val="22"/>
                <w:lang w:val="en-US"/>
              </w:rPr>
            </w:pPr>
            <w:r>
              <w:rPr>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277EBD2D" w14:textId="77777777" w:rsidR="008E34AA" w:rsidRDefault="008E34AA" w:rsidP="0002469A">
            <w:pPr>
              <w:pStyle w:val="TAC"/>
              <w:rPr>
                <w:kern w:val="2"/>
                <w:szCs w:val="22"/>
                <w:lang w:val="en-US"/>
              </w:rPr>
            </w:pPr>
            <w:r>
              <w:rPr>
                <w:kern w:val="2"/>
                <w:szCs w:val="22"/>
                <w:lang w:val="en-US"/>
              </w:rPr>
              <w:t>CA_n46A-n48A</w:t>
            </w:r>
          </w:p>
          <w:p w14:paraId="442C2DC8"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E5219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4709E2" w14:textId="77777777" w:rsidR="008E34AA" w:rsidRDefault="008E34AA" w:rsidP="0002469A">
            <w:pPr>
              <w:pStyle w:val="TAC"/>
              <w:rPr>
                <w:lang w:val="en-US" w:eastAsia="zh-CN" w:bidi="ar"/>
              </w:rPr>
            </w:pPr>
            <w:r>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52DD2B" w14:textId="77777777" w:rsidR="008E34AA" w:rsidRDefault="008E34AA" w:rsidP="0002469A">
            <w:pPr>
              <w:pStyle w:val="TAC"/>
              <w:rPr>
                <w:kern w:val="2"/>
                <w:szCs w:val="22"/>
                <w:lang w:val="en-US" w:eastAsia="zh-CN"/>
              </w:rPr>
            </w:pPr>
            <w:r>
              <w:rPr>
                <w:kern w:val="2"/>
                <w:szCs w:val="22"/>
                <w:lang w:val="en-US" w:eastAsia="zh-CN"/>
              </w:rPr>
              <w:t>0</w:t>
            </w:r>
          </w:p>
        </w:tc>
      </w:tr>
      <w:tr w:rsidR="008E34AA" w14:paraId="465CA485" w14:textId="77777777" w:rsidTr="0002469A">
        <w:trPr>
          <w:trHeight w:val="29"/>
        </w:trPr>
        <w:tc>
          <w:tcPr>
            <w:tcW w:w="1848" w:type="dxa"/>
            <w:tcBorders>
              <w:top w:val="nil"/>
              <w:left w:val="single" w:sz="4" w:space="0" w:color="auto"/>
              <w:bottom w:val="nil"/>
              <w:right w:val="single" w:sz="4" w:space="0" w:color="auto"/>
            </w:tcBorders>
            <w:vAlign w:val="center"/>
          </w:tcPr>
          <w:p w14:paraId="15EAB17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A69E5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1511F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604BCA"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E484A71" w14:textId="77777777" w:rsidR="008E34AA" w:rsidRDefault="008E34AA" w:rsidP="0002469A">
            <w:pPr>
              <w:pStyle w:val="TAC"/>
              <w:rPr>
                <w:kern w:val="2"/>
                <w:szCs w:val="22"/>
                <w:lang w:val="en-US" w:eastAsia="zh-CN"/>
              </w:rPr>
            </w:pPr>
          </w:p>
        </w:tc>
      </w:tr>
      <w:tr w:rsidR="008E34AA" w14:paraId="70492B6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B20697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7BE52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1410D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D60C79"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FA9630A" w14:textId="77777777" w:rsidR="008E34AA" w:rsidRDefault="008E34AA" w:rsidP="0002469A">
            <w:pPr>
              <w:pStyle w:val="TAC"/>
              <w:rPr>
                <w:kern w:val="2"/>
                <w:szCs w:val="22"/>
                <w:lang w:val="en-US" w:eastAsia="zh-CN"/>
              </w:rPr>
            </w:pPr>
          </w:p>
        </w:tc>
      </w:tr>
      <w:tr w:rsidR="008E34AA" w14:paraId="78BF5E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1223A5" w14:textId="77777777" w:rsidR="008E34AA" w:rsidRDefault="008E34AA" w:rsidP="0002469A">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4CEE5113"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A92176"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75AAB9"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923429E" w14:textId="77777777" w:rsidR="008E34AA" w:rsidRDefault="008E34AA" w:rsidP="0002469A">
            <w:pPr>
              <w:pStyle w:val="TAC"/>
              <w:rPr>
                <w:kern w:val="2"/>
                <w:szCs w:val="22"/>
                <w:lang w:val="en-US" w:eastAsia="zh-CN"/>
              </w:rPr>
            </w:pPr>
            <w:r>
              <w:rPr>
                <w:lang w:val="en-US" w:eastAsia="zh-CN"/>
              </w:rPr>
              <w:t>0</w:t>
            </w:r>
          </w:p>
        </w:tc>
      </w:tr>
      <w:tr w:rsidR="008E34AA" w14:paraId="05325B76" w14:textId="77777777" w:rsidTr="0002469A">
        <w:trPr>
          <w:trHeight w:val="29"/>
        </w:trPr>
        <w:tc>
          <w:tcPr>
            <w:tcW w:w="1848" w:type="dxa"/>
            <w:tcBorders>
              <w:top w:val="nil"/>
              <w:left w:val="single" w:sz="4" w:space="0" w:color="auto"/>
              <w:bottom w:val="nil"/>
              <w:right w:val="single" w:sz="4" w:space="0" w:color="auto"/>
            </w:tcBorders>
            <w:vAlign w:val="center"/>
          </w:tcPr>
          <w:p w14:paraId="60A66E3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DE330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87C9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B0A02B"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51FD805D" w14:textId="77777777" w:rsidR="008E34AA" w:rsidRDefault="008E34AA" w:rsidP="0002469A">
            <w:pPr>
              <w:pStyle w:val="TAC"/>
              <w:rPr>
                <w:kern w:val="2"/>
                <w:szCs w:val="22"/>
                <w:lang w:val="en-US" w:eastAsia="zh-CN"/>
              </w:rPr>
            </w:pPr>
          </w:p>
        </w:tc>
      </w:tr>
      <w:tr w:rsidR="008E34AA" w14:paraId="3A4AED9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7EB720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81ED7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03C0E"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8CE404"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3143BE8" w14:textId="77777777" w:rsidR="008E34AA" w:rsidRDefault="008E34AA" w:rsidP="0002469A">
            <w:pPr>
              <w:pStyle w:val="TAC"/>
              <w:rPr>
                <w:kern w:val="2"/>
                <w:szCs w:val="22"/>
                <w:lang w:val="en-US" w:eastAsia="zh-CN"/>
              </w:rPr>
            </w:pPr>
          </w:p>
        </w:tc>
      </w:tr>
      <w:tr w:rsidR="008E34AA" w14:paraId="21C6177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7890661" w14:textId="77777777" w:rsidR="008E34AA" w:rsidRDefault="008E34AA" w:rsidP="0002469A">
            <w:pPr>
              <w:pStyle w:val="TAC"/>
              <w:rPr>
                <w:kern w:val="2"/>
                <w:szCs w:val="22"/>
                <w:lang w:val="en-US"/>
              </w:rPr>
            </w:pPr>
            <w:r>
              <w:rPr>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0EC6B040" w14:textId="77777777" w:rsidR="008E34AA" w:rsidRDefault="008E34AA" w:rsidP="0002469A">
            <w:pPr>
              <w:pStyle w:val="TAC"/>
              <w:rPr>
                <w:kern w:val="2"/>
                <w:szCs w:val="22"/>
                <w:lang w:val="en-US"/>
              </w:rPr>
            </w:pPr>
            <w:r>
              <w:rPr>
                <w:kern w:val="2"/>
                <w:szCs w:val="22"/>
                <w:lang w:val="en-US"/>
              </w:rPr>
              <w:t>CA_n46A-n48A</w:t>
            </w:r>
          </w:p>
          <w:p w14:paraId="7764482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04C1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E4056B" w14:textId="77777777" w:rsidR="008E34AA" w:rsidRDefault="008E34AA" w:rsidP="0002469A">
            <w:pPr>
              <w:pStyle w:val="TAC"/>
              <w:rPr>
                <w:lang w:val="en-US" w:eastAsia="zh-CN" w:bidi="ar"/>
              </w:rPr>
            </w:pPr>
            <w:r>
              <w:rPr>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B0A566" w14:textId="77777777" w:rsidR="008E34AA" w:rsidRDefault="008E34AA" w:rsidP="0002469A">
            <w:pPr>
              <w:pStyle w:val="TAC"/>
              <w:rPr>
                <w:kern w:val="2"/>
                <w:szCs w:val="22"/>
                <w:lang w:val="en-US" w:eastAsia="zh-CN"/>
              </w:rPr>
            </w:pPr>
            <w:r>
              <w:rPr>
                <w:kern w:val="2"/>
                <w:szCs w:val="22"/>
                <w:lang w:val="en-US" w:eastAsia="zh-CN"/>
              </w:rPr>
              <w:t>0</w:t>
            </w:r>
          </w:p>
        </w:tc>
      </w:tr>
      <w:tr w:rsidR="008E34AA" w14:paraId="4E34F0E5" w14:textId="77777777" w:rsidTr="0002469A">
        <w:trPr>
          <w:trHeight w:val="29"/>
        </w:trPr>
        <w:tc>
          <w:tcPr>
            <w:tcW w:w="1848" w:type="dxa"/>
            <w:tcBorders>
              <w:top w:val="nil"/>
              <w:left w:val="single" w:sz="4" w:space="0" w:color="auto"/>
              <w:bottom w:val="nil"/>
              <w:right w:val="single" w:sz="4" w:space="0" w:color="auto"/>
            </w:tcBorders>
            <w:vAlign w:val="center"/>
          </w:tcPr>
          <w:p w14:paraId="478003A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19176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490C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54115F"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2B1797" w14:textId="77777777" w:rsidR="008E34AA" w:rsidRDefault="008E34AA" w:rsidP="0002469A">
            <w:pPr>
              <w:pStyle w:val="TAC"/>
              <w:rPr>
                <w:kern w:val="2"/>
                <w:szCs w:val="22"/>
                <w:lang w:val="en-US" w:eastAsia="zh-CN"/>
              </w:rPr>
            </w:pPr>
          </w:p>
        </w:tc>
      </w:tr>
      <w:tr w:rsidR="008E34AA" w14:paraId="2082FEB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00A506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BAE5F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431A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C2C5F6" w14:textId="77777777" w:rsidR="008E34AA" w:rsidRDefault="008E34AA" w:rsidP="0002469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B3161D5" w14:textId="77777777" w:rsidR="008E34AA" w:rsidRDefault="008E34AA" w:rsidP="0002469A">
            <w:pPr>
              <w:pStyle w:val="TAC"/>
              <w:rPr>
                <w:kern w:val="2"/>
                <w:szCs w:val="22"/>
                <w:lang w:val="en-US" w:eastAsia="zh-CN"/>
              </w:rPr>
            </w:pPr>
          </w:p>
        </w:tc>
      </w:tr>
      <w:tr w:rsidR="008E34AA" w14:paraId="3E7DE49D"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C71D618" w14:textId="77777777" w:rsidR="008E34AA" w:rsidRDefault="008E34AA" w:rsidP="0002469A">
            <w:pPr>
              <w:pStyle w:val="TAC"/>
              <w:rPr>
                <w:kern w:val="2"/>
                <w:szCs w:val="22"/>
                <w:lang w:val="en-US"/>
              </w:rPr>
            </w:pPr>
            <w:r>
              <w:rPr>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162F31FC" w14:textId="77777777" w:rsidR="008E34AA" w:rsidRDefault="008E34AA" w:rsidP="0002469A">
            <w:pPr>
              <w:pStyle w:val="TAC"/>
              <w:rPr>
                <w:kern w:val="2"/>
                <w:szCs w:val="22"/>
                <w:lang w:val="en-US"/>
              </w:rPr>
            </w:pPr>
            <w:r>
              <w:rPr>
                <w:kern w:val="2"/>
                <w:szCs w:val="22"/>
                <w:lang w:val="en-US"/>
              </w:rPr>
              <w:t>CA_n46A-n48A</w:t>
            </w:r>
          </w:p>
          <w:p w14:paraId="2B9D4D2A"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A61C1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8FDA40" w14:textId="77777777" w:rsidR="008E34AA" w:rsidRDefault="008E34AA" w:rsidP="0002469A">
            <w:pPr>
              <w:pStyle w:val="TAC"/>
              <w:rPr>
                <w:lang w:val="en-US" w:eastAsia="zh-CN" w:bidi="ar"/>
              </w:rPr>
            </w:pPr>
            <w:r>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B47874" w14:textId="77777777" w:rsidR="008E34AA" w:rsidRDefault="008E34AA" w:rsidP="0002469A">
            <w:pPr>
              <w:pStyle w:val="TAC"/>
              <w:rPr>
                <w:kern w:val="2"/>
                <w:szCs w:val="22"/>
                <w:lang w:val="en-US" w:eastAsia="zh-CN"/>
              </w:rPr>
            </w:pPr>
            <w:r>
              <w:rPr>
                <w:kern w:val="2"/>
                <w:szCs w:val="22"/>
                <w:lang w:val="en-US" w:eastAsia="zh-CN"/>
              </w:rPr>
              <w:t>0</w:t>
            </w:r>
          </w:p>
        </w:tc>
      </w:tr>
      <w:tr w:rsidR="008E34AA" w14:paraId="1A6AFAD9" w14:textId="77777777" w:rsidTr="0002469A">
        <w:trPr>
          <w:trHeight w:val="29"/>
        </w:trPr>
        <w:tc>
          <w:tcPr>
            <w:tcW w:w="1848" w:type="dxa"/>
            <w:tcBorders>
              <w:top w:val="nil"/>
              <w:left w:val="single" w:sz="4" w:space="0" w:color="auto"/>
              <w:bottom w:val="nil"/>
              <w:right w:val="single" w:sz="4" w:space="0" w:color="auto"/>
            </w:tcBorders>
            <w:vAlign w:val="center"/>
          </w:tcPr>
          <w:p w14:paraId="7EB8393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77FF8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36E6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FF6FD0"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E7144D8" w14:textId="77777777" w:rsidR="008E34AA" w:rsidRDefault="008E34AA" w:rsidP="0002469A">
            <w:pPr>
              <w:pStyle w:val="TAC"/>
              <w:rPr>
                <w:kern w:val="2"/>
                <w:szCs w:val="22"/>
                <w:lang w:val="en-US" w:eastAsia="zh-CN"/>
              </w:rPr>
            </w:pPr>
          </w:p>
        </w:tc>
      </w:tr>
      <w:tr w:rsidR="008E34AA" w14:paraId="7B95BDB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260B4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8BA8B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D3587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F639EE"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1931BB" w14:textId="77777777" w:rsidR="008E34AA" w:rsidRDefault="008E34AA" w:rsidP="0002469A">
            <w:pPr>
              <w:pStyle w:val="TAC"/>
              <w:rPr>
                <w:kern w:val="2"/>
                <w:szCs w:val="22"/>
                <w:lang w:val="en-US" w:eastAsia="zh-CN"/>
              </w:rPr>
            </w:pPr>
          </w:p>
        </w:tc>
      </w:tr>
      <w:tr w:rsidR="008E34AA" w14:paraId="10F7BCA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A9B9C60" w14:textId="77777777" w:rsidR="008E34AA" w:rsidRDefault="008E34AA" w:rsidP="0002469A">
            <w:pPr>
              <w:pStyle w:val="TAC"/>
              <w:rPr>
                <w:kern w:val="2"/>
                <w:szCs w:val="22"/>
                <w:lang w:val="en-US"/>
              </w:rPr>
            </w:pPr>
            <w:r>
              <w:rPr>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7ECADD9F" w14:textId="77777777" w:rsidR="008E34AA" w:rsidRDefault="008E34AA" w:rsidP="0002469A">
            <w:pPr>
              <w:pStyle w:val="TAC"/>
              <w:rPr>
                <w:kern w:val="2"/>
                <w:szCs w:val="22"/>
                <w:lang w:val="en-US"/>
              </w:rPr>
            </w:pPr>
            <w:r>
              <w:rPr>
                <w:kern w:val="2"/>
                <w:szCs w:val="22"/>
                <w:lang w:val="en-US"/>
              </w:rPr>
              <w:t>CA_n46A-n48A</w:t>
            </w:r>
          </w:p>
          <w:p w14:paraId="47A5194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827E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0AF20E8" w14:textId="77777777" w:rsidR="008E34AA" w:rsidRDefault="008E34AA" w:rsidP="0002469A">
            <w:pPr>
              <w:pStyle w:val="TAC"/>
              <w:rPr>
                <w:lang w:val="en-US" w:eastAsia="zh-CN" w:bidi="ar"/>
              </w:rPr>
            </w:pPr>
            <w:r>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8E3E45" w14:textId="77777777" w:rsidR="008E34AA" w:rsidRDefault="008E34AA" w:rsidP="0002469A">
            <w:pPr>
              <w:pStyle w:val="TAC"/>
              <w:rPr>
                <w:kern w:val="2"/>
                <w:szCs w:val="22"/>
                <w:lang w:val="en-US" w:eastAsia="zh-CN"/>
              </w:rPr>
            </w:pPr>
            <w:r>
              <w:rPr>
                <w:kern w:val="2"/>
                <w:szCs w:val="22"/>
                <w:lang w:val="en-US" w:eastAsia="zh-CN"/>
              </w:rPr>
              <w:t>0</w:t>
            </w:r>
          </w:p>
        </w:tc>
      </w:tr>
      <w:tr w:rsidR="008E34AA" w14:paraId="046630CD" w14:textId="77777777" w:rsidTr="0002469A">
        <w:trPr>
          <w:trHeight w:val="29"/>
        </w:trPr>
        <w:tc>
          <w:tcPr>
            <w:tcW w:w="1848" w:type="dxa"/>
            <w:tcBorders>
              <w:top w:val="nil"/>
              <w:left w:val="single" w:sz="4" w:space="0" w:color="auto"/>
              <w:bottom w:val="nil"/>
              <w:right w:val="single" w:sz="4" w:space="0" w:color="auto"/>
            </w:tcBorders>
            <w:vAlign w:val="center"/>
          </w:tcPr>
          <w:p w14:paraId="0B0E0A0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A24A9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52DB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88C185"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D74C994" w14:textId="77777777" w:rsidR="008E34AA" w:rsidRDefault="008E34AA" w:rsidP="0002469A">
            <w:pPr>
              <w:pStyle w:val="TAC"/>
              <w:rPr>
                <w:kern w:val="2"/>
                <w:szCs w:val="22"/>
                <w:lang w:val="en-US" w:eastAsia="zh-CN"/>
              </w:rPr>
            </w:pPr>
          </w:p>
        </w:tc>
      </w:tr>
      <w:tr w:rsidR="008E34AA" w14:paraId="5D8243C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F6AC9A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C76A8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DB85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A5EDDF" w14:textId="77777777" w:rsidR="008E34AA" w:rsidRDefault="008E34AA" w:rsidP="0002469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A35F0C" w14:textId="77777777" w:rsidR="008E34AA" w:rsidRDefault="008E34AA" w:rsidP="0002469A">
            <w:pPr>
              <w:pStyle w:val="TAC"/>
              <w:rPr>
                <w:kern w:val="2"/>
                <w:szCs w:val="22"/>
                <w:lang w:val="en-US" w:eastAsia="zh-CN"/>
              </w:rPr>
            </w:pPr>
          </w:p>
        </w:tc>
      </w:tr>
      <w:tr w:rsidR="008E34AA" w14:paraId="20F315DB"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696FCD70" w14:textId="77777777" w:rsidR="008E34AA" w:rsidRDefault="008E34AA" w:rsidP="0002469A">
            <w:pPr>
              <w:pStyle w:val="TAC"/>
              <w:rPr>
                <w:kern w:val="2"/>
                <w:szCs w:val="22"/>
                <w:lang w:val="en-US"/>
              </w:rPr>
            </w:pPr>
            <w:r>
              <w:rPr>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012923D9" w14:textId="77777777" w:rsidR="008E34AA" w:rsidRDefault="008E34AA" w:rsidP="0002469A">
            <w:pPr>
              <w:pStyle w:val="TAC"/>
              <w:rPr>
                <w:kern w:val="2"/>
                <w:szCs w:val="22"/>
                <w:lang w:val="en-US"/>
              </w:rPr>
            </w:pPr>
            <w:r>
              <w:rPr>
                <w:kern w:val="2"/>
                <w:szCs w:val="22"/>
                <w:lang w:val="en-US"/>
              </w:rPr>
              <w:t>CA_n46A-n48A</w:t>
            </w:r>
          </w:p>
          <w:p w14:paraId="2250ED5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EBEB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D80F3E"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CDB705" w14:textId="77777777" w:rsidR="008E34AA" w:rsidRDefault="008E34AA" w:rsidP="0002469A">
            <w:pPr>
              <w:pStyle w:val="TAC"/>
              <w:rPr>
                <w:kern w:val="2"/>
                <w:szCs w:val="22"/>
                <w:lang w:val="en-US" w:eastAsia="zh-CN"/>
              </w:rPr>
            </w:pPr>
            <w:r>
              <w:rPr>
                <w:kern w:val="2"/>
                <w:szCs w:val="22"/>
                <w:lang w:val="en-US" w:eastAsia="zh-CN"/>
              </w:rPr>
              <w:t>0</w:t>
            </w:r>
          </w:p>
        </w:tc>
      </w:tr>
      <w:tr w:rsidR="008E34AA" w14:paraId="30EF6EFF" w14:textId="77777777" w:rsidTr="0002469A">
        <w:trPr>
          <w:trHeight w:val="29"/>
        </w:trPr>
        <w:tc>
          <w:tcPr>
            <w:tcW w:w="1848" w:type="dxa"/>
            <w:tcBorders>
              <w:top w:val="nil"/>
              <w:left w:val="single" w:sz="4" w:space="0" w:color="auto"/>
              <w:bottom w:val="nil"/>
              <w:right w:val="single" w:sz="4" w:space="0" w:color="auto"/>
            </w:tcBorders>
            <w:vAlign w:val="center"/>
          </w:tcPr>
          <w:p w14:paraId="289A40A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AE6B0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CE61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2539C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25A31E" w14:textId="77777777" w:rsidR="008E34AA" w:rsidRDefault="008E34AA" w:rsidP="0002469A">
            <w:pPr>
              <w:pStyle w:val="TAC"/>
              <w:rPr>
                <w:kern w:val="2"/>
                <w:szCs w:val="22"/>
                <w:lang w:val="en-US" w:eastAsia="zh-CN"/>
              </w:rPr>
            </w:pPr>
          </w:p>
        </w:tc>
      </w:tr>
      <w:tr w:rsidR="008E34AA" w14:paraId="46C69E3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81EFD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DB2F0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A8C9A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4E0E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989CDD" w14:textId="77777777" w:rsidR="008E34AA" w:rsidRDefault="008E34AA" w:rsidP="0002469A">
            <w:pPr>
              <w:pStyle w:val="TAC"/>
              <w:rPr>
                <w:kern w:val="2"/>
                <w:szCs w:val="22"/>
                <w:lang w:val="en-US" w:eastAsia="zh-CN"/>
              </w:rPr>
            </w:pPr>
          </w:p>
        </w:tc>
      </w:tr>
      <w:tr w:rsidR="008E34AA" w14:paraId="7B0B271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4CB01B83" w14:textId="77777777" w:rsidR="008E34AA" w:rsidRDefault="008E34AA" w:rsidP="0002469A">
            <w:pPr>
              <w:pStyle w:val="TAC"/>
              <w:rPr>
                <w:kern w:val="2"/>
                <w:szCs w:val="22"/>
                <w:lang w:val="en-US"/>
              </w:rPr>
            </w:pPr>
            <w:r>
              <w:rPr>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B1C5CA4" w14:textId="77777777" w:rsidR="008E34AA" w:rsidRDefault="008E34AA" w:rsidP="0002469A">
            <w:pPr>
              <w:pStyle w:val="TAC"/>
              <w:rPr>
                <w:kern w:val="2"/>
                <w:szCs w:val="22"/>
                <w:lang w:val="en-US"/>
              </w:rPr>
            </w:pPr>
            <w:r>
              <w:rPr>
                <w:kern w:val="2"/>
                <w:szCs w:val="22"/>
                <w:lang w:val="en-US"/>
              </w:rPr>
              <w:t>CA_n46A-n48A</w:t>
            </w:r>
          </w:p>
          <w:p w14:paraId="2A1AB035"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6B6A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FAC10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CBC32B" w14:textId="77777777" w:rsidR="008E34AA" w:rsidRDefault="008E34AA" w:rsidP="0002469A">
            <w:pPr>
              <w:pStyle w:val="TAC"/>
              <w:rPr>
                <w:kern w:val="2"/>
                <w:szCs w:val="22"/>
                <w:lang w:val="en-US" w:eastAsia="zh-CN"/>
              </w:rPr>
            </w:pPr>
            <w:r>
              <w:rPr>
                <w:kern w:val="2"/>
                <w:szCs w:val="22"/>
                <w:lang w:val="en-US" w:eastAsia="zh-CN"/>
              </w:rPr>
              <w:t>0</w:t>
            </w:r>
          </w:p>
        </w:tc>
      </w:tr>
      <w:tr w:rsidR="008E34AA" w14:paraId="7D8A1F8B" w14:textId="77777777" w:rsidTr="0002469A">
        <w:trPr>
          <w:trHeight w:val="29"/>
        </w:trPr>
        <w:tc>
          <w:tcPr>
            <w:tcW w:w="1848" w:type="dxa"/>
            <w:tcBorders>
              <w:top w:val="nil"/>
              <w:left w:val="single" w:sz="4" w:space="0" w:color="auto"/>
              <w:bottom w:val="nil"/>
              <w:right w:val="single" w:sz="4" w:space="0" w:color="auto"/>
            </w:tcBorders>
            <w:vAlign w:val="center"/>
          </w:tcPr>
          <w:p w14:paraId="75E8128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1B5EB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0E848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FFF3C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D382256" w14:textId="77777777" w:rsidR="008E34AA" w:rsidRDefault="008E34AA" w:rsidP="0002469A">
            <w:pPr>
              <w:pStyle w:val="TAC"/>
              <w:rPr>
                <w:kern w:val="2"/>
                <w:szCs w:val="22"/>
                <w:lang w:val="en-US" w:eastAsia="zh-CN"/>
              </w:rPr>
            </w:pPr>
          </w:p>
        </w:tc>
      </w:tr>
      <w:tr w:rsidR="008E34AA" w14:paraId="35C302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6E923B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0AEB1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E95DCC"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C0146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DC9813" w14:textId="77777777" w:rsidR="008E34AA" w:rsidRDefault="008E34AA" w:rsidP="0002469A">
            <w:pPr>
              <w:pStyle w:val="TAC"/>
              <w:rPr>
                <w:kern w:val="2"/>
                <w:szCs w:val="22"/>
                <w:lang w:val="en-US" w:eastAsia="zh-CN"/>
              </w:rPr>
            </w:pPr>
          </w:p>
        </w:tc>
      </w:tr>
      <w:tr w:rsidR="008E34AA" w14:paraId="70FCD64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535246C" w14:textId="77777777" w:rsidR="008E34AA" w:rsidRDefault="008E34AA" w:rsidP="0002469A">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32C30FD0"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426A78"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FB312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993115" w14:textId="77777777" w:rsidR="008E34AA" w:rsidRDefault="008E34AA" w:rsidP="0002469A">
            <w:pPr>
              <w:pStyle w:val="TAC"/>
              <w:rPr>
                <w:kern w:val="2"/>
                <w:szCs w:val="22"/>
                <w:lang w:val="en-US" w:eastAsia="zh-CN"/>
              </w:rPr>
            </w:pPr>
            <w:r>
              <w:rPr>
                <w:lang w:val="en-US" w:eastAsia="zh-CN"/>
              </w:rPr>
              <w:t>0</w:t>
            </w:r>
          </w:p>
        </w:tc>
      </w:tr>
      <w:tr w:rsidR="008E34AA" w14:paraId="3130E3A0" w14:textId="77777777" w:rsidTr="0002469A">
        <w:trPr>
          <w:trHeight w:val="29"/>
        </w:trPr>
        <w:tc>
          <w:tcPr>
            <w:tcW w:w="1848" w:type="dxa"/>
            <w:tcBorders>
              <w:top w:val="nil"/>
              <w:left w:val="single" w:sz="4" w:space="0" w:color="auto"/>
              <w:bottom w:val="nil"/>
              <w:right w:val="single" w:sz="4" w:space="0" w:color="auto"/>
            </w:tcBorders>
            <w:vAlign w:val="center"/>
          </w:tcPr>
          <w:p w14:paraId="2EB4C06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44FC6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44AAB"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016BF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198E25E" w14:textId="77777777" w:rsidR="008E34AA" w:rsidRDefault="008E34AA" w:rsidP="0002469A">
            <w:pPr>
              <w:pStyle w:val="TAC"/>
              <w:rPr>
                <w:kern w:val="2"/>
                <w:szCs w:val="22"/>
                <w:lang w:val="en-US" w:eastAsia="zh-CN"/>
              </w:rPr>
            </w:pPr>
          </w:p>
        </w:tc>
      </w:tr>
      <w:tr w:rsidR="008E34AA" w14:paraId="76647EF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B9942C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A4658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6ADBA"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D3845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5883BA2" w14:textId="77777777" w:rsidR="008E34AA" w:rsidRDefault="008E34AA" w:rsidP="0002469A">
            <w:pPr>
              <w:pStyle w:val="TAC"/>
              <w:rPr>
                <w:kern w:val="2"/>
                <w:szCs w:val="22"/>
                <w:lang w:val="en-US" w:eastAsia="zh-CN"/>
              </w:rPr>
            </w:pPr>
          </w:p>
        </w:tc>
      </w:tr>
      <w:tr w:rsidR="008E34AA" w14:paraId="2FC636FB"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086847D1" w14:textId="77777777" w:rsidR="008E34AA" w:rsidRDefault="008E34AA" w:rsidP="0002469A">
            <w:pPr>
              <w:pStyle w:val="TAC"/>
              <w:rPr>
                <w:kern w:val="2"/>
                <w:szCs w:val="22"/>
                <w:lang w:val="en-US"/>
              </w:rPr>
            </w:pPr>
            <w:r>
              <w:rPr>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397CE4E" w14:textId="77777777" w:rsidR="008E34AA" w:rsidRDefault="008E34AA" w:rsidP="0002469A">
            <w:pPr>
              <w:pStyle w:val="TAC"/>
              <w:rPr>
                <w:kern w:val="2"/>
                <w:szCs w:val="22"/>
                <w:lang w:val="en-US"/>
              </w:rPr>
            </w:pPr>
            <w:r>
              <w:rPr>
                <w:kern w:val="2"/>
                <w:szCs w:val="22"/>
                <w:lang w:val="en-US"/>
              </w:rPr>
              <w:t>CA_n46A-n48A</w:t>
            </w:r>
          </w:p>
          <w:p w14:paraId="11D254B7"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08A3C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80FFE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E75574" w14:textId="77777777" w:rsidR="008E34AA" w:rsidRDefault="008E34AA" w:rsidP="0002469A">
            <w:pPr>
              <w:pStyle w:val="TAC"/>
              <w:rPr>
                <w:kern w:val="2"/>
                <w:szCs w:val="22"/>
                <w:lang w:val="en-US" w:eastAsia="zh-CN"/>
              </w:rPr>
            </w:pPr>
            <w:r>
              <w:rPr>
                <w:kern w:val="2"/>
                <w:szCs w:val="22"/>
                <w:lang w:val="en-US" w:eastAsia="zh-CN"/>
              </w:rPr>
              <w:t>0</w:t>
            </w:r>
          </w:p>
        </w:tc>
      </w:tr>
      <w:tr w:rsidR="008E34AA" w14:paraId="460BC83E" w14:textId="77777777" w:rsidTr="0002469A">
        <w:trPr>
          <w:trHeight w:val="29"/>
        </w:trPr>
        <w:tc>
          <w:tcPr>
            <w:tcW w:w="1848" w:type="dxa"/>
            <w:tcBorders>
              <w:top w:val="nil"/>
              <w:left w:val="single" w:sz="4" w:space="0" w:color="auto"/>
              <w:bottom w:val="nil"/>
              <w:right w:val="single" w:sz="4" w:space="0" w:color="auto"/>
            </w:tcBorders>
            <w:vAlign w:val="center"/>
          </w:tcPr>
          <w:p w14:paraId="62380E2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82E4C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8E6EA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37820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2857CA6" w14:textId="77777777" w:rsidR="008E34AA" w:rsidRDefault="008E34AA" w:rsidP="0002469A">
            <w:pPr>
              <w:pStyle w:val="TAC"/>
              <w:rPr>
                <w:kern w:val="2"/>
                <w:szCs w:val="22"/>
                <w:lang w:val="en-US" w:eastAsia="zh-CN"/>
              </w:rPr>
            </w:pPr>
          </w:p>
        </w:tc>
      </w:tr>
      <w:tr w:rsidR="008E34AA" w14:paraId="777576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D0DC77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AB05D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CC80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61843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1AE2A3" w14:textId="77777777" w:rsidR="008E34AA" w:rsidRDefault="008E34AA" w:rsidP="0002469A">
            <w:pPr>
              <w:pStyle w:val="TAC"/>
              <w:rPr>
                <w:kern w:val="2"/>
                <w:szCs w:val="22"/>
                <w:lang w:val="en-US" w:eastAsia="zh-CN"/>
              </w:rPr>
            </w:pPr>
          </w:p>
        </w:tc>
      </w:tr>
      <w:tr w:rsidR="008E34AA" w14:paraId="5DB6197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7043C349" w14:textId="77777777" w:rsidR="008E34AA" w:rsidRDefault="008E34AA" w:rsidP="0002469A">
            <w:pPr>
              <w:pStyle w:val="TAC"/>
              <w:rPr>
                <w:kern w:val="2"/>
                <w:szCs w:val="22"/>
                <w:lang w:val="en-US"/>
              </w:rPr>
            </w:pPr>
            <w:r>
              <w:rPr>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72A7BC08" w14:textId="77777777" w:rsidR="008E34AA" w:rsidRDefault="008E34AA" w:rsidP="0002469A">
            <w:pPr>
              <w:pStyle w:val="TAC"/>
              <w:rPr>
                <w:kern w:val="2"/>
                <w:szCs w:val="22"/>
                <w:lang w:val="en-US"/>
              </w:rPr>
            </w:pPr>
            <w:r>
              <w:rPr>
                <w:kern w:val="2"/>
                <w:szCs w:val="22"/>
                <w:lang w:val="en-US"/>
              </w:rPr>
              <w:t>CA_n46A-n48A</w:t>
            </w:r>
          </w:p>
          <w:p w14:paraId="27E56A2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54B2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C0145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D94843" w14:textId="77777777" w:rsidR="008E34AA" w:rsidRDefault="008E34AA" w:rsidP="0002469A">
            <w:pPr>
              <w:pStyle w:val="TAC"/>
              <w:rPr>
                <w:kern w:val="2"/>
                <w:szCs w:val="22"/>
                <w:lang w:val="en-US" w:eastAsia="zh-CN"/>
              </w:rPr>
            </w:pPr>
            <w:r>
              <w:rPr>
                <w:kern w:val="2"/>
                <w:szCs w:val="22"/>
                <w:lang w:val="en-US" w:eastAsia="zh-CN"/>
              </w:rPr>
              <w:t>0</w:t>
            </w:r>
          </w:p>
        </w:tc>
      </w:tr>
      <w:tr w:rsidR="008E34AA" w14:paraId="51BE7413" w14:textId="77777777" w:rsidTr="0002469A">
        <w:trPr>
          <w:trHeight w:val="29"/>
        </w:trPr>
        <w:tc>
          <w:tcPr>
            <w:tcW w:w="1848" w:type="dxa"/>
            <w:tcBorders>
              <w:top w:val="nil"/>
              <w:left w:val="single" w:sz="4" w:space="0" w:color="auto"/>
              <w:bottom w:val="nil"/>
              <w:right w:val="single" w:sz="4" w:space="0" w:color="auto"/>
            </w:tcBorders>
            <w:vAlign w:val="center"/>
          </w:tcPr>
          <w:p w14:paraId="2DFADB7E"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C349A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CDC6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CFAA9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3CF4608" w14:textId="77777777" w:rsidR="008E34AA" w:rsidRDefault="008E34AA" w:rsidP="0002469A">
            <w:pPr>
              <w:pStyle w:val="TAC"/>
              <w:rPr>
                <w:kern w:val="2"/>
                <w:szCs w:val="22"/>
                <w:lang w:val="en-US" w:eastAsia="zh-CN"/>
              </w:rPr>
            </w:pPr>
          </w:p>
        </w:tc>
      </w:tr>
      <w:tr w:rsidR="008E34AA" w14:paraId="1A2C672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77EE9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081F9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FF74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AE7DC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1C9928" w14:textId="77777777" w:rsidR="008E34AA" w:rsidRDefault="008E34AA" w:rsidP="0002469A">
            <w:pPr>
              <w:pStyle w:val="TAC"/>
              <w:rPr>
                <w:kern w:val="2"/>
                <w:szCs w:val="22"/>
                <w:lang w:val="en-US" w:eastAsia="zh-CN"/>
              </w:rPr>
            </w:pPr>
          </w:p>
        </w:tc>
      </w:tr>
      <w:tr w:rsidR="008E34AA" w14:paraId="45C34674"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347E11EB" w14:textId="77777777" w:rsidR="008E34AA" w:rsidRDefault="008E34AA" w:rsidP="0002469A">
            <w:pPr>
              <w:pStyle w:val="TAC"/>
              <w:rPr>
                <w:kern w:val="2"/>
                <w:szCs w:val="22"/>
                <w:lang w:val="en-US"/>
              </w:rPr>
            </w:pPr>
            <w:r>
              <w:rPr>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3823A89" w14:textId="77777777" w:rsidR="008E34AA" w:rsidRDefault="008E34AA" w:rsidP="0002469A">
            <w:pPr>
              <w:pStyle w:val="TAC"/>
              <w:rPr>
                <w:kern w:val="2"/>
                <w:szCs w:val="22"/>
                <w:lang w:val="en-US"/>
              </w:rPr>
            </w:pPr>
            <w:r>
              <w:rPr>
                <w:kern w:val="2"/>
                <w:szCs w:val="22"/>
                <w:lang w:val="en-US"/>
              </w:rPr>
              <w:t>CA_n46A-n48A</w:t>
            </w:r>
          </w:p>
          <w:p w14:paraId="160C95A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4FEA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3948B8"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A799C6" w14:textId="77777777" w:rsidR="008E34AA" w:rsidRDefault="008E34AA" w:rsidP="0002469A">
            <w:pPr>
              <w:pStyle w:val="TAC"/>
              <w:rPr>
                <w:kern w:val="2"/>
                <w:szCs w:val="22"/>
                <w:lang w:val="en-US" w:eastAsia="zh-CN"/>
              </w:rPr>
            </w:pPr>
            <w:r>
              <w:rPr>
                <w:kern w:val="2"/>
                <w:szCs w:val="22"/>
                <w:lang w:val="en-US" w:eastAsia="zh-CN"/>
              </w:rPr>
              <w:t>0</w:t>
            </w:r>
          </w:p>
        </w:tc>
      </w:tr>
      <w:tr w:rsidR="008E34AA" w14:paraId="49A075C0" w14:textId="77777777" w:rsidTr="0002469A">
        <w:trPr>
          <w:trHeight w:val="29"/>
        </w:trPr>
        <w:tc>
          <w:tcPr>
            <w:tcW w:w="1848" w:type="dxa"/>
            <w:tcBorders>
              <w:top w:val="nil"/>
              <w:left w:val="single" w:sz="4" w:space="0" w:color="auto"/>
              <w:bottom w:val="nil"/>
              <w:right w:val="single" w:sz="4" w:space="0" w:color="auto"/>
            </w:tcBorders>
            <w:vAlign w:val="center"/>
          </w:tcPr>
          <w:p w14:paraId="6F729DF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23E8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D2397"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6B44C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3B4A5C" w14:textId="77777777" w:rsidR="008E34AA" w:rsidRDefault="008E34AA" w:rsidP="0002469A">
            <w:pPr>
              <w:pStyle w:val="TAC"/>
              <w:rPr>
                <w:kern w:val="2"/>
                <w:szCs w:val="22"/>
                <w:lang w:val="en-US" w:eastAsia="zh-CN"/>
              </w:rPr>
            </w:pPr>
          </w:p>
        </w:tc>
      </w:tr>
      <w:tr w:rsidR="008E34AA" w14:paraId="62CE1BD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BD227C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4D061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F053EF"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D0EA0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AE6E65" w14:textId="77777777" w:rsidR="008E34AA" w:rsidRDefault="008E34AA" w:rsidP="0002469A">
            <w:pPr>
              <w:pStyle w:val="TAC"/>
              <w:rPr>
                <w:kern w:val="2"/>
                <w:szCs w:val="22"/>
                <w:lang w:val="en-US" w:eastAsia="zh-CN"/>
              </w:rPr>
            </w:pPr>
          </w:p>
        </w:tc>
      </w:tr>
      <w:tr w:rsidR="008E34AA" w14:paraId="1393BB81"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180DF5F9" w14:textId="77777777" w:rsidR="008E34AA" w:rsidRDefault="008E34AA" w:rsidP="0002469A">
            <w:pPr>
              <w:pStyle w:val="TAC"/>
              <w:rPr>
                <w:kern w:val="2"/>
                <w:szCs w:val="22"/>
                <w:lang w:val="en-US"/>
              </w:rPr>
            </w:pPr>
            <w:r>
              <w:rPr>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AA20B26" w14:textId="77777777" w:rsidR="008E34AA" w:rsidRDefault="008E34AA" w:rsidP="0002469A">
            <w:pPr>
              <w:pStyle w:val="TAC"/>
              <w:rPr>
                <w:kern w:val="2"/>
                <w:szCs w:val="22"/>
                <w:lang w:val="en-US"/>
              </w:rPr>
            </w:pPr>
            <w:r>
              <w:rPr>
                <w:kern w:val="2"/>
                <w:szCs w:val="22"/>
                <w:lang w:val="en-US"/>
              </w:rPr>
              <w:t>CA_n46A-n48A</w:t>
            </w:r>
          </w:p>
          <w:p w14:paraId="6592ABC3"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4347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ED0D19"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21C5273" w14:textId="77777777" w:rsidR="008E34AA" w:rsidRDefault="008E34AA" w:rsidP="0002469A">
            <w:pPr>
              <w:pStyle w:val="TAC"/>
              <w:rPr>
                <w:kern w:val="2"/>
                <w:szCs w:val="22"/>
                <w:lang w:val="en-US" w:eastAsia="zh-CN"/>
              </w:rPr>
            </w:pPr>
            <w:r>
              <w:rPr>
                <w:kern w:val="2"/>
                <w:szCs w:val="22"/>
                <w:lang w:val="en-US" w:eastAsia="zh-CN"/>
              </w:rPr>
              <w:t>0</w:t>
            </w:r>
          </w:p>
        </w:tc>
      </w:tr>
      <w:tr w:rsidR="008E34AA" w14:paraId="05DABA96" w14:textId="77777777" w:rsidTr="0002469A">
        <w:trPr>
          <w:trHeight w:val="29"/>
        </w:trPr>
        <w:tc>
          <w:tcPr>
            <w:tcW w:w="1848" w:type="dxa"/>
            <w:tcBorders>
              <w:top w:val="nil"/>
              <w:left w:val="single" w:sz="4" w:space="0" w:color="auto"/>
              <w:bottom w:val="nil"/>
              <w:right w:val="single" w:sz="4" w:space="0" w:color="auto"/>
            </w:tcBorders>
            <w:vAlign w:val="center"/>
          </w:tcPr>
          <w:p w14:paraId="258D006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557DA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1804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61ED4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4D8379F" w14:textId="77777777" w:rsidR="008E34AA" w:rsidRDefault="008E34AA" w:rsidP="0002469A">
            <w:pPr>
              <w:pStyle w:val="TAC"/>
              <w:rPr>
                <w:kern w:val="2"/>
                <w:szCs w:val="22"/>
                <w:lang w:val="en-US" w:eastAsia="zh-CN"/>
              </w:rPr>
            </w:pPr>
          </w:p>
        </w:tc>
      </w:tr>
      <w:tr w:rsidR="008E34AA" w14:paraId="1AA0C45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334CE9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E5E58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A4074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B7D2F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25DD1E" w14:textId="77777777" w:rsidR="008E34AA" w:rsidRDefault="008E34AA" w:rsidP="0002469A">
            <w:pPr>
              <w:pStyle w:val="TAC"/>
              <w:rPr>
                <w:kern w:val="2"/>
                <w:szCs w:val="22"/>
                <w:lang w:val="en-US" w:eastAsia="zh-CN"/>
              </w:rPr>
            </w:pPr>
          </w:p>
        </w:tc>
      </w:tr>
      <w:tr w:rsidR="008E34AA" w14:paraId="2FE5978A"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2499A5A9" w14:textId="77777777" w:rsidR="008E34AA" w:rsidRDefault="008E34AA" w:rsidP="0002469A">
            <w:pPr>
              <w:pStyle w:val="TAC"/>
              <w:rPr>
                <w:kern w:val="2"/>
                <w:szCs w:val="22"/>
                <w:lang w:val="en-US"/>
              </w:rPr>
            </w:pPr>
            <w:r>
              <w:rPr>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35750CA0" w14:textId="77777777" w:rsidR="008E34AA" w:rsidRDefault="008E34AA" w:rsidP="0002469A">
            <w:pPr>
              <w:pStyle w:val="TAC"/>
              <w:rPr>
                <w:kern w:val="2"/>
                <w:szCs w:val="22"/>
                <w:lang w:val="en-US"/>
              </w:rPr>
            </w:pPr>
            <w:r>
              <w:rPr>
                <w:kern w:val="2"/>
                <w:szCs w:val="22"/>
                <w:lang w:val="en-US"/>
              </w:rPr>
              <w:t>CA_n46A-n48A</w:t>
            </w:r>
          </w:p>
          <w:p w14:paraId="667233DC"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C61AD"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7C132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F66DF8" w14:textId="77777777" w:rsidR="008E34AA" w:rsidRDefault="008E34AA" w:rsidP="0002469A">
            <w:pPr>
              <w:pStyle w:val="TAC"/>
              <w:rPr>
                <w:kern w:val="2"/>
                <w:szCs w:val="22"/>
                <w:lang w:val="en-US" w:eastAsia="zh-CN"/>
              </w:rPr>
            </w:pPr>
            <w:r>
              <w:rPr>
                <w:kern w:val="2"/>
                <w:szCs w:val="22"/>
                <w:lang w:val="en-US" w:eastAsia="zh-CN"/>
              </w:rPr>
              <w:t>0</w:t>
            </w:r>
          </w:p>
        </w:tc>
      </w:tr>
      <w:tr w:rsidR="008E34AA" w14:paraId="47168077" w14:textId="77777777" w:rsidTr="0002469A">
        <w:trPr>
          <w:trHeight w:val="29"/>
        </w:trPr>
        <w:tc>
          <w:tcPr>
            <w:tcW w:w="1848" w:type="dxa"/>
            <w:tcBorders>
              <w:top w:val="nil"/>
              <w:left w:val="single" w:sz="4" w:space="0" w:color="auto"/>
              <w:bottom w:val="nil"/>
              <w:right w:val="single" w:sz="4" w:space="0" w:color="auto"/>
            </w:tcBorders>
            <w:vAlign w:val="center"/>
          </w:tcPr>
          <w:p w14:paraId="15F357C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7C6F6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A75AB"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11044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DCF100" w14:textId="77777777" w:rsidR="008E34AA" w:rsidRDefault="008E34AA" w:rsidP="0002469A">
            <w:pPr>
              <w:pStyle w:val="TAC"/>
              <w:rPr>
                <w:kern w:val="2"/>
                <w:szCs w:val="22"/>
                <w:lang w:val="en-US" w:eastAsia="zh-CN"/>
              </w:rPr>
            </w:pPr>
          </w:p>
        </w:tc>
      </w:tr>
      <w:tr w:rsidR="008E34AA" w14:paraId="5C8D2BC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54B2B8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D27D4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D5B2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3E7D9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642FDE" w14:textId="77777777" w:rsidR="008E34AA" w:rsidRDefault="008E34AA" w:rsidP="0002469A">
            <w:pPr>
              <w:pStyle w:val="TAC"/>
              <w:rPr>
                <w:kern w:val="2"/>
                <w:szCs w:val="22"/>
                <w:lang w:val="en-US" w:eastAsia="zh-CN"/>
              </w:rPr>
            </w:pPr>
          </w:p>
        </w:tc>
      </w:tr>
      <w:tr w:rsidR="008E34AA" w14:paraId="359A61B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D5E3EA" w14:textId="77777777" w:rsidR="008E34AA" w:rsidRDefault="008E34AA" w:rsidP="0002469A">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5E95415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80BA2"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E310B5"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04B4D7" w14:textId="77777777" w:rsidR="008E34AA" w:rsidRDefault="008E34AA" w:rsidP="0002469A">
            <w:pPr>
              <w:pStyle w:val="TAC"/>
              <w:rPr>
                <w:kern w:val="2"/>
                <w:szCs w:val="22"/>
                <w:lang w:val="en-US" w:eastAsia="zh-CN"/>
              </w:rPr>
            </w:pPr>
            <w:r>
              <w:rPr>
                <w:lang w:val="en-US" w:eastAsia="zh-CN"/>
              </w:rPr>
              <w:t>0</w:t>
            </w:r>
          </w:p>
        </w:tc>
      </w:tr>
      <w:tr w:rsidR="008E34AA" w14:paraId="39E0D374" w14:textId="77777777" w:rsidTr="0002469A">
        <w:trPr>
          <w:trHeight w:val="29"/>
        </w:trPr>
        <w:tc>
          <w:tcPr>
            <w:tcW w:w="1848" w:type="dxa"/>
            <w:tcBorders>
              <w:top w:val="nil"/>
              <w:left w:val="single" w:sz="4" w:space="0" w:color="auto"/>
              <w:bottom w:val="nil"/>
              <w:right w:val="single" w:sz="4" w:space="0" w:color="auto"/>
            </w:tcBorders>
            <w:vAlign w:val="center"/>
          </w:tcPr>
          <w:p w14:paraId="7EA3798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79236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002A8"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82B182"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AE0B733" w14:textId="77777777" w:rsidR="008E34AA" w:rsidRDefault="008E34AA" w:rsidP="0002469A">
            <w:pPr>
              <w:pStyle w:val="TAC"/>
              <w:rPr>
                <w:kern w:val="2"/>
                <w:szCs w:val="22"/>
                <w:lang w:val="en-US" w:eastAsia="zh-CN"/>
              </w:rPr>
            </w:pPr>
          </w:p>
        </w:tc>
      </w:tr>
      <w:tr w:rsidR="008E34AA" w14:paraId="344F3D9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1CDE4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87710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703D7"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2B113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3F6694" w14:textId="77777777" w:rsidR="008E34AA" w:rsidRDefault="008E34AA" w:rsidP="0002469A">
            <w:pPr>
              <w:pStyle w:val="TAC"/>
              <w:rPr>
                <w:kern w:val="2"/>
                <w:szCs w:val="22"/>
                <w:lang w:val="en-US" w:eastAsia="zh-CN"/>
              </w:rPr>
            </w:pPr>
          </w:p>
        </w:tc>
      </w:tr>
      <w:tr w:rsidR="008E34AA" w14:paraId="3DAB8D7E"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EFBA7FE" w14:textId="77777777" w:rsidR="008E34AA" w:rsidRDefault="008E34AA" w:rsidP="0002469A">
            <w:pPr>
              <w:pStyle w:val="TAC"/>
              <w:rPr>
                <w:kern w:val="2"/>
                <w:szCs w:val="22"/>
                <w:lang w:val="en-US"/>
              </w:rPr>
            </w:pPr>
            <w:r>
              <w:rPr>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7768B40E" w14:textId="77777777" w:rsidR="008E34AA" w:rsidRDefault="008E34AA" w:rsidP="0002469A">
            <w:pPr>
              <w:pStyle w:val="TAC"/>
              <w:rPr>
                <w:kern w:val="2"/>
                <w:szCs w:val="22"/>
                <w:lang w:val="en-US"/>
              </w:rPr>
            </w:pPr>
            <w:r>
              <w:rPr>
                <w:kern w:val="2"/>
                <w:szCs w:val="22"/>
                <w:lang w:val="en-US"/>
              </w:rPr>
              <w:t>CA_n46A-n48A</w:t>
            </w:r>
          </w:p>
          <w:p w14:paraId="06D075CD"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43DE9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BE10C7"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9693A9" w14:textId="77777777" w:rsidR="008E34AA" w:rsidRDefault="008E34AA" w:rsidP="0002469A">
            <w:pPr>
              <w:pStyle w:val="TAC"/>
              <w:rPr>
                <w:kern w:val="2"/>
                <w:szCs w:val="22"/>
                <w:lang w:val="en-US" w:eastAsia="zh-CN"/>
              </w:rPr>
            </w:pPr>
            <w:r>
              <w:rPr>
                <w:kern w:val="2"/>
                <w:szCs w:val="22"/>
                <w:lang w:val="en-US" w:eastAsia="zh-CN"/>
              </w:rPr>
              <w:t>0</w:t>
            </w:r>
          </w:p>
        </w:tc>
      </w:tr>
      <w:tr w:rsidR="008E34AA" w14:paraId="197B4E3F" w14:textId="77777777" w:rsidTr="0002469A">
        <w:trPr>
          <w:trHeight w:val="29"/>
        </w:trPr>
        <w:tc>
          <w:tcPr>
            <w:tcW w:w="1848" w:type="dxa"/>
            <w:tcBorders>
              <w:top w:val="nil"/>
              <w:left w:val="single" w:sz="4" w:space="0" w:color="auto"/>
              <w:bottom w:val="nil"/>
              <w:right w:val="single" w:sz="4" w:space="0" w:color="auto"/>
            </w:tcBorders>
            <w:vAlign w:val="center"/>
          </w:tcPr>
          <w:p w14:paraId="795FDF1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FF01D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5CE9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03A06A"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D2E04CE" w14:textId="77777777" w:rsidR="008E34AA" w:rsidRDefault="008E34AA" w:rsidP="0002469A">
            <w:pPr>
              <w:pStyle w:val="TAC"/>
              <w:rPr>
                <w:kern w:val="2"/>
                <w:szCs w:val="22"/>
                <w:lang w:val="en-US" w:eastAsia="zh-CN"/>
              </w:rPr>
            </w:pPr>
          </w:p>
        </w:tc>
      </w:tr>
      <w:tr w:rsidR="008E34AA" w14:paraId="6A04E72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A7580A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D5889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607B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C29886"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622A7D" w14:textId="77777777" w:rsidR="008E34AA" w:rsidRDefault="008E34AA" w:rsidP="0002469A">
            <w:pPr>
              <w:pStyle w:val="TAC"/>
              <w:rPr>
                <w:kern w:val="2"/>
                <w:szCs w:val="22"/>
                <w:lang w:val="en-US" w:eastAsia="zh-CN"/>
              </w:rPr>
            </w:pPr>
          </w:p>
        </w:tc>
      </w:tr>
      <w:tr w:rsidR="008E34AA" w14:paraId="0ED28983"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923E894" w14:textId="77777777" w:rsidR="008E34AA" w:rsidRDefault="008E34AA" w:rsidP="0002469A">
            <w:pPr>
              <w:pStyle w:val="TAC"/>
              <w:rPr>
                <w:kern w:val="2"/>
                <w:szCs w:val="22"/>
                <w:lang w:val="en-US"/>
              </w:rPr>
            </w:pPr>
            <w:r>
              <w:rPr>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19E5ED0" w14:textId="77777777" w:rsidR="008E34AA" w:rsidRDefault="008E34AA" w:rsidP="0002469A">
            <w:pPr>
              <w:pStyle w:val="TAC"/>
              <w:rPr>
                <w:kern w:val="2"/>
                <w:szCs w:val="22"/>
                <w:lang w:val="en-US"/>
              </w:rPr>
            </w:pPr>
            <w:r>
              <w:rPr>
                <w:kern w:val="2"/>
                <w:szCs w:val="22"/>
                <w:lang w:val="en-US"/>
              </w:rPr>
              <w:t>CA_n46A-n48A</w:t>
            </w:r>
          </w:p>
          <w:p w14:paraId="43A844BA"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61746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BA7ACB"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057125" w14:textId="77777777" w:rsidR="008E34AA" w:rsidRDefault="008E34AA" w:rsidP="0002469A">
            <w:pPr>
              <w:pStyle w:val="TAC"/>
              <w:rPr>
                <w:kern w:val="2"/>
                <w:szCs w:val="22"/>
                <w:lang w:val="en-US" w:eastAsia="zh-CN"/>
              </w:rPr>
            </w:pPr>
            <w:r>
              <w:rPr>
                <w:kern w:val="2"/>
                <w:szCs w:val="22"/>
                <w:lang w:val="en-US" w:eastAsia="zh-CN"/>
              </w:rPr>
              <w:t>0</w:t>
            </w:r>
          </w:p>
        </w:tc>
      </w:tr>
      <w:tr w:rsidR="008E34AA" w14:paraId="2E29A411" w14:textId="77777777" w:rsidTr="0002469A">
        <w:trPr>
          <w:trHeight w:val="29"/>
        </w:trPr>
        <w:tc>
          <w:tcPr>
            <w:tcW w:w="1848" w:type="dxa"/>
            <w:tcBorders>
              <w:top w:val="nil"/>
              <w:left w:val="single" w:sz="4" w:space="0" w:color="auto"/>
              <w:bottom w:val="nil"/>
              <w:right w:val="single" w:sz="4" w:space="0" w:color="auto"/>
            </w:tcBorders>
            <w:vAlign w:val="center"/>
          </w:tcPr>
          <w:p w14:paraId="3DF21DD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6E89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993FC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2FB01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827E07" w14:textId="77777777" w:rsidR="008E34AA" w:rsidRDefault="008E34AA" w:rsidP="0002469A">
            <w:pPr>
              <w:pStyle w:val="TAC"/>
              <w:rPr>
                <w:kern w:val="2"/>
                <w:szCs w:val="22"/>
                <w:lang w:val="en-US" w:eastAsia="zh-CN"/>
              </w:rPr>
            </w:pPr>
          </w:p>
        </w:tc>
      </w:tr>
      <w:tr w:rsidR="008E34AA" w14:paraId="52DF2CA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E87EBA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6755F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9630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3816C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CD811D" w14:textId="77777777" w:rsidR="008E34AA" w:rsidRDefault="008E34AA" w:rsidP="0002469A">
            <w:pPr>
              <w:pStyle w:val="TAC"/>
              <w:rPr>
                <w:kern w:val="2"/>
                <w:szCs w:val="22"/>
                <w:lang w:val="en-US" w:eastAsia="zh-CN"/>
              </w:rPr>
            </w:pPr>
          </w:p>
        </w:tc>
      </w:tr>
      <w:tr w:rsidR="008E34AA" w14:paraId="0D790100" w14:textId="77777777" w:rsidTr="0002469A">
        <w:trPr>
          <w:trHeight w:val="29"/>
        </w:trPr>
        <w:tc>
          <w:tcPr>
            <w:tcW w:w="1848" w:type="dxa"/>
            <w:tcBorders>
              <w:top w:val="nil"/>
              <w:left w:val="single" w:sz="4" w:space="0" w:color="auto"/>
              <w:bottom w:val="nil"/>
              <w:right w:val="single" w:sz="4" w:space="0" w:color="auto"/>
            </w:tcBorders>
            <w:shd w:val="clear" w:color="auto" w:fill="auto"/>
            <w:vAlign w:val="center"/>
          </w:tcPr>
          <w:p w14:paraId="56C194FB" w14:textId="77777777" w:rsidR="008E34AA" w:rsidRDefault="008E34AA" w:rsidP="0002469A">
            <w:pPr>
              <w:pStyle w:val="TAC"/>
              <w:rPr>
                <w:kern w:val="2"/>
                <w:szCs w:val="22"/>
                <w:lang w:val="en-US"/>
              </w:rPr>
            </w:pPr>
            <w:r>
              <w:rPr>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5B7D3A7F" w14:textId="77777777" w:rsidR="008E34AA" w:rsidRDefault="008E34AA" w:rsidP="0002469A">
            <w:pPr>
              <w:pStyle w:val="TAC"/>
              <w:rPr>
                <w:kern w:val="2"/>
                <w:szCs w:val="22"/>
                <w:lang w:val="en-US"/>
              </w:rPr>
            </w:pPr>
            <w:r>
              <w:rPr>
                <w:kern w:val="2"/>
                <w:szCs w:val="22"/>
                <w:lang w:val="en-US"/>
              </w:rPr>
              <w:t>CA_n46A-n48A</w:t>
            </w:r>
          </w:p>
          <w:p w14:paraId="6E3A07C1"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86D5A"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97E173"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B0C4C0" w14:textId="77777777" w:rsidR="008E34AA" w:rsidRDefault="008E34AA" w:rsidP="0002469A">
            <w:pPr>
              <w:pStyle w:val="TAC"/>
              <w:rPr>
                <w:kern w:val="2"/>
                <w:szCs w:val="22"/>
                <w:lang w:val="en-US" w:eastAsia="zh-CN"/>
              </w:rPr>
            </w:pPr>
            <w:r>
              <w:rPr>
                <w:kern w:val="2"/>
                <w:szCs w:val="22"/>
                <w:lang w:val="en-US" w:eastAsia="zh-CN"/>
              </w:rPr>
              <w:t>0</w:t>
            </w:r>
          </w:p>
        </w:tc>
      </w:tr>
      <w:tr w:rsidR="008E34AA" w14:paraId="7BC8EC63" w14:textId="77777777" w:rsidTr="0002469A">
        <w:trPr>
          <w:trHeight w:val="29"/>
        </w:trPr>
        <w:tc>
          <w:tcPr>
            <w:tcW w:w="1848" w:type="dxa"/>
            <w:tcBorders>
              <w:top w:val="nil"/>
              <w:left w:val="single" w:sz="4" w:space="0" w:color="auto"/>
              <w:bottom w:val="nil"/>
              <w:right w:val="single" w:sz="4" w:space="0" w:color="auto"/>
            </w:tcBorders>
            <w:vAlign w:val="center"/>
          </w:tcPr>
          <w:p w14:paraId="76280B3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43B30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89A5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84EFD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1F2D458" w14:textId="77777777" w:rsidR="008E34AA" w:rsidRDefault="008E34AA" w:rsidP="0002469A">
            <w:pPr>
              <w:pStyle w:val="TAC"/>
              <w:rPr>
                <w:kern w:val="2"/>
                <w:szCs w:val="22"/>
                <w:lang w:val="en-US" w:eastAsia="zh-CN"/>
              </w:rPr>
            </w:pPr>
          </w:p>
        </w:tc>
      </w:tr>
      <w:tr w:rsidR="008E34AA" w14:paraId="5011CC9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621898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A6BC2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D7E36"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2FA720"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2B315E" w14:textId="77777777" w:rsidR="008E34AA" w:rsidRDefault="008E34AA" w:rsidP="0002469A">
            <w:pPr>
              <w:pStyle w:val="TAC"/>
              <w:rPr>
                <w:kern w:val="2"/>
                <w:szCs w:val="22"/>
                <w:lang w:val="en-US" w:eastAsia="zh-CN"/>
              </w:rPr>
            </w:pPr>
          </w:p>
        </w:tc>
      </w:tr>
      <w:tr w:rsidR="008E34AA" w14:paraId="60080151"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E1ECC2" w14:textId="77777777" w:rsidR="008E34AA" w:rsidRDefault="008E34AA" w:rsidP="0002469A">
            <w:pPr>
              <w:pStyle w:val="TAC"/>
              <w:rPr>
                <w:kern w:val="2"/>
                <w:szCs w:val="22"/>
                <w:lang w:val="en-US"/>
              </w:rPr>
            </w:pPr>
            <w:r>
              <w:rPr>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744A1A5" w14:textId="77777777" w:rsidR="008E34AA" w:rsidRDefault="008E34AA" w:rsidP="0002469A">
            <w:pPr>
              <w:pStyle w:val="TAC"/>
              <w:rPr>
                <w:kern w:val="2"/>
                <w:szCs w:val="22"/>
                <w:lang w:val="en-US"/>
              </w:rPr>
            </w:pPr>
            <w:r>
              <w:rPr>
                <w:kern w:val="2"/>
                <w:szCs w:val="22"/>
                <w:lang w:val="en-US"/>
              </w:rPr>
              <w:t>CA_n46A-n48A</w:t>
            </w:r>
          </w:p>
          <w:p w14:paraId="7EFA289B"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4B133"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3EEB24"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CF6FFC" w14:textId="77777777" w:rsidR="008E34AA" w:rsidRDefault="008E34AA" w:rsidP="0002469A">
            <w:pPr>
              <w:pStyle w:val="TAC"/>
              <w:rPr>
                <w:kern w:val="2"/>
                <w:szCs w:val="22"/>
                <w:lang w:val="en-US" w:eastAsia="zh-CN"/>
              </w:rPr>
            </w:pPr>
            <w:r>
              <w:rPr>
                <w:kern w:val="2"/>
                <w:szCs w:val="22"/>
                <w:lang w:val="en-US" w:eastAsia="zh-CN"/>
              </w:rPr>
              <w:t>0</w:t>
            </w:r>
          </w:p>
        </w:tc>
      </w:tr>
      <w:tr w:rsidR="008E34AA" w14:paraId="3810D7BA" w14:textId="77777777" w:rsidTr="0002469A">
        <w:trPr>
          <w:trHeight w:val="29"/>
        </w:trPr>
        <w:tc>
          <w:tcPr>
            <w:tcW w:w="1848" w:type="dxa"/>
            <w:tcBorders>
              <w:top w:val="nil"/>
              <w:left w:val="single" w:sz="4" w:space="0" w:color="auto"/>
              <w:bottom w:val="nil"/>
              <w:right w:val="single" w:sz="4" w:space="0" w:color="auto"/>
            </w:tcBorders>
            <w:vAlign w:val="center"/>
          </w:tcPr>
          <w:p w14:paraId="2E277A7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92BCC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07D41"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B1D61F"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0701CE3" w14:textId="77777777" w:rsidR="008E34AA" w:rsidRDefault="008E34AA" w:rsidP="0002469A">
            <w:pPr>
              <w:pStyle w:val="TAC"/>
              <w:rPr>
                <w:kern w:val="2"/>
                <w:szCs w:val="22"/>
                <w:lang w:val="en-US" w:eastAsia="zh-CN"/>
              </w:rPr>
            </w:pPr>
          </w:p>
        </w:tc>
      </w:tr>
      <w:tr w:rsidR="008E34AA" w14:paraId="7F4462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930DB4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5A05E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1E668"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10FC0D" w14:textId="77777777" w:rsidR="008E34AA" w:rsidRDefault="008E34AA" w:rsidP="0002469A">
            <w:pPr>
              <w:pStyle w:val="TAC"/>
              <w:rPr>
                <w:rFonts w:cs="Arial"/>
                <w:color w:val="000000"/>
                <w:szCs w:val="18"/>
                <w:lang w:val="en-US" w:eastAsia="zh-CN" w:bidi="ar"/>
              </w:rPr>
            </w:pPr>
            <w:r>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A23127" w14:textId="77777777" w:rsidR="008E34AA" w:rsidRDefault="008E34AA" w:rsidP="0002469A">
            <w:pPr>
              <w:pStyle w:val="TAC"/>
              <w:rPr>
                <w:kern w:val="2"/>
                <w:szCs w:val="22"/>
                <w:lang w:val="en-US" w:eastAsia="zh-CN"/>
              </w:rPr>
            </w:pPr>
          </w:p>
        </w:tc>
      </w:tr>
      <w:tr w:rsidR="008E34AA" w14:paraId="1A6137CF"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70D372" w14:textId="77777777" w:rsidR="008E34AA" w:rsidRDefault="008E34AA" w:rsidP="0002469A">
            <w:pPr>
              <w:pStyle w:val="TAC"/>
              <w:rPr>
                <w:kern w:val="2"/>
                <w:szCs w:val="22"/>
                <w:lang w:val="en-US"/>
              </w:rPr>
            </w:pPr>
            <w:r>
              <w:rPr>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6CABD4" w14:textId="77777777" w:rsidR="008E34AA" w:rsidRDefault="008E34AA" w:rsidP="0002469A">
            <w:pPr>
              <w:pStyle w:val="TAC"/>
              <w:rPr>
                <w:kern w:val="2"/>
                <w:szCs w:val="22"/>
                <w:lang w:val="en-US"/>
              </w:rPr>
            </w:pPr>
            <w:r>
              <w:rPr>
                <w:kern w:val="2"/>
                <w:szCs w:val="22"/>
                <w:lang w:val="en-US"/>
              </w:rPr>
              <w:t>CA_n46A-n48A</w:t>
            </w:r>
          </w:p>
          <w:p w14:paraId="2008E81E"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D835E"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657707" w14:textId="77777777" w:rsidR="008E34AA" w:rsidRDefault="008E34AA" w:rsidP="0002469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942521" w14:textId="77777777" w:rsidR="008E34AA" w:rsidRDefault="008E34AA" w:rsidP="0002469A">
            <w:pPr>
              <w:pStyle w:val="TAC"/>
              <w:rPr>
                <w:kern w:val="2"/>
                <w:szCs w:val="22"/>
                <w:lang w:val="en-US" w:eastAsia="zh-CN"/>
              </w:rPr>
            </w:pPr>
            <w:r>
              <w:rPr>
                <w:kern w:val="2"/>
                <w:szCs w:val="22"/>
                <w:lang w:val="en-US" w:eastAsia="zh-CN"/>
              </w:rPr>
              <w:t>0</w:t>
            </w:r>
          </w:p>
        </w:tc>
      </w:tr>
      <w:tr w:rsidR="008E34AA" w14:paraId="02BA587F" w14:textId="77777777" w:rsidTr="0002469A">
        <w:trPr>
          <w:trHeight w:val="29"/>
        </w:trPr>
        <w:tc>
          <w:tcPr>
            <w:tcW w:w="1848" w:type="dxa"/>
            <w:tcBorders>
              <w:top w:val="nil"/>
              <w:left w:val="single" w:sz="4" w:space="0" w:color="auto"/>
              <w:bottom w:val="nil"/>
              <w:right w:val="single" w:sz="4" w:space="0" w:color="auto"/>
            </w:tcBorders>
            <w:vAlign w:val="center"/>
          </w:tcPr>
          <w:p w14:paraId="1EA6CB5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FD41CA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C0E29"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97E620"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6B645268" w14:textId="77777777" w:rsidR="008E34AA" w:rsidRDefault="008E34AA" w:rsidP="0002469A">
            <w:pPr>
              <w:pStyle w:val="TAC"/>
              <w:rPr>
                <w:kern w:val="2"/>
                <w:szCs w:val="22"/>
                <w:lang w:val="en-US" w:eastAsia="zh-CN"/>
              </w:rPr>
            </w:pPr>
          </w:p>
        </w:tc>
      </w:tr>
      <w:tr w:rsidR="008E34AA" w14:paraId="34BE899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1E1A53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8C788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F9282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85B708"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CB9275" w14:textId="77777777" w:rsidR="008E34AA" w:rsidRDefault="008E34AA" w:rsidP="0002469A">
            <w:pPr>
              <w:pStyle w:val="TAC"/>
              <w:rPr>
                <w:kern w:val="2"/>
                <w:szCs w:val="22"/>
                <w:lang w:val="en-US" w:eastAsia="zh-CN"/>
              </w:rPr>
            </w:pPr>
          </w:p>
        </w:tc>
      </w:tr>
      <w:tr w:rsidR="008E34AA" w14:paraId="3E2E1B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B04B48" w14:textId="77777777" w:rsidR="008E34AA" w:rsidRDefault="008E34AA" w:rsidP="0002469A">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6244C732" w14:textId="77777777" w:rsidR="008E34AA" w:rsidRDefault="008E34AA" w:rsidP="0002469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9AB24B" w14:textId="77777777" w:rsidR="008E34AA" w:rsidRDefault="008E34AA" w:rsidP="0002469A">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B694A7" w14:textId="77777777" w:rsidR="008E34AA" w:rsidRDefault="008E34AA" w:rsidP="0002469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71A75A" w14:textId="77777777" w:rsidR="008E34AA" w:rsidRDefault="008E34AA" w:rsidP="0002469A">
            <w:pPr>
              <w:pStyle w:val="TAC"/>
              <w:rPr>
                <w:kern w:val="2"/>
                <w:szCs w:val="22"/>
                <w:lang w:val="en-US" w:eastAsia="zh-CN"/>
              </w:rPr>
            </w:pPr>
            <w:r>
              <w:rPr>
                <w:lang w:val="en-US" w:eastAsia="zh-CN"/>
              </w:rPr>
              <w:t>0</w:t>
            </w:r>
          </w:p>
        </w:tc>
      </w:tr>
      <w:tr w:rsidR="008E34AA" w14:paraId="51825C51" w14:textId="77777777" w:rsidTr="0002469A">
        <w:trPr>
          <w:trHeight w:val="29"/>
        </w:trPr>
        <w:tc>
          <w:tcPr>
            <w:tcW w:w="1848" w:type="dxa"/>
            <w:tcBorders>
              <w:top w:val="nil"/>
              <w:left w:val="single" w:sz="4" w:space="0" w:color="auto"/>
              <w:bottom w:val="nil"/>
              <w:right w:val="single" w:sz="4" w:space="0" w:color="auto"/>
            </w:tcBorders>
            <w:vAlign w:val="center"/>
          </w:tcPr>
          <w:p w14:paraId="09F468C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64E9D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BE2DA" w14:textId="77777777" w:rsidR="008E34AA" w:rsidRDefault="008E34AA" w:rsidP="0002469A">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EAA7CD"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60344D32" w14:textId="77777777" w:rsidR="008E34AA" w:rsidRDefault="008E34AA" w:rsidP="0002469A">
            <w:pPr>
              <w:pStyle w:val="TAC"/>
              <w:rPr>
                <w:kern w:val="2"/>
                <w:szCs w:val="22"/>
                <w:lang w:val="en-US" w:eastAsia="zh-CN"/>
              </w:rPr>
            </w:pPr>
          </w:p>
        </w:tc>
      </w:tr>
      <w:tr w:rsidR="008E34AA" w14:paraId="7E25D86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11C718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B592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D7E73C" w14:textId="77777777" w:rsidR="008E34AA" w:rsidRDefault="008E34AA" w:rsidP="0002469A">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CEE03C"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7D25F5" w14:textId="77777777" w:rsidR="008E34AA" w:rsidRDefault="008E34AA" w:rsidP="0002469A">
            <w:pPr>
              <w:pStyle w:val="TAC"/>
              <w:rPr>
                <w:kern w:val="2"/>
                <w:szCs w:val="22"/>
                <w:lang w:val="en-US" w:eastAsia="zh-CN"/>
              </w:rPr>
            </w:pPr>
          </w:p>
        </w:tc>
      </w:tr>
      <w:tr w:rsidR="008E34AA" w14:paraId="152F744D" w14:textId="77777777" w:rsidTr="0002469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EBF4A9" w14:textId="77777777" w:rsidR="008E34AA" w:rsidRDefault="008E34AA" w:rsidP="0002469A">
            <w:pPr>
              <w:pStyle w:val="TAC"/>
              <w:rPr>
                <w:kern w:val="2"/>
                <w:szCs w:val="22"/>
                <w:lang w:val="en-US"/>
              </w:rPr>
            </w:pPr>
            <w:r>
              <w:rPr>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15BA01" w14:textId="77777777" w:rsidR="008E34AA" w:rsidRDefault="008E34AA" w:rsidP="0002469A">
            <w:pPr>
              <w:pStyle w:val="TAC"/>
              <w:rPr>
                <w:kern w:val="2"/>
                <w:szCs w:val="22"/>
                <w:lang w:val="en-US"/>
              </w:rPr>
            </w:pPr>
            <w:r>
              <w:rPr>
                <w:kern w:val="2"/>
                <w:szCs w:val="22"/>
                <w:lang w:val="en-US"/>
              </w:rPr>
              <w:t>CA_n46A-n48A</w:t>
            </w:r>
          </w:p>
          <w:p w14:paraId="038DA490" w14:textId="77777777" w:rsidR="008E34AA" w:rsidRDefault="008E34AA" w:rsidP="0002469A">
            <w:pPr>
              <w:pStyle w:val="TAC"/>
              <w:rPr>
                <w:kern w:val="2"/>
                <w:szCs w:val="22"/>
                <w:lang w:val="en-US"/>
              </w:rPr>
            </w:pPr>
            <w:r>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EEE6E0"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1C12EA" w14:textId="77777777" w:rsidR="008E34AA" w:rsidRDefault="008E34AA" w:rsidP="0002469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0E7872" w14:textId="77777777" w:rsidR="008E34AA" w:rsidRDefault="008E34AA" w:rsidP="0002469A">
            <w:pPr>
              <w:pStyle w:val="TAC"/>
              <w:rPr>
                <w:kern w:val="2"/>
                <w:szCs w:val="22"/>
                <w:lang w:val="en-US" w:eastAsia="zh-CN"/>
              </w:rPr>
            </w:pPr>
            <w:r>
              <w:rPr>
                <w:kern w:val="2"/>
                <w:szCs w:val="22"/>
                <w:lang w:val="en-US" w:eastAsia="zh-CN"/>
              </w:rPr>
              <w:t>0</w:t>
            </w:r>
          </w:p>
        </w:tc>
      </w:tr>
      <w:tr w:rsidR="008E34AA" w14:paraId="489F2684" w14:textId="77777777" w:rsidTr="0002469A">
        <w:trPr>
          <w:trHeight w:val="29"/>
        </w:trPr>
        <w:tc>
          <w:tcPr>
            <w:tcW w:w="1848" w:type="dxa"/>
            <w:tcBorders>
              <w:top w:val="nil"/>
              <w:left w:val="single" w:sz="4" w:space="0" w:color="auto"/>
              <w:bottom w:val="nil"/>
              <w:right w:val="single" w:sz="4" w:space="0" w:color="auto"/>
            </w:tcBorders>
            <w:vAlign w:val="center"/>
          </w:tcPr>
          <w:p w14:paraId="588D5B0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E9159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ED6492"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380969" w14:textId="77777777" w:rsidR="008E34AA" w:rsidRDefault="008E34AA" w:rsidP="0002469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3CDC8DA" w14:textId="77777777" w:rsidR="008E34AA" w:rsidRDefault="008E34AA" w:rsidP="0002469A">
            <w:pPr>
              <w:pStyle w:val="TAC"/>
              <w:rPr>
                <w:kern w:val="2"/>
                <w:szCs w:val="22"/>
                <w:lang w:val="en-US" w:eastAsia="zh-CN"/>
              </w:rPr>
            </w:pPr>
          </w:p>
        </w:tc>
      </w:tr>
      <w:tr w:rsidR="008E34AA" w14:paraId="559570B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956F32"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D7917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3E324" w14:textId="77777777" w:rsidR="008E34AA" w:rsidRDefault="008E34AA" w:rsidP="0002469A">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5D80F2" w14:textId="77777777" w:rsidR="008E34AA" w:rsidRDefault="008E34AA" w:rsidP="0002469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828857A" w14:textId="77777777" w:rsidR="008E34AA" w:rsidRDefault="008E34AA" w:rsidP="0002469A">
            <w:pPr>
              <w:pStyle w:val="TAC"/>
              <w:rPr>
                <w:kern w:val="2"/>
                <w:szCs w:val="22"/>
                <w:lang w:val="en-US" w:eastAsia="zh-CN"/>
              </w:rPr>
            </w:pPr>
          </w:p>
        </w:tc>
      </w:tr>
      <w:tr w:rsidR="008E34AA" w14:paraId="7636FC4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110E1D5" w14:textId="77777777" w:rsidR="008E34AA" w:rsidRDefault="008E34AA" w:rsidP="0002469A">
            <w:pPr>
              <w:pStyle w:val="TAC"/>
              <w:rPr>
                <w:kern w:val="2"/>
                <w:szCs w:val="22"/>
                <w:lang w:val="en-US"/>
              </w:rPr>
            </w:pPr>
            <w:r>
              <w:rPr>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5FB496AC"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2E052CB6" w14:textId="77777777" w:rsidR="008E34AA" w:rsidRDefault="008E34AA" w:rsidP="0002469A">
            <w:pPr>
              <w:pStyle w:val="TAC"/>
              <w:rPr>
                <w:kern w:val="2"/>
                <w:szCs w:val="22"/>
                <w:lang w:val="en-US"/>
              </w:rPr>
            </w:pPr>
            <w:r>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7910EFF"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90E0D"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79CD228" w14:textId="77777777" w:rsidR="008E34AA" w:rsidRDefault="008E34AA" w:rsidP="0002469A">
            <w:pPr>
              <w:pStyle w:val="TAC"/>
              <w:rPr>
                <w:kern w:val="2"/>
                <w:szCs w:val="22"/>
                <w:lang w:val="en-US" w:eastAsia="zh-CN"/>
              </w:rPr>
            </w:pPr>
            <w:r>
              <w:rPr>
                <w:kern w:val="2"/>
                <w:szCs w:val="22"/>
                <w:lang w:val="en-US" w:eastAsia="zh-CN"/>
              </w:rPr>
              <w:t>0</w:t>
            </w:r>
          </w:p>
        </w:tc>
      </w:tr>
      <w:tr w:rsidR="008E34AA" w14:paraId="6294D3BE" w14:textId="77777777" w:rsidTr="0002469A">
        <w:trPr>
          <w:trHeight w:val="29"/>
        </w:trPr>
        <w:tc>
          <w:tcPr>
            <w:tcW w:w="1848" w:type="dxa"/>
            <w:tcBorders>
              <w:top w:val="nil"/>
              <w:left w:val="single" w:sz="4" w:space="0" w:color="auto"/>
              <w:bottom w:val="nil"/>
              <w:right w:val="single" w:sz="4" w:space="0" w:color="auto"/>
            </w:tcBorders>
            <w:vAlign w:val="center"/>
          </w:tcPr>
          <w:p w14:paraId="367A29E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A58C2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EB830"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ED0B96"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E266F7" w14:textId="77777777" w:rsidR="008E34AA" w:rsidRDefault="008E34AA" w:rsidP="0002469A">
            <w:pPr>
              <w:pStyle w:val="TAC"/>
              <w:rPr>
                <w:kern w:val="2"/>
                <w:szCs w:val="22"/>
                <w:lang w:val="en-US" w:eastAsia="zh-CN"/>
              </w:rPr>
            </w:pPr>
          </w:p>
        </w:tc>
      </w:tr>
      <w:tr w:rsidR="008E34AA" w14:paraId="6148F4D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8BFAD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22C34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A44FA"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624EE8E"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1E09F38" w14:textId="77777777" w:rsidR="008E34AA" w:rsidRDefault="008E34AA" w:rsidP="0002469A">
            <w:pPr>
              <w:pStyle w:val="TAC"/>
              <w:rPr>
                <w:kern w:val="2"/>
                <w:szCs w:val="22"/>
                <w:lang w:val="en-US" w:eastAsia="zh-CN"/>
              </w:rPr>
            </w:pPr>
          </w:p>
        </w:tc>
      </w:tr>
      <w:tr w:rsidR="008E34AA" w14:paraId="19B052F4"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6E4EF16" w14:textId="77777777" w:rsidR="008E34AA" w:rsidRDefault="008E34AA" w:rsidP="0002469A">
            <w:pPr>
              <w:pStyle w:val="TAC"/>
              <w:rPr>
                <w:kern w:val="2"/>
                <w:szCs w:val="22"/>
                <w:lang w:val="en-US"/>
              </w:rPr>
            </w:pPr>
            <w:r>
              <w:rPr>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7B4EDD1"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53144810" w14:textId="77777777" w:rsidR="008E34AA" w:rsidRDefault="008E34AA" w:rsidP="0002469A">
            <w:pPr>
              <w:pStyle w:val="TAC"/>
              <w:rPr>
                <w:kern w:val="2"/>
                <w:szCs w:val="22"/>
                <w:lang w:val="en-US"/>
              </w:rPr>
            </w:pPr>
            <w:r>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C1D5F2F"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D971F5"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9F57C5A" w14:textId="77777777" w:rsidR="008E34AA" w:rsidRDefault="008E34AA" w:rsidP="0002469A">
            <w:pPr>
              <w:pStyle w:val="TAC"/>
              <w:rPr>
                <w:kern w:val="2"/>
                <w:szCs w:val="22"/>
                <w:lang w:val="en-US" w:eastAsia="zh-CN"/>
              </w:rPr>
            </w:pPr>
            <w:r>
              <w:rPr>
                <w:kern w:val="2"/>
                <w:szCs w:val="22"/>
                <w:lang w:val="en-US" w:eastAsia="zh-CN"/>
              </w:rPr>
              <w:t>0</w:t>
            </w:r>
          </w:p>
        </w:tc>
      </w:tr>
      <w:tr w:rsidR="008E34AA" w14:paraId="5A6CD77F" w14:textId="77777777" w:rsidTr="0002469A">
        <w:trPr>
          <w:trHeight w:val="29"/>
        </w:trPr>
        <w:tc>
          <w:tcPr>
            <w:tcW w:w="1848" w:type="dxa"/>
            <w:tcBorders>
              <w:top w:val="nil"/>
              <w:left w:val="single" w:sz="4" w:space="0" w:color="auto"/>
              <w:bottom w:val="nil"/>
              <w:right w:val="single" w:sz="4" w:space="0" w:color="auto"/>
            </w:tcBorders>
            <w:vAlign w:val="center"/>
          </w:tcPr>
          <w:p w14:paraId="1C6B0E5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12062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4061A"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EAE2CC" w14:textId="77777777" w:rsidR="008E34AA" w:rsidRDefault="008E34AA" w:rsidP="0002469A">
            <w:pPr>
              <w:pStyle w:val="TAC"/>
              <w:rPr>
                <w:rFonts w:ascii="Calibri" w:hAnsi="Calibri"/>
                <w:kern w:val="2"/>
                <w:sz w:val="21"/>
                <w:szCs w:val="22"/>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1D0B6D4D" w14:textId="77777777" w:rsidR="008E34AA" w:rsidRDefault="008E34AA" w:rsidP="0002469A">
            <w:pPr>
              <w:pStyle w:val="TAC"/>
              <w:rPr>
                <w:kern w:val="2"/>
                <w:szCs w:val="22"/>
                <w:lang w:val="en-US" w:eastAsia="zh-CN"/>
              </w:rPr>
            </w:pPr>
          </w:p>
        </w:tc>
      </w:tr>
      <w:tr w:rsidR="008E34AA" w14:paraId="14229F4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C9409A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429EA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CA6AF"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A236EE6"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C6259F9" w14:textId="77777777" w:rsidR="008E34AA" w:rsidRDefault="008E34AA" w:rsidP="0002469A">
            <w:pPr>
              <w:pStyle w:val="TAC"/>
              <w:rPr>
                <w:kern w:val="2"/>
                <w:szCs w:val="22"/>
                <w:lang w:val="en-US" w:eastAsia="zh-CN"/>
              </w:rPr>
            </w:pPr>
          </w:p>
        </w:tc>
      </w:tr>
      <w:tr w:rsidR="008E34AA" w14:paraId="52031C6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45C136" w14:textId="77777777" w:rsidR="008E34AA" w:rsidRDefault="008E34AA" w:rsidP="0002469A">
            <w:pPr>
              <w:pStyle w:val="TAC"/>
              <w:rPr>
                <w:kern w:val="2"/>
                <w:szCs w:val="22"/>
                <w:lang w:val="en-US"/>
              </w:rPr>
            </w:pPr>
            <w:r>
              <w:rPr>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0211FA9B"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06C7B273" w14:textId="77777777" w:rsidR="008E34AA" w:rsidRDefault="008E34AA" w:rsidP="0002469A">
            <w:pPr>
              <w:pStyle w:val="TAC"/>
              <w:rPr>
                <w:kern w:val="2"/>
                <w:szCs w:val="22"/>
                <w:lang w:val="en-US"/>
              </w:rPr>
            </w:pPr>
            <w:r>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615AAB7"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42FD25"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CF65AB8" w14:textId="77777777" w:rsidR="008E34AA" w:rsidRDefault="008E34AA" w:rsidP="0002469A">
            <w:pPr>
              <w:pStyle w:val="TAC"/>
              <w:rPr>
                <w:kern w:val="2"/>
                <w:szCs w:val="22"/>
                <w:lang w:val="en-US" w:eastAsia="zh-CN"/>
              </w:rPr>
            </w:pPr>
            <w:r>
              <w:rPr>
                <w:kern w:val="2"/>
                <w:szCs w:val="22"/>
                <w:lang w:val="en-US" w:eastAsia="zh-CN"/>
              </w:rPr>
              <w:t>0</w:t>
            </w:r>
          </w:p>
        </w:tc>
      </w:tr>
      <w:tr w:rsidR="008E34AA" w14:paraId="0C1B665B" w14:textId="77777777" w:rsidTr="0002469A">
        <w:trPr>
          <w:trHeight w:val="29"/>
        </w:trPr>
        <w:tc>
          <w:tcPr>
            <w:tcW w:w="1848" w:type="dxa"/>
            <w:tcBorders>
              <w:top w:val="nil"/>
              <w:left w:val="single" w:sz="4" w:space="0" w:color="auto"/>
              <w:bottom w:val="nil"/>
              <w:right w:val="single" w:sz="4" w:space="0" w:color="auto"/>
            </w:tcBorders>
            <w:vAlign w:val="center"/>
          </w:tcPr>
          <w:p w14:paraId="5C66B52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3F6E8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126EF"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F87A7"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C3C9A3" w14:textId="77777777" w:rsidR="008E34AA" w:rsidRDefault="008E34AA" w:rsidP="0002469A">
            <w:pPr>
              <w:pStyle w:val="TAC"/>
              <w:rPr>
                <w:kern w:val="2"/>
                <w:szCs w:val="22"/>
                <w:lang w:val="en-US" w:eastAsia="zh-CN"/>
              </w:rPr>
            </w:pPr>
          </w:p>
        </w:tc>
      </w:tr>
      <w:tr w:rsidR="008E34AA" w14:paraId="75024BE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232795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66C97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C9F0B"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D7E52A4"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2356221" w14:textId="77777777" w:rsidR="008E34AA" w:rsidRDefault="008E34AA" w:rsidP="0002469A">
            <w:pPr>
              <w:pStyle w:val="TAC"/>
              <w:rPr>
                <w:kern w:val="2"/>
                <w:szCs w:val="22"/>
                <w:lang w:val="en-US" w:eastAsia="zh-CN"/>
              </w:rPr>
            </w:pPr>
          </w:p>
        </w:tc>
      </w:tr>
      <w:tr w:rsidR="008E34AA" w14:paraId="220013C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426B46E" w14:textId="77777777" w:rsidR="008E34AA" w:rsidRDefault="008E34AA" w:rsidP="0002469A">
            <w:pPr>
              <w:pStyle w:val="TAC"/>
              <w:rPr>
                <w:kern w:val="2"/>
                <w:szCs w:val="22"/>
                <w:lang w:val="en-US"/>
              </w:rPr>
            </w:pPr>
            <w:r>
              <w:rPr>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BE4E629"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675E72A8" w14:textId="77777777" w:rsidR="008E34AA" w:rsidRDefault="008E34AA" w:rsidP="0002469A">
            <w:pPr>
              <w:pStyle w:val="TAC"/>
              <w:rPr>
                <w:kern w:val="2"/>
                <w:szCs w:val="22"/>
                <w:lang w:val="en-US"/>
              </w:rPr>
            </w:pPr>
            <w:r>
              <w:rPr>
                <w:rFonts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D6186FA"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83E689" w14:textId="77777777" w:rsidR="008E34AA" w:rsidRDefault="008E34AA" w:rsidP="0002469A">
            <w:pPr>
              <w:pStyle w:val="TAC"/>
              <w:rPr>
                <w:rFonts w:ascii="Calibri" w:hAnsi="Calibri"/>
                <w:kern w:val="2"/>
                <w:sz w:val="21"/>
                <w:szCs w:val="22"/>
                <w:lang w:val="en-US" w:eastAsia="zh-CN"/>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C2FD4B6" w14:textId="77777777" w:rsidR="008E34AA" w:rsidRDefault="008E34AA" w:rsidP="0002469A">
            <w:pPr>
              <w:pStyle w:val="TAC"/>
              <w:rPr>
                <w:kern w:val="2"/>
                <w:szCs w:val="22"/>
                <w:lang w:val="en-US" w:eastAsia="zh-CN"/>
              </w:rPr>
            </w:pPr>
            <w:r>
              <w:rPr>
                <w:kern w:val="2"/>
                <w:szCs w:val="22"/>
                <w:lang w:val="en-US" w:eastAsia="zh-CN"/>
              </w:rPr>
              <w:t>0</w:t>
            </w:r>
          </w:p>
        </w:tc>
      </w:tr>
      <w:tr w:rsidR="008E34AA" w14:paraId="2F20CA03" w14:textId="77777777" w:rsidTr="0002469A">
        <w:trPr>
          <w:trHeight w:val="29"/>
        </w:trPr>
        <w:tc>
          <w:tcPr>
            <w:tcW w:w="1848" w:type="dxa"/>
            <w:tcBorders>
              <w:top w:val="nil"/>
              <w:left w:val="single" w:sz="4" w:space="0" w:color="auto"/>
              <w:bottom w:val="nil"/>
              <w:right w:val="single" w:sz="4" w:space="0" w:color="auto"/>
            </w:tcBorders>
            <w:vAlign w:val="center"/>
          </w:tcPr>
          <w:p w14:paraId="78035B9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DE50D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D0ABA9"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5664E2"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6920EB" w14:textId="77777777" w:rsidR="008E34AA" w:rsidRDefault="008E34AA" w:rsidP="0002469A">
            <w:pPr>
              <w:pStyle w:val="TAC"/>
              <w:rPr>
                <w:kern w:val="2"/>
                <w:szCs w:val="22"/>
                <w:lang w:val="en-US"/>
              </w:rPr>
            </w:pPr>
          </w:p>
        </w:tc>
      </w:tr>
      <w:tr w:rsidR="008E34AA" w14:paraId="23AF2F76"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7F2ABA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AF37D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D688E"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BA0CD54"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2F1DCC4" w14:textId="77777777" w:rsidR="008E34AA" w:rsidRDefault="008E34AA" w:rsidP="0002469A">
            <w:pPr>
              <w:pStyle w:val="TAC"/>
              <w:rPr>
                <w:kern w:val="2"/>
                <w:szCs w:val="22"/>
                <w:lang w:val="en-US"/>
              </w:rPr>
            </w:pPr>
          </w:p>
        </w:tc>
      </w:tr>
      <w:tr w:rsidR="008E34AA" w14:paraId="1A28968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2BC76B2" w14:textId="77777777" w:rsidR="008E34AA" w:rsidRDefault="008E34AA" w:rsidP="0002469A">
            <w:pPr>
              <w:pStyle w:val="TAC"/>
              <w:rPr>
                <w:kern w:val="2"/>
                <w:szCs w:val="22"/>
                <w:lang w:val="en-US"/>
              </w:rPr>
            </w:pPr>
            <w:r>
              <w:rPr>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63224050" w14:textId="77777777" w:rsidR="008E34AA" w:rsidRDefault="008E34AA" w:rsidP="0002469A">
            <w:pPr>
              <w:pStyle w:val="TAC"/>
              <w:rPr>
                <w:rFonts w:cs="Arial"/>
                <w:kern w:val="2"/>
                <w:szCs w:val="18"/>
                <w:lang w:val="en-US"/>
              </w:rPr>
            </w:pPr>
            <w:r>
              <w:rPr>
                <w:rFonts w:cs="Arial"/>
                <w:kern w:val="2"/>
                <w:szCs w:val="18"/>
                <w:lang w:val="en-US"/>
              </w:rPr>
              <w:t>CA_n48A-n66A</w:t>
            </w:r>
          </w:p>
          <w:p w14:paraId="340A1900" w14:textId="77777777" w:rsidR="008E34AA" w:rsidRDefault="008E34AA" w:rsidP="0002469A">
            <w:pPr>
              <w:pStyle w:val="TAC"/>
              <w:rPr>
                <w:rFonts w:cs="Arial"/>
                <w:kern w:val="2"/>
                <w:szCs w:val="18"/>
                <w:lang w:val="en-US"/>
              </w:rPr>
            </w:pPr>
            <w:r>
              <w:rPr>
                <w:rFonts w:cs="Arial"/>
                <w:kern w:val="2"/>
                <w:szCs w:val="18"/>
                <w:lang w:val="en-US"/>
              </w:rPr>
              <w:t>CA_n48A-n71A</w:t>
            </w:r>
          </w:p>
          <w:p w14:paraId="026DE9F9"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DB5A82F"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01EBCB"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DBF979F" w14:textId="77777777" w:rsidR="008E34AA" w:rsidRDefault="008E34AA" w:rsidP="0002469A">
            <w:pPr>
              <w:pStyle w:val="TAC"/>
              <w:rPr>
                <w:kern w:val="2"/>
                <w:szCs w:val="22"/>
                <w:lang w:val="en-US"/>
              </w:rPr>
            </w:pPr>
            <w:r>
              <w:rPr>
                <w:kern w:val="2"/>
                <w:szCs w:val="22"/>
                <w:lang w:val="en-US"/>
              </w:rPr>
              <w:t>0</w:t>
            </w:r>
          </w:p>
        </w:tc>
      </w:tr>
      <w:tr w:rsidR="008E34AA" w14:paraId="45DB1C03" w14:textId="77777777" w:rsidTr="0002469A">
        <w:trPr>
          <w:trHeight w:val="29"/>
        </w:trPr>
        <w:tc>
          <w:tcPr>
            <w:tcW w:w="1848" w:type="dxa"/>
            <w:tcBorders>
              <w:top w:val="nil"/>
              <w:left w:val="single" w:sz="4" w:space="0" w:color="auto"/>
              <w:bottom w:val="nil"/>
              <w:right w:val="single" w:sz="4" w:space="0" w:color="auto"/>
            </w:tcBorders>
            <w:vAlign w:val="center"/>
          </w:tcPr>
          <w:p w14:paraId="2223F59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906F7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107C53"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7E450E"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2C202C" w14:textId="77777777" w:rsidR="008E34AA" w:rsidRDefault="008E34AA" w:rsidP="0002469A">
            <w:pPr>
              <w:pStyle w:val="TAC"/>
              <w:rPr>
                <w:kern w:val="2"/>
                <w:szCs w:val="22"/>
                <w:lang w:val="en-US"/>
              </w:rPr>
            </w:pPr>
          </w:p>
        </w:tc>
      </w:tr>
      <w:tr w:rsidR="008E34AA" w14:paraId="730FB12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1CE8BBD"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D393A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5084D"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AC4239"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754CCB" w14:textId="77777777" w:rsidR="008E34AA" w:rsidRDefault="008E34AA" w:rsidP="0002469A">
            <w:pPr>
              <w:pStyle w:val="TAC"/>
              <w:rPr>
                <w:kern w:val="2"/>
                <w:szCs w:val="22"/>
                <w:lang w:val="en-US"/>
              </w:rPr>
            </w:pPr>
          </w:p>
        </w:tc>
      </w:tr>
      <w:tr w:rsidR="008E34AA" w14:paraId="4E18528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C0D1CB6" w14:textId="77777777" w:rsidR="008E34AA" w:rsidRDefault="008E34AA" w:rsidP="0002469A">
            <w:pPr>
              <w:pStyle w:val="TAC"/>
              <w:rPr>
                <w:kern w:val="2"/>
                <w:szCs w:val="22"/>
                <w:lang w:val="en-US"/>
              </w:rPr>
            </w:pPr>
            <w:r>
              <w:rPr>
                <w:rFonts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5E133447" w14:textId="77777777" w:rsidR="008E34AA" w:rsidRDefault="008E34AA" w:rsidP="0002469A">
            <w:pPr>
              <w:pStyle w:val="TAC"/>
              <w:rPr>
                <w:rFonts w:cs="Arial"/>
                <w:kern w:val="2"/>
                <w:szCs w:val="18"/>
                <w:lang w:val="en-US"/>
              </w:rPr>
            </w:pPr>
            <w:r>
              <w:rPr>
                <w:rFonts w:cs="Arial"/>
                <w:kern w:val="2"/>
                <w:szCs w:val="18"/>
                <w:lang w:val="en-US"/>
              </w:rPr>
              <w:t>CA_n48A-n66A</w:t>
            </w:r>
          </w:p>
          <w:p w14:paraId="21C9708B" w14:textId="77777777" w:rsidR="008E34AA" w:rsidRDefault="008E34AA" w:rsidP="0002469A">
            <w:pPr>
              <w:pStyle w:val="TAC"/>
              <w:rPr>
                <w:rFonts w:cs="Arial"/>
                <w:kern w:val="2"/>
                <w:szCs w:val="18"/>
                <w:lang w:val="en-US"/>
              </w:rPr>
            </w:pPr>
            <w:r>
              <w:rPr>
                <w:rFonts w:cs="Arial"/>
                <w:kern w:val="2"/>
                <w:szCs w:val="18"/>
                <w:lang w:val="en-US"/>
              </w:rPr>
              <w:t>CA_n48A-n71A</w:t>
            </w:r>
          </w:p>
          <w:p w14:paraId="47EF5BCA"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4A11F50" w14:textId="77777777" w:rsidR="008E34AA" w:rsidRDefault="008E34AA" w:rsidP="0002469A">
            <w:pPr>
              <w:pStyle w:val="TAC"/>
              <w:rPr>
                <w:kern w:val="2"/>
                <w:szCs w:val="22"/>
                <w:lang w:val="en-US"/>
              </w:rPr>
            </w:pPr>
            <w:r>
              <w:rPr>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3B0C1D"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84C9C63" w14:textId="77777777" w:rsidR="008E34AA" w:rsidRDefault="008E34AA" w:rsidP="0002469A">
            <w:pPr>
              <w:pStyle w:val="TAC"/>
              <w:rPr>
                <w:kern w:val="2"/>
                <w:szCs w:val="22"/>
                <w:lang w:val="en-US"/>
              </w:rPr>
            </w:pPr>
            <w:r>
              <w:rPr>
                <w:kern w:val="2"/>
                <w:szCs w:val="22"/>
                <w:lang w:val="en-US" w:eastAsia="zh-CN"/>
              </w:rPr>
              <w:t>0</w:t>
            </w:r>
          </w:p>
        </w:tc>
      </w:tr>
      <w:tr w:rsidR="008E34AA" w14:paraId="52C44C36" w14:textId="77777777" w:rsidTr="0002469A">
        <w:trPr>
          <w:trHeight w:val="29"/>
        </w:trPr>
        <w:tc>
          <w:tcPr>
            <w:tcW w:w="1848" w:type="dxa"/>
            <w:tcBorders>
              <w:top w:val="nil"/>
              <w:left w:val="single" w:sz="4" w:space="0" w:color="auto"/>
              <w:bottom w:val="nil"/>
              <w:right w:val="single" w:sz="4" w:space="0" w:color="auto"/>
            </w:tcBorders>
            <w:vAlign w:val="center"/>
          </w:tcPr>
          <w:p w14:paraId="16224F8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526D2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31D7C" w14:textId="77777777" w:rsidR="008E34AA" w:rsidRDefault="008E34AA" w:rsidP="0002469A">
            <w:pPr>
              <w:pStyle w:val="TAC"/>
              <w:rPr>
                <w:kern w:val="2"/>
                <w:szCs w:val="22"/>
                <w:lang w:val="en-US"/>
              </w:rPr>
            </w:pPr>
            <w:r>
              <w:rPr>
                <w:rFonts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FED220" w14:textId="77777777" w:rsidR="008E34AA" w:rsidRDefault="008E34AA" w:rsidP="0002469A">
            <w:pPr>
              <w:pStyle w:val="TAC"/>
              <w:rPr>
                <w:rFonts w:ascii="Calibri" w:hAnsi="Calibri"/>
                <w:kern w:val="2"/>
                <w:sz w:val="21"/>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2FCFD251" w14:textId="77777777" w:rsidR="008E34AA" w:rsidRDefault="008E34AA" w:rsidP="0002469A">
            <w:pPr>
              <w:pStyle w:val="TAC"/>
              <w:rPr>
                <w:kern w:val="2"/>
                <w:szCs w:val="22"/>
                <w:lang w:val="en-US"/>
              </w:rPr>
            </w:pPr>
          </w:p>
        </w:tc>
      </w:tr>
      <w:tr w:rsidR="008E34AA" w14:paraId="2C92C81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FAC84D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71020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86D50" w14:textId="77777777" w:rsidR="008E34AA" w:rsidRDefault="008E34AA" w:rsidP="0002469A">
            <w:pPr>
              <w:pStyle w:val="TAC"/>
              <w:rPr>
                <w:kern w:val="2"/>
                <w:szCs w:val="22"/>
                <w:lang w:val="en-US"/>
              </w:rPr>
            </w:pPr>
            <w:r>
              <w:rPr>
                <w:rFonts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365F91" w14:textId="77777777" w:rsidR="008E34AA" w:rsidRDefault="008E34AA" w:rsidP="0002469A">
            <w:pPr>
              <w:pStyle w:val="TAC"/>
              <w:rPr>
                <w:rFonts w:ascii="Calibri" w:hAnsi="Calibri"/>
                <w:kern w:val="2"/>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FD1EC7" w14:textId="77777777" w:rsidR="008E34AA" w:rsidRDefault="008E34AA" w:rsidP="0002469A">
            <w:pPr>
              <w:pStyle w:val="TAC"/>
              <w:rPr>
                <w:kern w:val="2"/>
                <w:szCs w:val="22"/>
                <w:lang w:val="en-US"/>
              </w:rPr>
            </w:pPr>
          </w:p>
        </w:tc>
      </w:tr>
      <w:tr w:rsidR="008E34AA" w14:paraId="5DAD572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61296FD" w14:textId="77777777" w:rsidR="008E34AA" w:rsidRDefault="008E34AA" w:rsidP="0002469A">
            <w:pPr>
              <w:pStyle w:val="TAC"/>
              <w:rPr>
                <w:kern w:val="2"/>
                <w:szCs w:val="22"/>
                <w:lang w:val="en-US"/>
              </w:rPr>
            </w:pPr>
            <w:r>
              <w:rPr>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623714B7" w14:textId="77777777" w:rsidR="008E34AA" w:rsidRDefault="008E34AA" w:rsidP="0002469A">
            <w:pPr>
              <w:pStyle w:val="TAC"/>
              <w:rPr>
                <w:rFonts w:cs="Arial"/>
                <w:kern w:val="2"/>
                <w:szCs w:val="18"/>
                <w:lang w:val="en-US"/>
              </w:rPr>
            </w:pPr>
            <w:r>
              <w:rPr>
                <w:rFonts w:cs="Arial"/>
                <w:kern w:val="2"/>
                <w:szCs w:val="18"/>
                <w:lang w:val="en-US"/>
              </w:rPr>
              <w:t>CA_n48A-n66A</w:t>
            </w:r>
          </w:p>
          <w:p w14:paraId="7622A225" w14:textId="77777777" w:rsidR="008E34AA" w:rsidRDefault="008E34AA" w:rsidP="0002469A">
            <w:pPr>
              <w:pStyle w:val="TAC"/>
              <w:rPr>
                <w:rFonts w:cs="Arial"/>
                <w:kern w:val="2"/>
                <w:szCs w:val="18"/>
                <w:lang w:val="en-US"/>
              </w:rPr>
            </w:pPr>
            <w:r>
              <w:rPr>
                <w:rFonts w:cs="Arial"/>
                <w:kern w:val="2"/>
                <w:szCs w:val="18"/>
                <w:lang w:val="en-US"/>
              </w:rPr>
              <w:t>CA_n48A-n71A</w:t>
            </w:r>
          </w:p>
          <w:p w14:paraId="29B35456"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B73A7C"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4B9FAF"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739C0FC" w14:textId="77777777" w:rsidR="008E34AA" w:rsidRDefault="008E34AA" w:rsidP="0002469A">
            <w:pPr>
              <w:pStyle w:val="TAC"/>
              <w:rPr>
                <w:kern w:val="2"/>
                <w:szCs w:val="22"/>
                <w:lang w:val="en-US" w:eastAsia="zh-CN"/>
              </w:rPr>
            </w:pPr>
            <w:r>
              <w:rPr>
                <w:kern w:val="2"/>
                <w:szCs w:val="22"/>
                <w:lang w:val="en-US" w:eastAsia="zh-CN"/>
              </w:rPr>
              <w:t>0</w:t>
            </w:r>
          </w:p>
        </w:tc>
      </w:tr>
      <w:tr w:rsidR="008E34AA" w14:paraId="2E564A18" w14:textId="77777777" w:rsidTr="0002469A">
        <w:trPr>
          <w:trHeight w:val="29"/>
        </w:trPr>
        <w:tc>
          <w:tcPr>
            <w:tcW w:w="1848" w:type="dxa"/>
            <w:tcBorders>
              <w:top w:val="nil"/>
              <w:left w:val="single" w:sz="4" w:space="0" w:color="auto"/>
              <w:bottom w:val="nil"/>
              <w:right w:val="single" w:sz="4" w:space="0" w:color="auto"/>
            </w:tcBorders>
            <w:vAlign w:val="center"/>
          </w:tcPr>
          <w:p w14:paraId="5DF5DB5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EDA1A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065B5"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2A8DE5"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926C6D" w14:textId="77777777" w:rsidR="008E34AA" w:rsidRDefault="008E34AA" w:rsidP="0002469A">
            <w:pPr>
              <w:pStyle w:val="TAC"/>
              <w:rPr>
                <w:kern w:val="2"/>
                <w:szCs w:val="22"/>
                <w:lang w:val="en-US"/>
              </w:rPr>
            </w:pPr>
          </w:p>
        </w:tc>
      </w:tr>
      <w:tr w:rsidR="008E34AA" w14:paraId="07AC817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F6552E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2A86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56A8E"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85B5EE"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A15E53" w14:textId="77777777" w:rsidR="008E34AA" w:rsidRDefault="008E34AA" w:rsidP="0002469A">
            <w:pPr>
              <w:pStyle w:val="TAC"/>
              <w:rPr>
                <w:kern w:val="2"/>
                <w:szCs w:val="22"/>
                <w:lang w:val="en-US"/>
              </w:rPr>
            </w:pPr>
          </w:p>
        </w:tc>
      </w:tr>
      <w:tr w:rsidR="008E34AA" w14:paraId="3541900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FEEF6CF" w14:textId="77777777" w:rsidR="008E34AA" w:rsidRDefault="008E34AA" w:rsidP="0002469A">
            <w:pPr>
              <w:pStyle w:val="TAC"/>
              <w:rPr>
                <w:kern w:val="2"/>
                <w:szCs w:val="22"/>
                <w:lang w:val="en-US"/>
              </w:rPr>
            </w:pPr>
            <w:r>
              <w:rPr>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0D7F61D5" w14:textId="77777777" w:rsidR="008E34AA" w:rsidRDefault="008E34AA" w:rsidP="0002469A">
            <w:pPr>
              <w:pStyle w:val="TAC"/>
              <w:rPr>
                <w:rFonts w:cs="Arial"/>
                <w:kern w:val="2"/>
                <w:szCs w:val="18"/>
                <w:lang w:val="en-US"/>
              </w:rPr>
            </w:pPr>
            <w:r>
              <w:rPr>
                <w:rFonts w:cs="Arial"/>
                <w:kern w:val="2"/>
                <w:szCs w:val="18"/>
                <w:lang w:val="en-US"/>
              </w:rPr>
              <w:t>CA_n48A-n66A</w:t>
            </w:r>
          </w:p>
          <w:p w14:paraId="6AD8DAF4" w14:textId="77777777" w:rsidR="008E34AA" w:rsidRDefault="008E34AA" w:rsidP="0002469A">
            <w:pPr>
              <w:pStyle w:val="TAC"/>
              <w:rPr>
                <w:rFonts w:cs="Arial"/>
                <w:kern w:val="2"/>
                <w:szCs w:val="18"/>
                <w:lang w:val="en-US"/>
              </w:rPr>
            </w:pPr>
            <w:r>
              <w:rPr>
                <w:rFonts w:cs="Arial"/>
                <w:kern w:val="2"/>
                <w:szCs w:val="18"/>
                <w:lang w:val="en-US"/>
              </w:rPr>
              <w:t>CA_n48A-n71A</w:t>
            </w:r>
          </w:p>
          <w:p w14:paraId="1C54B3C9"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881E448"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1F9C30" w14:textId="77777777" w:rsidR="008E34AA" w:rsidRDefault="008E34AA" w:rsidP="0002469A">
            <w:pPr>
              <w:pStyle w:val="TAC"/>
              <w:rPr>
                <w:rFonts w:ascii="Calibri" w:hAnsi="Calibri"/>
                <w:kern w:val="2"/>
                <w:sz w:val="21"/>
                <w:szCs w:val="22"/>
                <w:lang w:val="en-US" w:eastAsia="zh-CN"/>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9B7A4FF" w14:textId="77777777" w:rsidR="008E34AA" w:rsidRDefault="008E34AA" w:rsidP="0002469A">
            <w:pPr>
              <w:pStyle w:val="TAC"/>
              <w:rPr>
                <w:kern w:val="2"/>
                <w:szCs w:val="22"/>
                <w:lang w:val="en-US" w:eastAsia="zh-CN"/>
              </w:rPr>
            </w:pPr>
            <w:r>
              <w:rPr>
                <w:kern w:val="2"/>
                <w:szCs w:val="22"/>
                <w:lang w:val="en-US" w:eastAsia="zh-CN"/>
              </w:rPr>
              <w:t>0</w:t>
            </w:r>
          </w:p>
        </w:tc>
      </w:tr>
      <w:tr w:rsidR="008E34AA" w14:paraId="1F260DBD" w14:textId="77777777" w:rsidTr="0002469A">
        <w:trPr>
          <w:trHeight w:val="29"/>
        </w:trPr>
        <w:tc>
          <w:tcPr>
            <w:tcW w:w="1848" w:type="dxa"/>
            <w:tcBorders>
              <w:top w:val="nil"/>
              <w:left w:val="single" w:sz="4" w:space="0" w:color="auto"/>
              <w:bottom w:val="nil"/>
              <w:right w:val="single" w:sz="4" w:space="0" w:color="auto"/>
            </w:tcBorders>
            <w:vAlign w:val="center"/>
          </w:tcPr>
          <w:p w14:paraId="2F3EF1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BBD68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13AA0"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D30091"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C978A4" w14:textId="77777777" w:rsidR="008E34AA" w:rsidRDefault="008E34AA" w:rsidP="0002469A">
            <w:pPr>
              <w:pStyle w:val="TAC"/>
              <w:rPr>
                <w:kern w:val="2"/>
                <w:szCs w:val="22"/>
                <w:lang w:val="en-US"/>
              </w:rPr>
            </w:pPr>
          </w:p>
        </w:tc>
      </w:tr>
      <w:tr w:rsidR="008E34AA" w14:paraId="1E5356A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1E9BD5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11767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B88FA"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C2CA6B"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DC3E6A" w14:textId="77777777" w:rsidR="008E34AA" w:rsidRDefault="008E34AA" w:rsidP="0002469A">
            <w:pPr>
              <w:pStyle w:val="TAC"/>
              <w:rPr>
                <w:kern w:val="2"/>
                <w:szCs w:val="22"/>
                <w:lang w:val="en-US"/>
              </w:rPr>
            </w:pPr>
          </w:p>
        </w:tc>
      </w:tr>
      <w:tr w:rsidR="008E34AA" w14:paraId="0996B94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E301F1A" w14:textId="77777777" w:rsidR="008E34AA" w:rsidRDefault="008E34AA" w:rsidP="0002469A">
            <w:pPr>
              <w:pStyle w:val="TAC"/>
              <w:rPr>
                <w:kern w:val="2"/>
                <w:szCs w:val="22"/>
                <w:lang w:val="en-US"/>
              </w:rPr>
            </w:pPr>
            <w:r>
              <w:rPr>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172631DE" w14:textId="77777777" w:rsidR="008E34AA" w:rsidRDefault="008E34AA" w:rsidP="0002469A">
            <w:pPr>
              <w:pStyle w:val="TAC"/>
              <w:rPr>
                <w:rFonts w:cs="Arial"/>
                <w:kern w:val="2"/>
                <w:szCs w:val="18"/>
                <w:lang w:val="en-US"/>
              </w:rPr>
            </w:pPr>
            <w:r>
              <w:rPr>
                <w:rFonts w:cs="Arial"/>
                <w:kern w:val="2"/>
                <w:szCs w:val="18"/>
                <w:lang w:val="en-US"/>
              </w:rPr>
              <w:t>CA_n48A-n66A</w:t>
            </w:r>
          </w:p>
          <w:p w14:paraId="2F53CA38" w14:textId="77777777" w:rsidR="008E34AA" w:rsidRDefault="008E34AA" w:rsidP="0002469A">
            <w:pPr>
              <w:pStyle w:val="TAC"/>
              <w:rPr>
                <w:rFonts w:cs="Arial"/>
                <w:kern w:val="2"/>
                <w:szCs w:val="18"/>
                <w:lang w:val="en-US"/>
              </w:rPr>
            </w:pPr>
            <w:r>
              <w:rPr>
                <w:rFonts w:cs="Arial"/>
                <w:kern w:val="2"/>
                <w:szCs w:val="18"/>
                <w:lang w:val="en-US"/>
              </w:rPr>
              <w:t>CA_n48A-n71A</w:t>
            </w:r>
          </w:p>
          <w:p w14:paraId="3C81A581" w14:textId="77777777" w:rsidR="008E34AA" w:rsidRDefault="008E34AA" w:rsidP="0002469A">
            <w:pPr>
              <w:pStyle w:val="TAC"/>
              <w:rPr>
                <w:kern w:val="2"/>
                <w:szCs w:val="22"/>
                <w:lang w:val="en-US"/>
              </w:rPr>
            </w:pPr>
            <w:r>
              <w:rPr>
                <w:rFonts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B71390"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766304"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EC152E9" w14:textId="77777777" w:rsidR="008E34AA" w:rsidRDefault="008E34AA" w:rsidP="0002469A">
            <w:pPr>
              <w:pStyle w:val="TAC"/>
              <w:rPr>
                <w:kern w:val="2"/>
                <w:szCs w:val="22"/>
                <w:lang w:val="en-US"/>
              </w:rPr>
            </w:pPr>
            <w:r>
              <w:rPr>
                <w:kern w:val="2"/>
                <w:szCs w:val="22"/>
                <w:lang w:val="en-US"/>
              </w:rPr>
              <w:t>0</w:t>
            </w:r>
          </w:p>
        </w:tc>
      </w:tr>
      <w:tr w:rsidR="008E34AA" w14:paraId="646570C4" w14:textId="77777777" w:rsidTr="0002469A">
        <w:trPr>
          <w:trHeight w:val="29"/>
        </w:trPr>
        <w:tc>
          <w:tcPr>
            <w:tcW w:w="1848" w:type="dxa"/>
            <w:tcBorders>
              <w:top w:val="nil"/>
              <w:left w:val="single" w:sz="4" w:space="0" w:color="auto"/>
              <w:bottom w:val="nil"/>
              <w:right w:val="single" w:sz="4" w:space="0" w:color="auto"/>
            </w:tcBorders>
            <w:vAlign w:val="center"/>
          </w:tcPr>
          <w:p w14:paraId="764E530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D3E78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69BBC"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7145C8"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8EABE7" w14:textId="77777777" w:rsidR="008E34AA" w:rsidRDefault="008E34AA" w:rsidP="0002469A">
            <w:pPr>
              <w:pStyle w:val="TAC"/>
              <w:rPr>
                <w:kern w:val="2"/>
                <w:szCs w:val="22"/>
                <w:lang w:val="en-US"/>
              </w:rPr>
            </w:pPr>
          </w:p>
        </w:tc>
      </w:tr>
      <w:tr w:rsidR="008E34AA" w14:paraId="2CEDD2E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2A403B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2F6EA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3E695"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A1E900"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747D0A" w14:textId="77777777" w:rsidR="008E34AA" w:rsidRDefault="008E34AA" w:rsidP="0002469A">
            <w:pPr>
              <w:pStyle w:val="TAC"/>
              <w:rPr>
                <w:kern w:val="2"/>
                <w:szCs w:val="22"/>
                <w:lang w:val="en-US"/>
              </w:rPr>
            </w:pPr>
          </w:p>
        </w:tc>
      </w:tr>
      <w:tr w:rsidR="008E34AA" w14:paraId="6CD2979D" w14:textId="77777777" w:rsidTr="0002469A">
        <w:trPr>
          <w:trHeight w:val="152"/>
        </w:trPr>
        <w:tc>
          <w:tcPr>
            <w:tcW w:w="1848" w:type="dxa"/>
            <w:tcBorders>
              <w:top w:val="single" w:sz="4" w:space="0" w:color="auto"/>
              <w:left w:val="single" w:sz="4" w:space="0" w:color="auto"/>
              <w:bottom w:val="nil"/>
              <w:right w:val="single" w:sz="4" w:space="0" w:color="auto"/>
            </w:tcBorders>
            <w:vAlign w:val="center"/>
          </w:tcPr>
          <w:p w14:paraId="3ABFF14F" w14:textId="77777777" w:rsidR="008E34AA" w:rsidRDefault="008E34AA" w:rsidP="0002469A">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709928EE" w14:textId="77777777" w:rsidR="008E34AA" w:rsidRDefault="008E34AA" w:rsidP="0002469A">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EC42C5F"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06E7005F" w14:textId="77777777" w:rsidR="008E34AA" w:rsidRDefault="008E34AA" w:rsidP="0002469A">
            <w:pPr>
              <w:pStyle w:val="TAC"/>
              <w:rPr>
                <w:rFonts w:eastAsia="DengXian"/>
                <w:kern w:val="2"/>
                <w:szCs w:val="22"/>
                <w:lang w:val="en-US"/>
              </w:rPr>
            </w:pPr>
            <w:r>
              <w:rPr>
                <w:rFonts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05F767"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F121C7"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3FA9B6B2" w14:textId="77777777" w:rsidR="008E34AA" w:rsidRDefault="008E34AA" w:rsidP="0002469A">
            <w:pPr>
              <w:pStyle w:val="TAC"/>
              <w:rPr>
                <w:kern w:val="2"/>
                <w:szCs w:val="22"/>
                <w:lang w:val="en-US"/>
              </w:rPr>
            </w:pPr>
            <w:r>
              <w:rPr>
                <w:kern w:val="2"/>
                <w:szCs w:val="22"/>
                <w:lang w:val="en-US"/>
              </w:rPr>
              <w:t>0</w:t>
            </w:r>
          </w:p>
        </w:tc>
      </w:tr>
      <w:tr w:rsidR="008E34AA" w14:paraId="6CF330AA" w14:textId="77777777" w:rsidTr="0002469A">
        <w:trPr>
          <w:trHeight w:val="29"/>
        </w:trPr>
        <w:tc>
          <w:tcPr>
            <w:tcW w:w="1848" w:type="dxa"/>
            <w:tcBorders>
              <w:top w:val="nil"/>
              <w:left w:val="single" w:sz="4" w:space="0" w:color="auto"/>
              <w:bottom w:val="nil"/>
              <w:right w:val="single" w:sz="4" w:space="0" w:color="auto"/>
            </w:tcBorders>
            <w:vAlign w:val="center"/>
          </w:tcPr>
          <w:p w14:paraId="660F50C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9ACE1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216FC"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98A37B"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C468BF" w14:textId="77777777" w:rsidR="008E34AA" w:rsidRDefault="008E34AA" w:rsidP="0002469A">
            <w:pPr>
              <w:pStyle w:val="TAC"/>
              <w:rPr>
                <w:kern w:val="2"/>
                <w:szCs w:val="22"/>
                <w:lang w:val="en-US"/>
              </w:rPr>
            </w:pPr>
          </w:p>
        </w:tc>
      </w:tr>
      <w:tr w:rsidR="008E34AA" w14:paraId="556C7C2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89EDC53"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772BA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274CB"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D76264"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E67D94" w14:textId="77777777" w:rsidR="008E34AA" w:rsidRDefault="008E34AA" w:rsidP="0002469A">
            <w:pPr>
              <w:pStyle w:val="TAC"/>
              <w:rPr>
                <w:kern w:val="2"/>
                <w:szCs w:val="22"/>
                <w:lang w:val="en-US"/>
              </w:rPr>
            </w:pPr>
          </w:p>
        </w:tc>
      </w:tr>
      <w:tr w:rsidR="008E34AA" w14:paraId="1598057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E36824" w14:textId="77777777" w:rsidR="008E34AA" w:rsidRDefault="008E34AA" w:rsidP="0002469A">
            <w:pPr>
              <w:pStyle w:val="TAC"/>
              <w:rPr>
                <w:kern w:val="2"/>
                <w:szCs w:val="22"/>
                <w:lang w:val="en-US"/>
              </w:rPr>
            </w:pPr>
            <w:r>
              <w:rPr>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581EF89B" w14:textId="77777777" w:rsidR="008E34AA" w:rsidRDefault="008E34AA" w:rsidP="0002469A">
            <w:pPr>
              <w:pStyle w:val="TAC"/>
              <w:rPr>
                <w:rFonts w:cs="Arial"/>
                <w:color w:val="000000"/>
                <w:kern w:val="2"/>
                <w:szCs w:val="18"/>
                <w:lang w:val="en-US"/>
              </w:rPr>
            </w:pPr>
            <w:r>
              <w:rPr>
                <w:rFonts w:cs="Arial"/>
                <w:color w:val="000000"/>
                <w:kern w:val="2"/>
                <w:szCs w:val="18"/>
                <w:lang w:val="en-US"/>
              </w:rPr>
              <w:t>CA_n48A-n66A</w:t>
            </w:r>
          </w:p>
          <w:p w14:paraId="37342FBF" w14:textId="77777777" w:rsidR="008E34AA" w:rsidRDefault="008E34AA" w:rsidP="0002469A">
            <w:pPr>
              <w:pStyle w:val="TAC"/>
              <w:rPr>
                <w:kern w:val="2"/>
                <w:szCs w:val="22"/>
                <w:lang w:val="en-US"/>
              </w:rPr>
            </w:pPr>
            <w:r>
              <w:rPr>
                <w:rFonts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187944"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0DF11F77" w14:textId="77777777" w:rsidR="008E34AA" w:rsidRDefault="008E34AA" w:rsidP="0002469A">
            <w:pPr>
              <w:pStyle w:val="TAC"/>
            </w:pPr>
            <w:r>
              <w:t xml:space="preserve">5, 10, 15, 20, 30, 40, </w:t>
            </w:r>
            <w:r>
              <w:rPr>
                <w:lang w:val="en-US" w:eastAsia="zh-CN" w:bidi="ar"/>
              </w:rPr>
              <w:t>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650D212" w14:textId="77777777" w:rsidR="008E34AA" w:rsidRDefault="008E34AA" w:rsidP="0002469A">
            <w:pPr>
              <w:pStyle w:val="TAC"/>
              <w:rPr>
                <w:kern w:val="2"/>
                <w:szCs w:val="22"/>
                <w:lang w:val="en-US" w:eastAsia="zh-CN"/>
              </w:rPr>
            </w:pPr>
            <w:r>
              <w:rPr>
                <w:kern w:val="2"/>
                <w:szCs w:val="22"/>
                <w:lang w:val="en-US" w:eastAsia="zh-CN"/>
              </w:rPr>
              <w:t>0</w:t>
            </w:r>
          </w:p>
        </w:tc>
      </w:tr>
      <w:tr w:rsidR="008E34AA" w14:paraId="09886BA1" w14:textId="77777777" w:rsidTr="0002469A">
        <w:trPr>
          <w:trHeight w:val="29"/>
        </w:trPr>
        <w:tc>
          <w:tcPr>
            <w:tcW w:w="1848" w:type="dxa"/>
            <w:tcBorders>
              <w:top w:val="nil"/>
              <w:left w:val="single" w:sz="4" w:space="0" w:color="auto"/>
              <w:bottom w:val="nil"/>
              <w:right w:val="single" w:sz="4" w:space="0" w:color="auto"/>
            </w:tcBorders>
            <w:vAlign w:val="center"/>
          </w:tcPr>
          <w:p w14:paraId="041547C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F6F1F3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E5CBA"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3307FED3" w14:textId="77777777" w:rsidR="008E34AA" w:rsidRDefault="008E34AA" w:rsidP="0002469A">
            <w:pPr>
              <w:pStyle w:val="TAC"/>
            </w:pPr>
            <w:r>
              <w:t>CA_n66(2A)_BCS0</w:t>
            </w:r>
          </w:p>
        </w:tc>
        <w:tc>
          <w:tcPr>
            <w:tcW w:w="1649" w:type="dxa"/>
            <w:tcBorders>
              <w:top w:val="nil"/>
              <w:left w:val="single" w:sz="4" w:space="0" w:color="auto"/>
              <w:bottom w:val="nil"/>
              <w:right w:val="single" w:sz="4" w:space="0" w:color="auto"/>
            </w:tcBorders>
            <w:vAlign w:val="center"/>
          </w:tcPr>
          <w:p w14:paraId="54C7A16B" w14:textId="77777777" w:rsidR="008E34AA" w:rsidRDefault="008E34AA" w:rsidP="0002469A">
            <w:pPr>
              <w:pStyle w:val="TAC"/>
              <w:rPr>
                <w:kern w:val="2"/>
                <w:szCs w:val="22"/>
                <w:lang w:val="en-US" w:eastAsia="zh-CN"/>
              </w:rPr>
            </w:pPr>
          </w:p>
        </w:tc>
      </w:tr>
      <w:tr w:rsidR="008E34AA" w14:paraId="09A0037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195A63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16D5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51A66"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46D27007" w14:textId="77777777" w:rsidR="008E34AA" w:rsidRDefault="008E34AA" w:rsidP="0002469A">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20A67F" w14:textId="77777777" w:rsidR="008E34AA" w:rsidRDefault="008E34AA" w:rsidP="0002469A">
            <w:pPr>
              <w:pStyle w:val="TAC"/>
              <w:rPr>
                <w:kern w:val="2"/>
                <w:szCs w:val="22"/>
                <w:lang w:val="en-US" w:eastAsia="zh-CN"/>
              </w:rPr>
            </w:pPr>
          </w:p>
        </w:tc>
      </w:tr>
      <w:tr w:rsidR="008E34AA" w14:paraId="19E75DD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AB1E84F" w14:textId="77777777" w:rsidR="008E34AA" w:rsidRDefault="008E34AA" w:rsidP="0002469A">
            <w:pPr>
              <w:pStyle w:val="TAC"/>
              <w:rPr>
                <w:kern w:val="2"/>
                <w:szCs w:val="22"/>
                <w:lang w:val="en-US"/>
              </w:rPr>
            </w:pPr>
            <w:r>
              <w:rPr>
                <w:rFonts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762A171B" w14:textId="77777777" w:rsidR="008E34AA" w:rsidRPr="00516E4E" w:rsidRDefault="008E34AA" w:rsidP="0002469A">
            <w:pPr>
              <w:keepNext/>
              <w:keepLines/>
              <w:spacing w:after="0"/>
              <w:jc w:val="center"/>
              <w:rPr>
                <w:rFonts w:ascii="Arial" w:hAnsi="Arial"/>
                <w:kern w:val="2"/>
                <w:sz w:val="18"/>
              </w:rPr>
            </w:pPr>
            <w:r w:rsidRPr="00516E4E">
              <w:rPr>
                <w:rFonts w:ascii="Arial" w:hAnsi="Arial"/>
                <w:kern w:val="2"/>
                <w:sz w:val="18"/>
              </w:rPr>
              <w:t>n77</w:t>
            </w:r>
            <w:r w:rsidRPr="00516E4E">
              <w:rPr>
                <w:rFonts w:ascii="Arial" w:hAnsi="Arial"/>
                <w:kern w:val="2"/>
                <w:sz w:val="18"/>
                <w:vertAlign w:val="superscript"/>
              </w:rPr>
              <w:t>7, 9</w:t>
            </w:r>
          </w:p>
          <w:p w14:paraId="47C5630A" w14:textId="77777777" w:rsidR="008E34AA" w:rsidRPr="00516E4E" w:rsidRDefault="008E34AA" w:rsidP="0002469A">
            <w:pPr>
              <w:keepNext/>
              <w:keepLines/>
              <w:spacing w:after="0"/>
              <w:jc w:val="center"/>
              <w:rPr>
                <w:rFonts w:ascii="Arial" w:eastAsiaTheme="minorEastAsia" w:hAnsi="Arial"/>
                <w:color w:val="000000" w:themeColor="text1"/>
                <w:sz w:val="18"/>
                <w:szCs w:val="18"/>
                <w:lang w:val="en-US" w:eastAsia="zh-CN"/>
              </w:rPr>
            </w:pPr>
            <w:r w:rsidRPr="00516E4E">
              <w:rPr>
                <w:rFonts w:ascii="Arial" w:eastAsiaTheme="minorEastAsia" w:hAnsi="Arial"/>
                <w:color w:val="000000" w:themeColor="text1"/>
                <w:sz w:val="18"/>
                <w:szCs w:val="18"/>
                <w:lang w:val="en-US" w:eastAsia="zh-CN"/>
              </w:rPr>
              <w:t>CA_n48A-n66A</w:t>
            </w:r>
          </w:p>
          <w:p w14:paraId="7A7556C3" w14:textId="77777777" w:rsidR="008E34AA" w:rsidRPr="00516E4E" w:rsidRDefault="008E34AA" w:rsidP="0002469A">
            <w:pPr>
              <w:keepNext/>
              <w:keepLines/>
              <w:spacing w:after="0"/>
              <w:jc w:val="center"/>
              <w:rPr>
                <w:rFonts w:ascii="Arial" w:hAnsi="Arial" w:cs="Arial"/>
                <w:kern w:val="2"/>
                <w:sz w:val="18"/>
                <w:szCs w:val="18"/>
                <w:lang w:val="en-US"/>
              </w:rPr>
            </w:pPr>
            <w:r w:rsidRPr="00516E4E">
              <w:rPr>
                <w:rFonts w:ascii="Arial" w:hAnsi="Arial" w:cs="Arial"/>
                <w:kern w:val="2"/>
                <w:sz w:val="18"/>
                <w:szCs w:val="18"/>
                <w:lang w:val="en-US"/>
              </w:rPr>
              <w:t>CA_n66A-n77A</w:t>
            </w:r>
          </w:p>
          <w:p w14:paraId="028E78C5" w14:textId="77777777" w:rsidR="008E34AA" w:rsidRDefault="008E34AA" w:rsidP="0002469A">
            <w:pPr>
              <w:pStyle w:val="TAC"/>
              <w:rPr>
                <w:szCs w:val="22"/>
                <w:lang w:val="en-US"/>
              </w:rPr>
            </w:pPr>
            <w:r w:rsidRPr="00516E4E">
              <w:rPr>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EBBCFD8" w14:textId="77777777" w:rsidR="008E34AA" w:rsidRDefault="008E34AA" w:rsidP="0002469A">
            <w:pPr>
              <w:pStyle w:val="TAC"/>
              <w:rPr>
                <w:kern w:val="2"/>
                <w:szCs w:val="22"/>
                <w:lang w:val="en-US"/>
              </w:rPr>
            </w:pPr>
            <w:r>
              <w:rPr>
                <w:rFonts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2166BD" w14:textId="77777777" w:rsidR="008E34AA" w:rsidRDefault="008E34AA" w:rsidP="0002469A">
            <w:pPr>
              <w:pStyle w:val="TAC"/>
              <w:rPr>
                <w:rFonts w:ascii="Calibri" w:hAnsi="Calibri"/>
                <w:kern w:val="2"/>
                <w:sz w:val="21"/>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A6F4642" w14:textId="77777777" w:rsidR="008E34AA" w:rsidRDefault="008E34AA" w:rsidP="0002469A">
            <w:pPr>
              <w:pStyle w:val="TAC"/>
              <w:rPr>
                <w:kern w:val="2"/>
                <w:szCs w:val="22"/>
                <w:lang w:val="en-US"/>
              </w:rPr>
            </w:pPr>
            <w:r>
              <w:rPr>
                <w:rFonts w:cs="Arial"/>
                <w:kern w:val="2"/>
                <w:szCs w:val="18"/>
                <w:lang w:val="en-US"/>
              </w:rPr>
              <w:t>0</w:t>
            </w:r>
          </w:p>
        </w:tc>
      </w:tr>
      <w:tr w:rsidR="008E34AA" w14:paraId="4920C9BD" w14:textId="77777777" w:rsidTr="0002469A">
        <w:trPr>
          <w:trHeight w:val="29"/>
        </w:trPr>
        <w:tc>
          <w:tcPr>
            <w:tcW w:w="1848" w:type="dxa"/>
            <w:tcBorders>
              <w:top w:val="nil"/>
              <w:left w:val="single" w:sz="4" w:space="0" w:color="auto"/>
              <w:bottom w:val="nil"/>
              <w:right w:val="single" w:sz="4" w:space="0" w:color="auto"/>
            </w:tcBorders>
            <w:vAlign w:val="center"/>
          </w:tcPr>
          <w:p w14:paraId="5C08EC4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5D6FC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71005" w14:textId="77777777" w:rsidR="008E34AA" w:rsidRDefault="008E34AA" w:rsidP="0002469A">
            <w:pPr>
              <w:pStyle w:val="TAC"/>
              <w:rPr>
                <w:kern w:val="2"/>
                <w:szCs w:val="22"/>
                <w:lang w:val="en-US"/>
              </w:rPr>
            </w:pPr>
            <w:r>
              <w:rPr>
                <w:rFonts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4E7606" w14:textId="77777777" w:rsidR="008E34AA" w:rsidRDefault="008E34AA" w:rsidP="0002469A">
            <w:pPr>
              <w:pStyle w:val="TAC"/>
              <w:rPr>
                <w:rFonts w:ascii="Calibri" w:hAnsi="Calibri"/>
                <w:kern w:val="2"/>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126E5D" w14:textId="77777777" w:rsidR="008E34AA" w:rsidRDefault="008E34AA" w:rsidP="0002469A">
            <w:pPr>
              <w:pStyle w:val="TAC"/>
              <w:rPr>
                <w:kern w:val="2"/>
                <w:szCs w:val="22"/>
                <w:lang w:val="en-US"/>
              </w:rPr>
            </w:pPr>
          </w:p>
        </w:tc>
      </w:tr>
      <w:tr w:rsidR="008E34AA" w14:paraId="61C913B8" w14:textId="77777777" w:rsidTr="0002469A">
        <w:trPr>
          <w:trHeight w:val="29"/>
        </w:trPr>
        <w:tc>
          <w:tcPr>
            <w:tcW w:w="1848" w:type="dxa"/>
            <w:tcBorders>
              <w:top w:val="nil"/>
              <w:left w:val="single" w:sz="4" w:space="0" w:color="auto"/>
              <w:bottom w:val="nil"/>
              <w:right w:val="single" w:sz="4" w:space="0" w:color="auto"/>
            </w:tcBorders>
            <w:vAlign w:val="center"/>
          </w:tcPr>
          <w:p w14:paraId="09E83D5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85F8B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4451A" w14:textId="77777777" w:rsidR="008E34AA" w:rsidRDefault="008E34AA" w:rsidP="0002469A">
            <w:pPr>
              <w:pStyle w:val="TAC"/>
              <w:rPr>
                <w:kern w:val="2"/>
                <w:szCs w:val="22"/>
                <w:lang w:val="en-US"/>
              </w:rPr>
            </w:pPr>
            <w:r>
              <w:rPr>
                <w:rFonts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FBB323" w14:textId="77777777" w:rsidR="008E34AA" w:rsidRDefault="008E34AA" w:rsidP="0002469A">
            <w:pPr>
              <w:pStyle w:val="TAC"/>
              <w:rPr>
                <w:rFonts w:ascii="Calibri" w:hAnsi="Calibri"/>
                <w:kern w:val="2"/>
                <w:sz w:val="21"/>
                <w:lang w:val="en-US" w:eastAsia="zh-CN"/>
              </w:rPr>
            </w:pPr>
            <w:r>
              <w:rPr>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A142480" w14:textId="77777777" w:rsidR="008E34AA" w:rsidRDefault="008E34AA" w:rsidP="0002469A">
            <w:pPr>
              <w:pStyle w:val="TAC"/>
              <w:rPr>
                <w:kern w:val="2"/>
                <w:szCs w:val="22"/>
                <w:lang w:val="en-US"/>
              </w:rPr>
            </w:pPr>
          </w:p>
        </w:tc>
      </w:tr>
      <w:tr w:rsidR="008E34AA" w14:paraId="68F6CB62" w14:textId="77777777" w:rsidTr="0002469A">
        <w:trPr>
          <w:trHeight w:val="29"/>
        </w:trPr>
        <w:tc>
          <w:tcPr>
            <w:tcW w:w="1848" w:type="dxa"/>
            <w:tcBorders>
              <w:top w:val="nil"/>
              <w:left w:val="single" w:sz="4" w:space="0" w:color="auto"/>
              <w:bottom w:val="nil"/>
              <w:right w:val="single" w:sz="4" w:space="0" w:color="auto"/>
            </w:tcBorders>
            <w:vAlign w:val="center"/>
          </w:tcPr>
          <w:p w14:paraId="7A06762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EF76C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BBA21" w14:textId="77777777" w:rsidR="008E34AA" w:rsidRDefault="008E34AA" w:rsidP="0002469A">
            <w:pPr>
              <w:pStyle w:val="TAC"/>
              <w:rPr>
                <w:kern w:val="2"/>
                <w:szCs w:val="22"/>
                <w:lang w:val="en-US"/>
              </w:rPr>
            </w:pPr>
            <w:r>
              <w:rPr>
                <w:rFonts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107308" w14:textId="77777777" w:rsidR="008E34AA" w:rsidRDefault="008E34AA" w:rsidP="0002469A">
            <w:pPr>
              <w:pStyle w:val="TAC"/>
              <w:rPr>
                <w:rFonts w:ascii="Calibri" w:hAnsi="Calibri"/>
                <w:kern w:val="2"/>
                <w:sz w:val="21"/>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619DB17" w14:textId="77777777" w:rsidR="008E34AA" w:rsidRDefault="008E34AA" w:rsidP="0002469A">
            <w:pPr>
              <w:pStyle w:val="TAC"/>
              <w:rPr>
                <w:kern w:val="2"/>
                <w:szCs w:val="22"/>
                <w:lang w:val="en-US"/>
              </w:rPr>
            </w:pPr>
            <w:r>
              <w:rPr>
                <w:rFonts w:cs="Arial"/>
                <w:kern w:val="2"/>
                <w:szCs w:val="18"/>
                <w:lang w:val="en-US"/>
              </w:rPr>
              <w:t>1</w:t>
            </w:r>
          </w:p>
        </w:tc>
      </w:tr>
      <w:tr w:rsidR="008E34AA" w14:paraId="44E6AF8A" w14:textId="77777777" w:rsidTr="0002469A">
        <w:trPr>
          <w:trHeight w:val="29"/>
        </w:trPr>
        <w:tc>
          <w:tcPr>
            <w:tcW w:w="1848" w:type="dxa"/>
            <w:tcBorders>
              <w:top w:val="nil"/>
              <w:left w:val="single" w:sz="4" w:space="0" w:color="auto"/>
              <w:bottom w:val="nil"/>
              <w:right w:val="single" w:sz="4" w:space="0" w:color="auto"/>
            </w:tcBorders>
            <w:vAlign w:val="center"/>
          </w:tcPr>
          <w:p w14:paraId="5EE55A1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BF4A3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E78CC" w14:textId="77777777" w:rsidR="008E34AA" w:rsidRDefault="008E34AA" w:rsidP="0002469A">
            <w:pPr>
              <w:pStyle w:val="TAC"/>
              <w:rPr>
                <w:kern w:val="2"/>
                <w:szCs w:val="22"/>
                <w:lang w:val="en-US"/>
              </w:rPr>
            </w:pPr>
            <w:r>
              <w:rPr>
                <w:rFonts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BCDDA9" w14:textId="77777777" w:rsidR="008E34AA" w:rsidRDefault="008E34AA" w:rsidP="0002469A">
            <w:pPr>
              <w:pStyle w:val="TAC"/>
              <w:rPr>
                <w:rFonts w:ascii="Calibri" w:hAnsi="Calibri"/>
                <w:kern w:val="2"/>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907509" w14:textId="77777777" w:rsidR="008E34AA" w:rsidRDefault="008E34AA" w:rsidP="0002469A">
            <w:pPr>
              <w:pStyle w:val="TAC"/>
              <w:rPr>
                <w:kern w:val="2"/>
                <w:szCs w:val="22"/>
                <w:lang w:val="en-US"/>
              </w:rPr>
            </w:pPr>
          </w:p>
        </w:tc>
      </w:tr>
      <w:tr w:rsidR="008E34AA" w14:paraId="674B958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0E90FBB"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0D678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983C7" w14:textId="77777777" w:rsidR="008E34AA" w:rsidRDefault="008E34AA" w:rsidP="0002469A">
            <w:pPr>
              <w:pStyle w:val="TAC"/>
              <w:rPr>
                <w:kern w:val="2"/>
                <w:szCs w:val="22"/>
                <w:lang w:val="en-US"/>
              </w:rPr>
            </w:pPr>
            <w:r>
              <w:rPr>
                <w:rFonts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514C0C" w14:textId="77777777" w:rsidR="008E34AA" w:rsidRDefault="008E34AA" w:rsidP="0002469A">
            <w:pPr>
              <w:pStyle w:val="TAC"/>
              <w:rPr>
                <w:rFonts w:ascii="Calibri" w:hAnsi="Calibri"/>
                <w:kern w:val="2"/>
                <w:sz w:val="21"/>
                <w:lang w:val="en-US" w:eastAsia="zh-CN"/>
              </w:rPr>
            </w:pPr>
            <w:r>
              <w:rPr>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9DF51A2" w14:textId="77777777" w:rsidR="008E34AA" w:rsidRDefault="008E34AA" w:rsidP="0002469A">
            <w:pPr>
              <w:pStyle w:val="TAC"/>
              <w:rPr>
                <w:kern w:val="2"/>
                <w:szCs w:val="22"/>
                <w:lang w:val="en-US"/>
              </w:rPr>
            </w:pPr>
          </w:p>
        </w:tc>
      </w:tr>
      <w:tr w:rsidR="008E34AA" w14:paraId="53C5394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9B56364" w14:textId="77777777" w:rsidR="008E34AA" w:rsidRDefault="008E34AA" w:rsidP="0002469A">
            <w:pPr>
              <w:pStyle w:val="TAC"/>
              <w:rPr>
                <w:kern w:val="2"/>
                <w:szCs w:val="22"/>
                <w:lang w:val="en-US"/>
              </w:rPr>
            </w:pPr>
            <w:r>
              <w:rPr>
                <w:kern w:val="2"/>
              </w:rPr>
              <w:br w:type="page"/>
            </w:r>
            <w:r>
              <w:rPr>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1EB2E85E"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50892D59" w14:textId="77777777" w:rsidR="008E34AA" w:rsidRDefault="008E34AA" w:rsidP="0002469A">
            <w:pPr>
              <w:pStyle w:val="TAC"/>
              <w:rPr>
                <w:color w:val="000000" w:themeColor="text1"/>
                <w:szCs w:val="18"/>
                <w:lang w:eastAsia="zh-CN"/>
              </w:rPr>
            </w:pPr>
            <w:r>
              <w:rPr>
                <w:color w:val="000000" w:themeColor="text1"/>
                <w:szCs w:val="18"/>
                <w:lang w:eastAsia="zh-CN"/>
              </w:rPr>
              <w:t>CA_n66A-n77A</w:t>
            </w:r>
          </w:p>
          <w:p w14:paraId="399D88F2" w14:textId="77777777" w:rsidR="008E34AA" w:rsidRDefault="008E34AA" w:rsidP="0002469A">
            <w:pPr>
              <w:pStyle w:val="TAC"/>
              <w:rPr>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B9B8F0B" w14:textId="77777777" w:rsidR="008E34AA" w:rsidRDefault="008E34AA" w:rsidP="0002469A">
            <w:pPr>
              <w:pStyle w:val="TAC"/>
              <w:rPr>
                <w:rFonts w:cs="Arial"/>
                <w:kern w:val="2"/>
                <w:szCs w:val="18"/>
                <w:lang w:val="en-US"/>
              </w:rPr>
            </w:pPr>
            <w:r>
              <w:rPr>
                <w:rFonts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CB7EC0" w14:textId="77777777" w:rsidR="008E34AA" w:rsidRDefault="008E34AA" w:rsidP="0002469A">
            <w:pPr>
              <w:pStyle w:val="TAC"/>
              <w:rPr>
                <w:lang w:val="en-US" w:eastAsia="zh-CN" w:bidi="ar"/>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ECA5901" w14:textId="77777777" w:rsidR="008E34AA" w:rsidRDefault="008E34AA" w:rsidP="0002469A">
            <w:pPr>
              <w:pStyle w:val="TAC"/>
              <w:rPr>
                <w:kern w:val="2"/>
                <w:szCs w:val="22"/>
                <w:lang w:val="en-US"/>
              </w:rPr>
            </w:pPr>
            <w:r>
              <w:rPr>
                <w:rFonts w:cs="Arial"/>
                <w:kern w:val="2"/>
                <w:szCs w:val="18"/>
                <w:lang w:val="en-US"/>
              </w:rPr>
              <w:t>0</w:t>
            </w:r>
          </w:p>
        </w:tc>
      </w:tr>
      <w:tr w:rsidR="008E34AA" w14:paraId="0E206075" w14:textId="77777777" w:rsidTr="0002469A">
        <w:trPr>
          <w:trHeight w:val="29"/>
        </w:trPr>
        <w:tc>
          <w:tcPr>
            <w:tcW w:w="1848" w:type="dxa"/>
            <w:tcBorders>
              <w:top w:val="nil"/>
              <w:left w:val="single" w:sz="4" w:space="0" w:color="auto"/>
              <w:bottom w:val="nil"/>
              <w:right w:val="single" w:sz="4" w:space="0" w:color="auto"/>
            </w:tcBorders>
            <w:vAlign w:val="center"/>
          </w:tcPr>
          <w:p w14:paraId="50324DC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DF8D7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3A9FB" w14:textId="77777777" w:rsidR="008E34AA" w:rsidRDefault="008E34AA" w:rsidP="0002469A">
            <w:pPr>
              <w:pStyle w:val="TAC"/>
              <w:rPr>
                <w:rFonts w:cs="Arial"/>
                <w:kern w:val="2"/>
                <w:szCs w:val="18"/>
                <w:lang w:val="en-US"/>
              </w:rPr>
            </w:pPr>
            <w:r>
              <w:rPr>
                <w:rFonts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DCFD84" w14:textId="77777777" w:rsidR="008E34AA" w:rsidRDefault="008E34AA" w:rsidP="0002469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F68A31" w14:textId="77777777" w:rsidR="008E34AA" w:rsidRDefault="008E34AA" w:rsidP="0002469A">
            <w:pPr>
              <w:pStyle w:val="TAC"/>
              <w:rPr>
                <w:kern w:val="2"/>
                <w:szCs w:val="22"/>
                <w:lang w:val="en-US"/>
              </w:rPr>
            </w:pPr>
          </w:p>
        </w:tc>
      </w:tr>
      <w:tr w:rsidR="008E34AA" w14:paraId="3CCD537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B21164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60C7B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96443" w14:textId="77777777" w:rsidR="008E34AA" w:rsidRDefault="008E34AA" w:rsidP="0002469A">
            <w:pPr>
              <w:pStyle w:val="TAC"/>
              <w:rPr>
                <w:rFonts w:cs="Arial"/>
                <w:kern w:val="2"/>
                <w:szCs w:val="18"/>
                <w:lang w:val="en-US"/>
              </w:rPr>
            </w:pPr>
            <w:r>
              <w:rPr>
                <w:rFonts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81018" w14:textId="77777777" w:rsidR="008E34AA" w:rsidRDefault="008E34AA" w:rsidP="0002469A">
            <w:pPr>
              <w:pStyle w:val="TAC"/>
              <w:rPr>
                <w:lang w:val="en-US" w:eastAsia="zh-CN" w:bidi="ar"/>
              </w:rPr>
            </w:pPr>
            <w:r>
              <w:rPr>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5BE3393" w14:textId="77777777" w:rsidR="008E34AA" w:rsidRDefault="008E34AA" w:rsidP="0002469A">
            <w:pPr>
              <w:pStyle w:val="TAC"/>
              <w:rPr>
                <w:kern w:val="2"/>
                <w:szCs w:val="22"/>
                <w:lang w:val="en-US"/>
              </w:rPr>
            </w:pPr>
          </w:p>
        </w:tc>
      </w:tr>
      <w:tr w:rsidR="008E34AA" w14:paraId="0EFEC0C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C08A805" w14:textId="77777777" w:rsidR="008E34AA" w:rsidRDefault="008E34AA" w:rsidP="0002469A">
            <w:pPr>
              <w:pStyle w:val="TAC"/>
              <w:rPr>
                <w:kern w:val="2"/>
                <w:szCs w:val="22"/>
                <w:lang w:val="en-US"/>
              </w:rPr>
            </w:pPr>
            <w:r>
              <w:rPr>
                <w:kern w:val="2"/>
                <w:lang w:val="en-US"/>
              </w:rPr>
              <w:br w:type="page"/>
            </w:r>
            <w:r>
              <w:rPr>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32297D7"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4127ECA5"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AE521B"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909952" w14:textId="77777777" w:rsidR="008E34AA" w:rsidRDefault="008E34AA" w:rsidP="0002469A">
            <w:pPr>
              <w:pStyle w:val="TAC"/>
              <w:rPr>
                <w:rFonts w:ascii="Calibri" w:hAnsi="Calibri"/>
                <w:kern w:val="2"/>
                <w:sz w:val="21"/>
                <w:szCs w:val="22"/>
                <w:lang w:val="en-US" w:eastAsia="zh-CN"/>
              </w:rPr>
            </w:pPr>
            <w:r>
              <w:rPr>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356AB84" w14:textId="77777777" w:rsidR="008E34AA" w:rsidRDefault="008E34AA" w:rsidP="0002469A">
            <w:pPr>
              <w:pStyle w:val="TAC"/>
              <w:rPr>
                <w:kern w:val="2"/>
                <w:szCs w:val="22"/>
                <w:lang w:val="en-US"/>
              </w:rPr>
            </w:pPr>
            <w:r>
              <w:rPr>
                <w:kern w:val="2"/>
                <w:szCs w:val="22"/>
                <w:lang w:val="en-US"/>
              </w:rPr>
              <w:t>0</w:t>
            </w:r>
          </w:p>
        </w:tc>
      </w:tr>
      <w:tr w:rsidR="008E34AA" w14:paraId="0CCFCC13" w14:textId="77777777" w:rsidTr="0002469A">
        <w:trPr>
          <w:trHeight w:val="29"/>
        </w:trPr>
        <w:tc>
          <w:tcPr>
            <w:tcW w:w="1848" w:type="dxa"/>
            <w:tcBorders>
              <w:top w:val="nil"/>
              <w:left w:val="single" w:sz="4" w:space="0" w:color="auto"/>
              <w:bottom w:val="nil"/>
              <w:right w:val="single" w:sz="4" w:space="0" w:color="auto"/>
            </w:tcBorders>
            <w:vAlign w:val="center"/>
          </w:tcPr>
          <w:p w14:paraId="5E36FD6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A4CB4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169791"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C1616D"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C384F0" w14:textId="77777777" w:rsidR="008E34AA" w:rsidRDefault="008E34AA" w:rsidP="0002469A">
            <w:pPr>
              <w:pStyle w:val="TAC"/>
              <w:rPr>
                <w:kern w:val="2"/>
                <w:szCs w:val="22"/>
                <w:lang w:val="en-US"/>
              </w:rPr>
            </w:pPr>
          </w:p>
        </w:tc>
      </w:tr>
      <w:tr w:rsidR="008E34AA" w14:paraId="5E748472" w14:textId="77777777" w:rsidTr="0002469A">
        <w:trPr>
          <w:trHeight w:val="29"/>
        </w:trPr>
        <w:tc>
          <w:tcPr>
            <w:tcW w:w="1848" w:type="dxa"/>
            <w:tcBorders>
              <w:top w:val="nil"/>
              <w:left w:val="single" w:sz="4" w:space="0" w:color="auto"/>
              <w:bottom w:val="nil"/>
              <w:right w:val="single" w:sz="4" w:space="0" w:color="auto"/>
            </w:tcBorders>
            <w:vAlign w:val="center"/>
          </w:tcPr>
          <w:p w14:paraId="1AD4A310"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804C1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3FFCC"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A90F19"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B511B2" w14:textId="77777777" w:rsidR="008E34AA" w:rsidRDefault="008E34AA" w:rsidP="0002469A">
            <w:pPr>
              <w:pStyle w:val="TAC"/>
              <w:rPr>
                <w:kern w:val="2"/>
                <w:szCs w:val="22"/>
                <w:lang w:val="en-US"/>
              </w:rPr>
            </w:pPr>
          </w:p>
        </w:tc>
      </w:tr>
      <w:tr w:rsidR="008E34AA" w14:paraId="562EFED8" w14:textId="77777777" w:rsidTr="0002469A">
        <w:trPr>
          <w:trHeight w:val="29"/>
        </w:trPr>
        <w:tc>
          <w:tcPr>
            <w:tcW w:w="1848" w:type="dxa"/>
            <w:tcBorders>
              <w:top w:val="nil"/>
              <w:left w:val="single" w:sz="4" w:space="0" w:color="auto"/>
              <w:bottom w:val="nil"/>
              <w:right w:val="single" w:sz="4" w:space="0" w:color="auto"/>
            </w:tcBorders>
            <w:vAlign w:val="center"/>
          </w:tcPr>
          <w:p w14:paraId="3709FEC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7EF6D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FC5C8"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E36E49" w14:textId="77777777" w:rsidR="008E34AA" w:rsidRDefault="008E34AA" w:rsidP="0002469A">
            <w:pPr>
              <w:pStyle w:val="TAC"/>
              <w:rPr>
                <w:rFonts w:ascii="Calibri" w:hAnsi="Calibri"/>
                <w:kern w:val="2"/>
                <w:sz w:val="21"/>
                <w:szCs w:val="22"/>
                <w:lang w:val="en-US" w:eastAsia="zh-CN"/>
              </w:rPr>
            </w:pPr>
            <w:r>
              <w:rPr>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2B0ABE30" w14:textId="77777777" w:rsidR="008E34AA" w:rsidRDefault="008E34AA" w:rsidP="0002469A">
            <w:pPr>
              <w:pStyle w:val="TAC"/>
              <w:rPr>
                <w:kern w:val="2"/>
                <w:szCs w:val="22"/>
                <w:lang w:val="en-US"/>
              </w:rPr>
            </w:pPr>
            <w:r>
              <w:rPr>
                <w:kern w:val="2"/>
                <w:szCs w:val="22"/>
                <w:lang w:val="en-US"/>
              </w:rPr>
              <w:t>1</w:t>
            </w:r>
          </w:p>
        </w:tc>
      </w:tr>
      <w:tr w:rsidR="008E34AA" w14:paraId="1C67C230" w14:textId="77777777" w:rsidTr="0002469A">
        <w:trPr>
          <w:trHeight w:val="29"/>
        </w:trPr>
        <w:tc>
          <w:tcPr>
            <w:tcW w:w="1848" w:type="dxa"/>
            <w:tcBorders>
              <w:top w:val="nil"/>
              <w:left w:val="single" w:sz="4" w:space="0" w:color="auto"/>
              <w:bottom w:val="nil"/>
              <w:right w:val="single" w:sz="4" w:space="0" w:color="auto"/>
            </w:tcBorders>
            <w:vAlign w:val="center"/>
          </w:tcPr>
          <w:p w14:paraId="63F38247"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D9C78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7F81C"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8605E5"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9CCCC0" w14:textId="77777777" w:rsidR="008E34AA" w:rsidRDefault="008E34AA" w:rsidP="0002469A">
            <w:pPr>
              <w:pStyle w:val="TAC"/>
              <w:rPr>
                <w:kern w:val="2"/>
                <w:szCs w:val="22"/>
                <w:lang w:val="en-US"/>
              </w:rPr>
            </w:pPr>
          </w:p>
        </w:tc>
      </w:tr>
      <w:tr w:rsidR="008E34AA" w14:paraId="25965F5D" w14:textId="77777777" w:rsidTr="0002469A">
        <w:trPr>
          <w:trHeight w:val="29"/>
        </w:trPr>
        <w:tc>
          <w:tcPr>
            <w:tcW w:w="1848" w:type="dxa"/>
            <w:tcBorders>
              <w:top w:val="nil"/>
              <w:left w:val="single" w:sz="4" w:space="0" w:color="auto"/>
              <w:bottom w:val="nil"/>
              <w:right w:val="single" w:sz="4" w:space="0" w:color="auto"/>
            </w:tcBorders>
            <w:vAlign w:val="center"/>
          </w:tcPr>
          <w:p w14:paraId="53916D2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15301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36BD5"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AC6CB3"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D2C9DA" w14:textId="77777777" w:rsidR="008E34AA" w:rsidRDefault="008E34AA" w:rsidP="0002469A">
            <w:pPr>
              <w:pStyle w:val="TAC"/>
              <w:rPr>
                <w:kern w:val="2"/>
                <w:szCs w:val="22"/>
                <w:lang w:val="en-US"/>
              </w:rPr>
            </w:pPr>
          </w:p>
        </w:tc>
      </w:tr>
      <w:tr w:rsidR="008E34AA" w14:paraId="72D4901B" w14:textId="77777777" w:rsidTr="0002469A">
        <w:trPr>
          <w:trHeight w:val="29"/>
        </w:trPr>
        <w:tc>
          <w:tcPr>
            <w:tcW w:w="1848" w:type="dxa"/>
            <w:tcBorders>
              <w:top w:val="nil"/>
              <w:left w:val="single" w:sz="4" w:space="0" w:color="auto"/>
              <w:bottom w:val="nil"/>
              <w:right w:val="single" w:sz="4" w:space="0" w:color="auto"/>
            </w:tcBorders>
            <w:vAlign w:val="center"/>
          </w:tcPr>
          <w:p w14:paraId="14D5469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02023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B8A4D"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958271" w14:textId="77777777" w:rsidR="008E34AA" w:rsidRDefault="008E34AA" w:rsidP="0002469A">
            <w:pPr>
              <w:pStyle w:val="TAC"/>
              <w:rPr>
                <w:rFonts w:ascii="Calibri" w:hAnsi="Calibri"/>
                <w:kern w:val="2"/>
                <w:sz w:val="21"/>
                <w:szCs w:val="22"/>
                <w:lang w:val="en-US" w:eastAsia="zh-CN"/>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B9F40E" w14:textId="77777777" w:rsidR="008E34AA" w:rsidRDefault="008E34AA" w:rsidP="0002469A">
            <w:pPr>
              <w:pStyle w:val="TAC"/>
              <w:rPr>
                <w:kern w:val="2"/>
                <w:szCs w:val="22"/>
                <w:lang w:val="en-US"/>
              </w:rPr>
            </w:pPr>
            <w:r>
              <w:rPr>
                <w:kern w:val="2"/>
                <w:szCs w:val="22"/>
                <w:lang w:val="en-US"/>
              </w:rPr>
              <w:t>2</w:t>
            </w:r>
          </w:p>
        </w:tc>
      </w:tr>
      <w:tr w:rsidR="008E34AA" w14:paraId="0527925C" w14:textId="77777777" w:rsidTr="0002469A">
        <w:trPr>
          <w:trHeight w:val="29"/>
        </w:trPr>
        <w:tc>
          <w:tcPr>
            <w:tcW w:w="1848" w:type="dxa"/>
            <w:tcBorders>
              <w:top w:val="nil"/>
              <w:left w:val="single" w:sz="4" w:space="0" w:color="auto"/>
              <w:bottom w:val="nil"/>
              <w:right w:val="single" w:sz="4" w:space="0" w:color="auto"/>
            </w:tcBorders>
            <w:vAlign w:val="center"/>
          </w:tcPr>
          <w:p w14:paraId="5FA93F8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F761F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6B3A5"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D6BCA7"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1001F2" w14:textId="77777777" w:rsidR="008E34AA" w:rsidRDefault="008E34AA" w:rsidP="0002469A">
            <w:pPr>
              <w:pStyle w:val="TAC"/>
              <w:rPr>
                <w:kern w:val="2"/>
                <w:szCs w:val="22"/>
                <w:lang w:val="en-US"/>
              </w:rPr>
            </w:pPr>
          </w:p>
        </w:tc>
      </w:tr>
      <w:tr w:rsidR="008E34AA" w14:paraId="453845B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A26870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17B6F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3193F"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7C2E80"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10A936" w14:textId="77777777" w:rsidR="008E34AA" w:rsidRDefault="008E34AA" w:rsidP="0002469A">
            <w:pPr>
              <w:pStyle w:val="TAC"/>
              <w:rPr>
                <w:kern w:val="2"/>
                <w:szCs w:val="22"/>
                <w:lang w:val="en-US"/>
              </w:rPr>
            </w:pPr>
          </w:p>
        </w:tc>
      </w:tr>
      <w:tr w:rsidR="008E34AA" w14:paraId="3D86BA9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AD89505" w14:textId="77777777" w:rsidR="008E34AA" w:rsidRDefault="008E34AA" w:rsidP="0002469A">
            <w:pPr>
              <w:pStyle w:val="TAC"/>
              <w:rPr>
                <w:kern w:val="2"/>
                <w:szCs w:val="22"/>
                <w:lang w:val="en-US"/>
              </w:rPr>
            </w:pPr>
            <w:r>
              <w:rPr>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01D99220"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12C776AC" w14:textId="77777777" w:rsidR="008E34AA" w:rsidRDefault="008E34AA" w:rsidP="0002469A">
            <w:pPr>
              <w:pStyle w:val="TAC"/>
              <w:rPr>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205BF0"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73BA30" w14:textId="77777777" w:rsidR="008E34AA" w:rsidRDefault="008E34AA" w:rsidP="0002469A">
            <w:pPr>
              <w:pStyle w:val="TAC"/>
              <w:rPr>
                <w:rFonts w:ascii="Calibri" w:hAnsi="Calibri"/>
                <w:kern w:val="2"/>
                <w:sz w:val="21"/>
                <w:szCs w:val="22"/>
                <w:lang w:val="en-US" w:eastAsia="zh-CN"/>
              </w:rPr>
            </w:pPr>
            <w:r>
              <w:rPr>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7BA9F87" w14:textId="77777777" w:rsidR="008E34AA" w:rsidRDefault="008E34AA" w:rsidP="0002469A">
            <w:pPr>
              <w:pStyle w:val="TAC"/>
              <w:rPr>
                <w:kern w:val="2"/>
                <w:szCs w:val="22"/>
                <w:lang w:val="en-US"/>
              </w:rPr>
            </w:pPr>
            <w:r>
              <w:rPr>
                <w:kern w:val="2"/>
                <w:szCs w:val="22"/>
                <w:lang w:val="en-US"/>
              </w:rPr>
              <w:t>0</w:t>
            </w:r>
          </w:p>
        </w:tc>
      </w:tr>
      <w:tr w:rsidR="008E34AA" w14:paraId="07B6E155" w14:textId="77777777" w:rsidTr="0002469A">
        <w:trPr>
          <w:trHeight w:val="29"/>
        </w:trPr>
        <w:tc>
          <w:tcPr>
            <w:tcW w:w="1848" w:type="dxa"/>
            <w:tcBorders>
              <w:top w:val="nil"/>
              <w:left w:val="single" w:sz="4" w:space="0" w:color="auto"/>
              <w:bottom w:val="nil"/>
              <w:right w:val="single" w:sz="4" w:space="0" w:color="auto"/>
            </w:tcBorders>
            <w:vAlign w:val="center"/>
          </w:tcPr>
          <w:p w14:paraId="74B0DD5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282C1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F83E1"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E34AAC"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B46C98" w14:textId="77777777" w:rsidR="008E34AA" w:rsidRDefault="008E34AA" w:rsidP="0002469A">
            <w:pPr>
              <w:pStyle w:val="TAC"/>
              <w:rPr>
                <w:kern w:val="2"/>
                <w:szCs w:val="22"/>
                <w:lang w:val="en-US"/>
              </w:rPr>
            </w:pPr>
          </w:p>
        </w:tc>
      </w:tr>
      <w:tr w:rsidR="008E34AA" w14:paraId="34B49784" w14:textId="77777777" w:rsidTr="0002469A">
        <w:trPr>
          <w:trHeight w:val="29"/>
        </w:trPr>
        <w:tc>
          <w:tcPr>
            <w:tcW w:w="1848" w:type="dxa"/>
            <w:tcBorders>
              <w:top w:val="nil"/>
              <w:left w:val="single" w:sz="4" w:space="0" w:color="auto"/>
              <w:bottom w:val="nil"/>
              <w:right w:val="single" w:sz="4" w:space="0" w:color="auto"/>
            </w:tcBorders>
            <w:vAlign w:val="center"/>
          </w:tcPr>
          <w:p w14:paraId="0DEF32C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7AC46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E2073"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BFC4FB"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F4858E" w14:textId="77777777" w:rsidR="008E34AA" w:rsidRDefault="008E34AA" w:rsidP="0002469A">
            <w:pPr>
              <w:pStyle w:val="TAC"/>
              <w:rPr>
                <w:kern w:val="2"/>
                <w:szCs w:val="22"/>
                <w:lang w:val="en-US"/>
              </w:rPr>
            </w:pPr>
          </w:p>
        </w:tc>
      </w:tr>
      <w:tr w:rsidR="008E34AA" w14:paraId="4AF7E4CC" w14:textId="77777777" w:rsidTr="0002469A">
        <w:trPr>
          <w:trHeight w:val="29"/>
        </w:trPr>
        <w:tc>
          <w:tcPr>
            <w:tcW w:w="1848" w:type="dxa"/>
            <w:tcBorders>
              <w:top w:val="nil"/>
              <w:left w:val="single" w:sz="4" w:space="0" w:color="auto"/>
              <w:bottom w:val="nil"/>
              <w:right w:val="single" w:sz="4" w:space="0" w:color="auto"/>
            </w:tcBorders>
            <w:vAlign w:val="center"/>
          </w:tcPr>
          <w:p w14:paraId="0F25716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7C5D1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B87E2"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8A4BE"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A84FD58" w14:textId="77777777" w:rsidR="008E34AA" w:rsidRDefault="008E34AA" w:rsidP="0002469A">
            <w:pPr>
              <w:pStyle w:val="TAC"/>
              <w:rPr>
                <w:kern w:val="2"/>
                <w:szCs w:val="22"/>
                <w:lang w:val="en-US"/>
              </w:rPr>
            </w:pPr>
            <w:r>
              <w:rPr>
                <w:kern w:val="2"/>
                <w:szCs w:val="22"/>
                <w:lang w:val="en-US"/>
              </w:rPr>
              <w:t>1</w:t>
            </w:r>
          </w:p>
        </w:tc>
      </w:tr>
      <w:tr w:rsidR="008E34AA" w14:paraId="24B49194" w14:textId="77777777" w:rsidTr="0002469A">
        <w:trPr>
          <w:trHeight w:val="29"/>
        </w:trPr>
        <w:tc>
          <w:tcPr>
            <w:tcW w:w="1848" w:type="dxa"/>
            <w:tcBorders>
              <w:top w:val="nil"/>
              <w:left w:val="single" w:sz="4" w:space="0" w:color="auto"/>
              <w:bottom w:val="nil"/>
              <w:right w:val="single" w:sz="4" w:space="0" w:color="auto"/>
            </w:tcBorders>
            <w:vAlign w:val="center"/>
          </w:tcPr>
          <w:p w14:paraId="2311390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C6AAD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51BB9"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5580B1"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36E324" w14:textId="77777777" w:rsidR="008E34AA" w:rsidRDefault="008E34AA" w:rsidP="0002469A">
            <w:pPr>
              <w:pStyle w:val="TAC"/>
              <w:rPr>
                <w:kern w:val="2"/>
                <w:szCs w:val="22"/>
                <w:lang w:val="en-US"/>
              </w:rPr>
            </w:pPr>
          </w:p>
        </w:tc>
      </w:tr>
      <w:tr w:rsidR="008E34AA" w14:paraId="1C57FB1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41A8C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F4446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16ED8"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365AAA"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4111E3" w14:textId="77777777" w:rsidR="008E34AA" w:rsidRDefault="008E34AA" w:rsidP="0002469A">
            <w:pPr>
              <w:pStyle w:val="TAC"/>
              <w:rPr>
                <w:kern w:val="2"/>
                <w:szCs w:val="22"/>
                <w:lang w:val="en-US"/>
              </w:rPr>
            </w:pPr>
          </w:p>
        </w:tc>
      </w:tr>
      <w:tr w:rsidR="008E34AA" w14:paraId="1722660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6499CF0" w14:textId="77777777" w:rsidR="008E34AA" w:rsidRDefault="008E34AA" w:rsidP="0002469A">
            <w:pPr>
              <w:pStyle w:val="TAC"/>
              <w:rPr>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0116AABD" w14:textId="77777777" w:rsidR="008E34AA" w:rsidRDefault="008E34AA" w:rsidP="0002469A">
            <w:pPr>
              <w:pStyle w:val="TAC"/>
              <w:rPr>
                <w:color w:val="000000" w:themeColor="text1"/>
                <w:szCs w:val="18"/>
                <w:lang w:val="en-US" w:eastAsia="zh-CN"/>
              </w:rPr>
            </w:pPr>
            <w:r>
              <w:rPr>
                <w:color w:val="000000" w:themeColor="text1"/>
                <w:szCs w:val="18"/>
                <w:lang w:val="en-US" w:eastAsia="zh-CN"/>
              </w:rPr>
              <w:t>CA_n48A-n66A</w:t>
            </w:r>
          </w:p>
          <w:p w14:paraId="5DA0B866" w14:textId="77777777" w:rsidR="008E34AA" w:rsidRDefault="008E34AA" w:rsidP="0002469A">
            <w:pPr>
              <w:pStyle w:val="TAC"/>
              <w:rPr>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CF138B" w14:textId="77777777" w:rsidR="008E34AA" w:rsidRDefault="008E34AA" w:rsidP="0002469A">
            <w:pPr>
              <w:pStyle w:val="TAC"/>
              <w:rPr>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2DB5C8" w14:textId="77777777" w:rsidR="008E34AA" w:rsidRDefault="008E34AA" w:rsidP="0002469A">
            <w:pPr>
              <w:pStyle w:val="TAC"/>
              <w:rPr>
                <w:rFonts w:ascii="Calibri" w:hAnsi="Calibri"/>
                <w:kern w:val="2"/>
                <w:sz w:val="21"/>
                <w:szCs w:val="22"/>
                <w:lang w:val="en-US" w:eastAsia="zh-CN"/>
              </w:rPr>
            </w:pPr>
            <w:r>
              <w:rPr>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CA37DEB" w14:textId="77777777" w:rsidR="008E34AA" w:rsidRDefault="008E34AA" w:rsidP="0002469A">
            <w:pPr>
              <w:pStyle w:val="TAC"/>
              <w:rPr>
                <w:kern w:val="2"/>
                <w:szCs w:val="22"/>
                <w:lang w:val="en-US"/>
              </w:rPr>
            </w:pPr>
            <w:r>
              <w:rPr>
                <w:kern w:val="2"/>
                <w:szCs w:val="22"/>
                <w:lang w:val="en-US"/>
              </w:rPr>
              <w:t>0</w:t>
            </w:r>
          </w:p>
        </w:tc>
      </w:tr>
      <w:tr w:rsidR="008E34AA" w14:paraId="22BCEDF9" w14:textId="77777777" w:rsidTr="0002469A">
        <w:trPr>
          <w:trHeight w:val="29"/>
        </w:trPr>
        <w:tc>
          <w:tcPr>
            <w:tcW w:w="1848" w:type="dxa"/>
            <w:tcBorders>
              <w:top w:val="nil"/>
              <w:left w:val="single" w:sz="4" w:space="0" w:color="auto"/>
              <w:bottom w:val="nil"/>
              <w:right w:val="single" w:sz="4" w:space="0" w:color="auto"/>
            </w:tcBorders>
            <w:vAlign w:val="center"/>
          </w:tcPr>
          <w:p w14:paraId="1DB1FE1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06D1AA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5881D" w14:textId="77777777" w:rsidR="008E34AA" w:rsidRDefault="008E34AA" w:rsidP="0002469A">
            <w:pPr>
              <w:pStyle w:val="TAC"/>
              <w:rPr>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638086"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46732A" w14:textId="77777777" w:rsidR="008E34AA" w:rsidRDefault="008E34AA" w:rsidP="0002469A">
            <w:pPr>
              <w:pStyle w:val="TAC"/>
              <w:rPr>
                <w:kern w:val="2"/>
                <w:szCs w:val="22"/>
                <w:lang w:val="en-US"/>
              </w:rPr>
            </w:pPr>
          </w:p>
        </w:tc>
      </w:tr>
      <w:tr w:rsidR="008E34AA" w14:paraId="18649471" w14:textId="77777777" w:rsidTr="0002469A">
        <w:trPr>
          <w:trHeight w:val="29"/>
        </w:trPr>
        <w:tc>
          <w:tcPr>
            <w:tcW w:w="1848" w:type="dxa"/>
            <w:tcBorders>
              <w:top w:val="nil"/>
              <w:left w:val="single" w:sz="4" w:space="0" w:color="auto"/>
              <w:bottom w:val="nil"/>
              <w:right w:val="single" w:sz="4" w:space="0" w:color="auto"/>
            </w:tcBorders>
            <w:vAlign w:val="center"/>
          </w:tcPr>
          <w:p w14:paraId="4502298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FFB8C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03529" w14:textId="77777777" w:rsidR="008E34AA" w:rsidRDefault="008E34AA" w:rsidP="0002469A">
            <w:pPr>
              <w:pStyle w:val="TAC"/>
              <w:rPr>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E42669" w14:textId="77777777" w:rsidR="008E34AA" w:rsidRDefault="008E34AA" w:rsidP="0002469A">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7A24CAF" w14:textId="77777777" w:rsidR="008E34AA" w:rsidRDefault="008E34AA" w:rsidP="0002469A">
            <w:pPr>
              <w:pStyle w:val="TAC"/>
              <w:rPr>
                <w:kern w:val="2"/>
                <w:szCs w:val="22"/>
                <w:lang w:val="en-US"/>
              </w:rPr>
            </w:pPr>
          </w:p>
        </w:tc>
      </w:tr>
      <w:tr w:rsidR="008E34AA" w14:paraId="611211FE" w14:textId="77777777" w:rsidTr="0002469A">
        <w:trPr>
          <w:trHeight w:val="29"/>
        </w:trPr>
        <w:tc>
          <w:tcPr>
            <w:tcW w:w="1848" w:type="dxa"/>
            <w:tcBorders>
              <w:top w:val="nil"/>
              <w:left w:val="single" w:sz="4" w:space="0" w:color="auto"/>
              <w:bottom w:val="nil"/>
              <w:right w:val="single" w:sz="4" w:space="0" w:color="auto"/>
            </w:tcBorders>
            <w:vAlign w:val="center"/>
          </w:tcPr>
          <w:p w14:paraId="659F75BC"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74A076"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CAFAC" w14:textId="77777777" w:rsidR="008E34AA" w:rsidRDefault="008E34AA" w:rsidP="0002469A">
            <w:pPr>
              <w:pStyle w:val="TAC"/>
              <w:rPr>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2C4D66" w14:textId="77777777" w:rsidR="008E34AA" w:rsidRDefault="008E34AA" w:rsidP="0002469A">
            <w:pPr>
              <w:pStyle w:val="TAC"/>
              <w:rPr>
                <w:rFonts w:ascii="Calibri" w:hAnsi="Calibri"/>
                <w:kern w:val="2"/>
                <w:sz w:val="21"/>
                <w:szCs w:val="22"/>
                <w:lang w:val="en-US" w:eastAsia="zh-CN"/>
              </w:rPr>
            </w:pPr>
            <w:r>
              <w:rPr>
                <w:lang w:val="en-US" w:eastAsia="zh-CN" w:bidi="ar"/>
              </w:rPr>
              <w:t>CA_n48(2A)_BCS</w:t>
            </w:r>
            <w:r>
              <w:rPr>
                <w:rFonts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37A21BD2" w14:textId="77777777" w:rsidR="008E34AA" w:rsidRDefault="008E34AA" w:rsidP="0002469A">
            <w:pPr>
              <w:pStyle w:val="TAC"/>
              <w:rPr>
                <w:kern w:val="2"/>
                <w:szCs w:val="22"/>
                <w:lang w:val="en-US"/>
              </w:rPr>
            </w:pPr>
            <w:r>
              <w:rPr>
                <w:kern w:val="2"/>
                <w:szCs w:val="22"/>
                <w:lang w:val="en-US"/>
              </w:rPr>
              <w:t>1</w:t>
            </w:r>
          </w:p>
        </w:tc>
      </w:tr>
      <w:tr w:rsidR="008E34AA" w14:paraId="45487545" w14:textId="77777777" w:rsidTr="0002469A">
        <w:trPr>
          <w:trHeight w:val="29"/>
        </w:trPr>
        <w:tc>
          <w:tcPr>
            <w:tcW w:w="1848" w:type="dxa"/>
            <w:tcBorders>
              <w:top w:val="nil"/>
              <w:left w:val="single" w:sz="4" w:space="0" w:color="auto"/>
              <w:bottom w:val="nil"/>
              <w:right w:val="single" w:sz="4" w:space="0" w:color="auto"/>
            </w:tcBorders>
            <w:vAlign w:val="center"/>
          </w:tcPr>
          <w:p w14:paraId="0D491AC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955ED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5604A" w14:textId="77777777" w:rsidR="008E34AA" w:rsidRDefault="008E34AA" w:rsidP="0002469A">
            <w:pPr>
              <w:pStyle w:val="TAC"/>
              <w:rPr>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2BB11A"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361174" w14:textId="77777777" w:rsidR="008E34AA" w:rsidRDefault="008E34AA" w:rsidP="0002469A">
            <w:pPr>
              <w:pStyle w:val="TAC"/>
              <w:rPr>
                <w:kern w:val="2"/>
                <w:szCs w:val="22"/>
                <w:lang w:val="en-US"/>
              </w:rPr>
            </w:pPr>
          </w:p>
        </w:tc>
      </w:tr>
      <w:tr w:rsidR="008E34AA" w14:paraId="2CE35217" w14:textId="77777777" w:rsidTr="0002469A">
        <w:trPr>
          <w:trHeight w:val="29"/>
        </w:trPr>
        <w:tc>
          <w:tcPr>
            <w:tcW w:w="1848" w:type="dxa"/>
            <w:tcBorders>
              <w:top w:val="nil"/>
              <w:left w:val="single" w:sz="4" w:space="0" w:color="auto"/>
              <w:bottom w:val="nil"/>
              <w:right w:val="single" w:sz="4" w:space="0" w:color="auto"/>
            </w:tcBorders>
            <w:vAlign w:val="center"/>
          </w:tcPr>
          <w:p w14:paraId="07C7A1A6"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911F0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FC1C2" w14:textId="77777777" w:rsidR="008E34AA" w:rsidRDefault="008E34AA" w:rsidP="0002469A">
            <w:pPr>
              <w:pStyle w:val="TAC"/>
              <w:rPr>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98F922" w14:textId="77777777" w:rsidR="008E34AA" w:rsidRDefault="008E34AA" w:rsidP="0002469A">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9A5609" w14:textId="77777777" w:rsidR="008E34AA" w:rsidRDefault="008E34AA" w:rsidP="0002469A">
            <w:pPr>
              <w:pStyle w:val="TAC"/>
              <w:rPr>
                <w:kern w:val="2"/>
                <w:szCs w:val="22"/>
                <w:lang w:val="en-US"/>
              </w:rPr>
            </w:pPr>
          </w:p>
        </w:tc>
      </w:tr>
      <w:tr w:rsidR="008E34AA" w14:paraId="61ED1408" w14:textId="77777777" w:rsidTr="0002469A">
        <w:trPr>
          <w:trHeight w:val="29"/>
        </w:trPr>
        <w:tc>
          <w:tcPr>
            <w:tcW w:w="1848" w:type="dxa"/>
            <w:tcBorders>
              <w:top w:val="nil"/>
              <w:left w:val="single" w:sz="4" w:space="0" w:color="auto"/>
              <w:bottom w:val="nil"/>
              <w:right w:val="single" w:sz="4" w:space="0" w:color="auto"/>
            </w:tcBorders>
            <w:vAlign w:val="center"/>
          </w:tcPr>
          <w:p w14:paraId="27D1066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8EEC92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69D34" w14:textId="77777777" w:rsidR="008E34AA" w:rsidRDefault="008E34AA" w:rsidP="0002469A">
            <w:pPr>
              <w:pStyle w:val="TAC"/>
              <w:rPr>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E99FCB"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AA408A9" w14:textId="77777777" w:rsidR="008E34AA" w:rsidRDefault="008E34AA" w:rsidP="0002469A">
            <w:pPr>
              <w:pStyle w:val="TAC"/>
              <w:rPr>
                <w:kern w:val="2"/>
                <w:szCs w:val="22"/>
                <w:lang w:val="en-US" w:eastAsia="zh-CN"/>
              </w:rPr>
            </w:pPr>
            <w:r>
              <w:rPr>
                <w:rFonts w:hint="eastAsia"/>
                <w:kern w:val="2"/>
                <w:szCs w:val="22"/>
                <w:lang w:val="en-US" w:eastAsia="zh-CN"/>
              </w:rPr>
              <w:t>2</w:t>
            </w:r>
          </w:p>
        </w:tc>
      </w:tr>
      <w:tr w:rsidR="008E34AA" w14:paraId="041AD8CA" w14:textId="77777777" w:rsidTr="0002469A">
        <w:trPr>
          <w:trHeight w:val="29"/>
        </w:trPr>
        <w:tc>
          <w:tcPr>
            <w:tcW w:w="1848" w:type="dxa"/>
            <w:tcBorders>
              <w:top w:val="nil"/>
              <w:left w:val="single" w:sz="4" w:space="0" w:color="auto"/>
              <w:bottom w:val="nil"/>
              <w:right w:val="single" w:sz="4" w:space="0" w:color="auto"/>
            </w:tcBorders>
            <w:vAlign w:val="center"/>
          </w:tcPr>
          <w:p w14:paraId="5F26728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04E6B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48288" w14:textId="77777777" w:rsidR="008E34AA" w:rsidRDefault="008E34AA" w:rsidP="0002469A">
            <w:pPr>
              <w:pStyle w:val="TAC"/>
              <w:rPr>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E052C7"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D47F0C" w14:textId="77777777" w:rsidR="008E34AA" w:rsidRDefault="008E34AA" w:rsidP="0002469A">
            <w:pPr>
              <w:pStyle w:val="TAC"/>
              <w:rPr>
                <w:kern w:val="2"/>
                <w:szCs w:val="22"/>
                <w:lang w:val="en-US"/>
              </w:rPr>
            </w:pPr>
          </w:p>
        </w:tc>
      </w:tr>
      <w:tr w:rsidR="008E34AA" w14:paraId="02453E5B" w14:textId="77777777" w:rsidTr="0002469A">
        <w:trPr>
          <w:trHeight w:val="29"/>
        </w:trPr>
        <w:tc>
          <w:tcPr>
            <w:tcW w:w="1848" w:type="dxa"/>
            <w:tcBorders>
              <w:top w:val="nil"/>
              <w:left w:val="single" w:sz="4" w:space="0" w:color="auto"/>
              <w:bottom w:val="nil"/>
              <w:right w:val="single" w:sz="4" w:space="0" w:color="auto"/>
            </w:tcBorders>
            <w:vAlign w:val="center"/>
          </w:tcPr>
          <w:p w14:paraId="14FB604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AA362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D2BC6" w14:textId="77777777" w:rsidR="008E34AA" w:rsidRDefault="008E34AA" w:rsidP="0002469A">
            <w:pPr>
              <w:pStyle w:val="TAC"/>
              <w:rPr>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B51316" w14:textId="77777777" w:rsidR="008E34AA" w:rsidRDefault="008E34AA" w:rsidP="0002469A">
            <w:pPr>
              <w:pStyle w:val="TAC"/>
              <w:rPr>
                <w:rFonts w:ascii="Calibri" w:hAnsi="Calibri"/>
                <w:kern w:val="2"/>
                <w:sz w:val="21"/>
                <w:szCs w:val="22"/>
                <w:lang w:val="en-US" w:eastAsia="zh-CN"/>
              </w:rPr>
            </w:pPr>
            <w:r>
              <w:rPr>
                <w:lang w:eastAsia="zh-CN" w:bidi="ar"/>
              </w:rPr>
              <w:t>CA_n77C</w:t>
            </w:r>
            <w:r>
              <w:rPr>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CAA09C2" w14:textId="77777777" w:rsidR="008E34AA" w:rsidRDefault="008E34AA" w:rsidP="0002469A">
            <w:pPr>
              <w:pStyle w:val="TAC"/>
              <w:rPr>
                <w:kern w:val="2"/>
                <w:szCs w:val="22"/>
                <w:lang w:val="en-US"/>
              </w:rPr>
            </w:pPr>
          </w:p>
        </w:tc>
      </w:tr>
      <w:tr w:rsidR="008E34AA" w14:paraId="645A7247" w14:textId="77777777" w:rsidTr="0002469A">
        <w:trPr>
          <w:trHeight w:val="29"/>
        </w:trPr>
        <w:tc>
          <w:tcPr>
            <w:tcW w:w="1848" w:type="dxa"/>
            <w:tcBorders>
              <w:top w:val="nil"/>
              <w:left w:val="single" w:sz="4" w:space="0" w:color="auto"/>
              <w:bottom w:val="nil"/>
              <w:right w:val="single" w:sz="4" w:space="0" w:color="auto"/>
            </w:tcBorders>
            <w:vAlign w:val="center"/>
          </w:tcPr>
          <w:p w14:paraId="3575EB9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DC0B7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01478" w14:textId="77777777" w:rsidR="008E34AA" w:rsidRDefault="008E34AA" w:rsidP="0002469A">
            <w:pPr>
              <w:pStyle w:val="TAC"/>
              <w:rPr>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0E0354"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1A28F25" w14:textId="77777777" w:rsidR="008E34AA" w:rsidRDefault="008E34AA" w:rsidP="0002469A">
            <w:pPr>
              <w:pStyle w:val="TAC"/>
              <w:rPr>
                <w:kern w:val="2"/>
                <w:szCs w:val="22"/>
                <w:lang w:val="en-US" w:eastAsia="zh-CN"/>
              </w:rPr>
            </w:pPr>
            <w:r>
              <w:rPr>
                <w:rFonts w:hint="eastAsia"/>
                <w:kern w:val="2"/>
                <w:szCs w:val="22"/>
                <w:lang w:val="en-US" w:eastAsia="zh-CN"/>
              </w:rPr>
              <w:t>3</w:t>
            </w:r>
          </w:p>
        </w:tc>
      </w:tr>
      <w:tr w:rsidR="008E34AA" w14:paraId="72EE5C9D" w14:textId="77777777" w:rsidTr="0002469A">
        <w:trPr>
          <w:trHeight w:val="29"/>
        </w:trPr>
        <w:tc>
          <w:tcPr>
            <w:tcW w:w="1848" w:type="dxa"/>
            <w:tcBorders>
              <w:top w:val="nil"/>
              <w:left w:val="single" w:sz="4" w:space="0" w:color="auto"/>
              <w:bottom w:val="nil"/>
              <w:right w:val="single" w:sz="4" w:space="0" w:color="auto"/>
            </w:tcBorders>
            <w:vAlign w:val="center"/>
          </w:tcPr>
          <w:p w14:paraId="7CDF06F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1A8D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1EB5D" w14:textId="77777777" w:rsidR="008E34AA" w:rsidRDefault="008E34AA" w:rsidP="0002469A">
            <w:pPr>
              <w:pStyle w:val="TAC"/>
              <w:rPr>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9F4685"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614059" w14:textId="77777777" w:rsidR="008E34AA" w:rsidRDefault="008E34AA" w:rsidP="0002469A">
            <w:pPr>
              <w:pStyle w:val="TAC"/>
              <w:rPr>
                <w:kern w:val="2"/>
                <w:szCs w:val="22"/>
                <w:lang w:val="en-US"/>
              </w:rPr>
            </w:pPr>
          </w:p>
        </w:tc>
      </w:tr>
      <w:tr w:rsidR="008E34AA" w14:paraId="0194AB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D63DB6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E5260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0E76A" w14:textId="77777777" w:rsidR="008E34AA" w:rsidRDefault="008E34AA" w:rsidP="0002469A">
            <w:pPr>
              <w:pStyle w:val="TAC"/>
              <w:rPr>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EA6D34" w14:textId="77777777" w:rsidR="008E34AA" w:rsidRDefault="008E34AA" w:rsidP="0002469A">
            <w:pPr>
              <w:pStyle w:val="TAC"/>
              <w:rPr>
                <w:rFonts w:ascii="Calibri" w:hAnsi="Calibri"/>
                <w:kern w:val="2"/>
                <w:sz w:val="21"/>
                <w:szCs w:val="22"/>
                <w:lang w:val="en-US" w:eastAsia="zh-CN"/>
              </w:rPr>
            </w:pPr>
            <w:r>
              <w:rPr>
                <w:lang w:eastAsia="zh-CN" w:bidi="ar"/>
              </w:rPr>
              <w:t>CA_n77C</w:t>
            </w:r>
            <w:r>
              <w:rPr>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B6C375C" w14:textId="77777777" w:rsidR="008E34AA" w:rsidRDefault="008E34AA" w:rsidP="0002469A">
            <w:pPr>
              <w:pStyle w:val="TAC"/>
              <w:rPr>
                <w:kern w:val="2"/>
                <w:szCs w:val="22"/>
                <w:lang w:val="en-US"/>
              </w:rPr>
            </w:pPr>
          </w:p>
        </w:tc>
      </w:tr>
      <w:tr w:rsidR="008E34AA" w14:paraId="751B462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F87EB11" w14:textId="77777777" w:rsidR="008E34AA" w:rsidRDefault="008E34AA" w:rsidP="0002469A">
            <w:pPr>
              <w:pStyle w:val="TAC"/>
              <w:rPr>
                <w:kern w:val="2"/>
                <w:szCs w:val="22"/>
                <w:lang w:val="en-US"/>
              </w:rPr>
            </w:pPr>
            <w:r>
              <w:rPr>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C51C6E3" w14:textId="77777777" w:rsidR="008E34AA" w:rsidRDefault="008E34AA" w:rsidP="0002469A">
            <w:pPr>
              <w:pStyle w:val="TAC"/>
              <w:rPr>
                <w:rFonts w:cs="Arial"/>
                <w:kern w:val="2"/>
                <w:szCs w:val="18"/>
                <w:lang w:val="en-US"/>
              </w:rPr>
            </w:pPr>
            <w:r>
              <w:rPr>
                <w:rFonts w:cs="Arial"/>
                <w:kern w:val="2"/>
                <w:szCs w:val="18"/>
                <w:lang w:val="en-US"/>
              </w:rPr>
              <w:t>CA_n48A-n70A</w:t>
            </w:r>
          </w:p>
          <w:p w14:paraId="4847E45B" w14:textId="77777777" w:rsidR="008E34AA" w:rsidRDefault="008E34AA" w:rsidP="0002469A">
            <w:pPr>
              <w:pStyle w:val="TAC"/>
              <w:rPr>
                <w:rFonts w:cs="Arial"/>
                <w:kern w:val="2"/>
                <w:szCs w:val="18"/>
                <w:lang w:val="en-US"/>
              </w:rPr>
            </w:pPr>
            <w:r>
              <w:rPr>
                <w:rFonts w:cs="Arial"/>
                <w:kern w:val="2"/>
                <w:szCs w:val="18"/>
                <w:lang w:val="en-US"/>
              </w:rPr>
              <w:t>CA_n48A-n71A</w:t>
            </w:r>
          </w:p>
          <w:p w14:paraId="0910547F" w14:textId="77777777" w:rsidR="008E34AA" w:rsidRDefault="008E34AA" w:rsidP="0002469A">
            <w:pPr>
              <w:pStyle w:val="TAC"/>
              <w:rPr>
                <w:kern w:val="2"/>
                <w:szCs w:val="22"/>
                <w:lang w:val="en-US"/>
              </w:rPr>
            </w:pPr>
            <w:r>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2865305"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2BBA37"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69389D3" w14:textId="77777777" w:rsidR="008E34AA" w:rsidRDefault="008E34AA" w:rsidP="0002469A">
            <w:pPr>
              <w:pStyle w:val="TAC"/>
              <w:rPr>
                <w:kern w:val="2"/>
                <w:szCs w:val="22"/>
                <w:lang w:val="en-US"/>
              </w:rPr>
            </w:pPr>
            <w:r>
              <w:rPr>
                <w:kern w:val="2"/>
                <w:szCs w:val="22"/>
                <w:lang w:val="en-US"/>
              </w:rPr>
              <w:t>0</w:t>
            </w:r>
          </w:p>
        </w:tc>
      </w:tr>
      <w:tr w:rsidR="008E34AA" w14:paraId="6A940A13" w14:textId="77777777" w:rsidTr="0002469A">
        <w:trPr>
          <w:trHeight w:val="29"/>
        </w:trPr>
        <w:tc>
          <w:tcPr>
            <w:tcW w:w="1848" w:type="dxa"/>
            <w:tcBorders>
              <w:top w:val="nil"/>
              <w:left w:val="single" w:sz="4" w:space="0" w:color="auto"/>
              <w:bottom w:val="nil"/>
              <w:right w:val="single" w:sz="4" w:space="0" w:color="auto"/>
            </w:tcBorders>
            <w:vAlign w:val="center"/>
          </w:tcPr>
          <w:p w14:paraId="32604D7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87D64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3F652"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D7D9F26"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4F5C47" w14:textId="77777777" w:rsidR="008E34AA" w:rsidRDefault="008E34AA" w:rsidP="0002469A">
            <w:pPr>
              <w:pStyle w:val="TAC"/>
              <w:rPr>
                <w:kern w:val="2"/>
                <w:szCs w:val="22"/>
                <w:lang w:val="en-US"/>
              </w:rPr>
            </w:pPr>
          </w:p>
        </w:tc>
      </w:tr>
      <w:tr w:rsidR="008E34AA" w14:paraId="695B7BF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53658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6AB1B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10390"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6280BC"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F16279" w14:textId="77777777" w:rsidR="008E34AA" w:rsidRDefault="008E34AA" w:rsidP="0002469A">
            <w:pPr>
              <w:pStyle w:val="TAC"/>
              <w:rPr>
                <w:kern w:val="2"/>
                <w:szCs w:val="22"/>
                <w:lang w:val="en-US"/>
              </w:rPr>
            </w:pPr>
          </w:p>
        </w:tc>
      </w:tr>
      <w:tr w:rsidR="008E34AA" w14:paraId="69C2697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5AED165" w14:textId="77777777" w:rsidR="008E34AA" w:rsidRDefault="008E34AA" w:rsidP="0002469A">
            <w:pPr>
              <w:pStyle w:val="TAC"/>
              <w:rPr>
                <w:kern w:val="2"/>
                <w:szCs w:val="22"/>
                <w:lang w:val="en-US"/>
              </w:rPr>
            </w:pPr>
            <w:r>
              <w:rPr>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4EA411C4" w14:textId="77777777" w:rsidR="008E34AA" w:rsidRDefault="008E34AA" w:rsidP="0002469A">
            <w:pPr>
              <w:pStyle w:val="TAC"/>
              <w:rPr>
                <w:rFonts w:cs="Arial"/>
                <w:kern w:val="2"/>
                <w:szCs w:val="18"/>
                <w:lang w:val="en-US"/>
              </w:rPr>
            </w:pPr>
            <w:r>
              <w:rPr>
                <w:rFonts w:cs="Arial"/>
                <w:kern w:val="2"/>
                <w:szCs w:val="18"/>
                <w:lang w:val="en-US"/>
              </w:rPr>
              <w:t>CA_n48A-n70A</w:t>
            </w:r>
          </w:p>
          <w:p w14:paraId="074A72A2" w14:textId="77777777" w:rsidR="008E34AA" w:rsidRDefault="008E34AA" w:rsidP="0002469A">
            <w:pPr>
              <w:pStyle w:val="TAC"/>
              <w:rPr>
                <w:rFonts w:cs="Arial"/>
                <w:kern w:val="2"/>
                <w:szCs w:val="18"/>
                <w:lang w:val="en-US"/>
              </w:rPr>
            </w:pPr>
            <w:r>
              <w:rPr>
                <w:rFonts w:cs="Arial"/>
                <w:kern w:val="2"/>
                <w:szCs w:val="18"/>
                <w:lang w:val="en-US"/>
              </w:rPr>
              <w:t>CA_n48A-n71A</w:t>
            </w:r>
          </w:p>
          <w:p w14:paraId="4E1C6FF1" w14:textId="77777777" w:rsidR="008E34AA" w:rsidRDefault="008E34AA" w:rsidP="0002469A">
            <w:pPr>
              <w:pStyle w:val="TAC"/>
              <w:rPr>
                <w:kern w:val="2"/>
                <w:szCs w:val="22"/>
                <w:lang w:val="en-US"/>
              </w:rPr>
            </w:pPr>
            <w:r>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3FF4825"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7F73E1" w14:textId="77777777" w:rsidR="008E34AA" w:rsidRDefault="008E34AA" w:rsidP="0002469A">
            <w:pPr>
              <w:pStyle w:val="TAC"/>
              <w:rPr>
                <w:rFonts w:ascii="Calibri" w:hAnsi="Calibri"/>
                <w:kern w:val="2"/>
                <w:sz w:val="21"/>
                <w:szCs w:val="22"/>
                <w:lang w:val="en-US" w:eastAsia="zh-CN"/>
              </w:rPr>
            </w:pPr>
            <w:r>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B8D60AC" w14:textId="77777777" w:rsidR="008E34AA" w:rsidRDefault="008E34AA" w:rsidP="0002469A">
            <w:pPr>
              <w:pStyle w:val="TAC"/>
              <w:rPr>
                <w:kern w:val="2"/>
                <w:szCs w:val="22"/>
                <w:lang w:val="en-US" w:eastAsia="zh-CN"/>
              </w:rPr>
            </w:pPr>
            <w:r>
              <w:rPr>
                <w:kern w:val="2"/>
                <w:szCs w:val="22"/>
                <w:lang w:val="en-US" w:eastAsia="zh-CN"/>
              </w:rPr>
              <w:t>0</w:t>
            </w:r>
          </w:p>
        </w:tc>
      </w:tr>
      <w:tr w:rsidR="008E34AA" w14:paraId="21C17B22" w14:textId="77777777" w:rsidTr="0002469A">
        <w:trPr>
          <w:trHeight w:val="29"/>
        </w:trPr>
        <w:tc>
          <w:tcPr>
            <w:tcW w:w="1848" w:type="dxa"/>
            <w:tcBorders>
              <w:top w:val="nil"/>
              <w:left w:val="single" w:sz="4" w:space="0" w:color="auto"/>
              <w:bottom w:val="nil"/>
              <w:right w:val="single" w:sz="4" w:space="0" w:color="auto"/>
            </w:tcBorders>
            <w:vAlign w:val="center"/>
          </w:tcPr>
          <w:p w14:paraId="6255094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516C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80761"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FFDFFD"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640DF41" w14:textId="77777777" w:rsidR="008E34AA" w:rsidRDefault="008E34AA" w:rsidP="0002469A">
            <w:pPr>
              <w:pStyle w:val="TAC"/>
              <w:rPr>
                <w:kern w:val="2"/>
                <w:szCs w:val="22"/>
                <w:lang w:val="en-US"/>
              </w:rPr>
            </w:pPr>
          </w:p>
        </w:tc>
      </w:tr>
      <w:tr w:rsidR="008E34AA" w14:paraId="7B9B9D0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9D9BE0"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718FA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0EB1D"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686B2A"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E3E382" w14:textId="77777777" w:rsidR="008E34AA" w:rsidRDefault="008E34AA" w:rsidP="0002469A">
            <w:pPr>
              <w:pStyle w:val="TAC"/>
              <w:rPr>
                <w:kern w:val="2"/>
                <w:szCs w:val="22"/>
                <w:lang w:val="en-US"/>
              </w:rPr>
            </w:pPr>
          </w:p>
        </w:tc>
      </w:tr>
      <w:tr w:rsidR="008E34AA" w14:paraId="7130E9A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BE34B12" w14:textId="77777777" w:rsidR="008E34AA" w:rsidRDefault="008E34AA" w:rsidP="0002469A">
            <w:pPr>
              <w:pStyle w:val="TAC"/>
              <w:rPr>
                <w:kern w:val="2"/>
                <w:szCs w:val="22"/>
                <w:lang w:val="en-US"/>
              </w:rPr>
            </w:pPr>
            <w:r>
              <w:rPr>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79C3A6F6" w14:textId="77777777" w:rsidR="008E34AA" w:rsidRDefault="008E34AA" w:rsidP="0002469A">
            <w:pPr>
              <w:pStyle w:val="TAC"/>
              <w:rPr>
                <w:rFonts w:cs="Arial"/>
                <w:kern w:val="2"/>
                <w:szCs w:val="18"/>
                <w:lang w:val="en-US"/>
              </w:rPr>
            </w:pPr>
            <w:r>
              <w:rPr>
                <w:rFonts w:cs="Arial"/>
                <w:kern w:val="2"/>
                <w:szCs w:val="18"/>
                <w:lang w:val="en-US"/>
              </w:rPr>
              <w:t>CA_n48A-n70A</w:t>
            </w:r>
          </w:p>
          <w:p w14:paraId="61E918C3" w14:textId="77777777" w:rsidR="008E34AA" w:rsidRDefault="008E34AA" w:rsidP="0002469A">
            <w:pPr>
              <w:pStyle w:val="TAC"/>
              <w:rPr>
                <w:rFonts w:cs="Arial"/>
                <w:kern w:val="2"/>
                <w:szCs w:val="18"/>
                <w:lang w:val="en-US"/>
              </w:rPr>
            </w:pPr>
            <w:r>
              <w:rPr>
                <w:rFonts w:cs="Arial"/>
                <w:kern w:val="2"/>
                <w:szCs w:val="18"/>
                <w:lang w:val="en-US"/>
              </w:rPr>
              <w:t>CA_n48A-n71A</w:t>
            </w:r>
          </w:p>
          <w:p w14:paraId="4667D22C" w14:textId="77777777" w:rsidR="008E34AA" w:rsidRDefault="008E34AA" w:rsidP="0002469A">
            <w:pPr>
              <w:pStyle w:val="TAC"/>
              <w:rPr>
                <w:kern w:val="2"/>
                <w:szCs w:val="22"/>
                <w:lang w:val="en-US"/>
              </w:rPr>
            </w:pPr>
            <w:r>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7F6B9F4"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48828E" w14:textId="77777777" w:rsidR="008E34AA" w:rsidRDefault="008E34AA" w:rsidP="0002469A">
            <w:pPr>
              <w:pStyle w:val="TAC"/>
              <w:rPr>
                <w:rFonts w:ascii="Calibri" w:hAnsi="Calibri"/>
                <w:kern w:val="2"/>
                <w:sz w:val="21"/>
                <w:szCs w:val="22"/>
                <w:lang w:val="en-US" w:eastAsia="zh-CN"/>
              </w:rPr>
            </w:pPr>
            <w:r>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BC57546" w14:textId="77777777" w:rsidR="008E34AA" w:rsidRDefault="008E34AA" w:rsidP="0002469A">
            <w:pPr>
              <w:pStyle w:val="TAC"/>
              <w:rPr>
                <w:kern w:val="2"/>
                <w:szCs w:val="22"/>
                <w:lang w:val="en-US" w:eastAsia="zh-CN"/>
              </w:rPr>
            </w:pPr>
            <w:r>
              <w:rPr>
                <w:kern w:val="2"/>
                <w:szCs w:val="22"/>
                <w:lang w:val="en-US" w:eastAsia="zh-CN"/>
              </w:rPr>
              <w:t>0</w:t>
            </w:r>
          </w:p>
        </w:tc>
      </w:tr>
      <w:tr w:rsidR="008E34AA" w14:paraId="5C8559C2" w14:textId="77777777" w:rsidTr="0002469A">
        <w:trPr>
          <w:trHeight w:val="29"/>
        </w:trPr>
        <w:tc>
          <w:tcPr>
            <w:tcW w:w="1848" w:type="dxa"/>
            <w:tcBorders>
              <w:top w:val="nil"/>
              <w:left w:val="single" w:sz="4" w:space="0" w:color="auto"/>
              <w:bottom w:val="nil"/>
              <w:right w:val="single" w:sz="4" w:space="0" w:color="auto"/>
            </w:tcBorders>
            <w:vAlign w:val="center"/>
          </w:tcPr>
          <w:p w14:paraId="7C8082B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2442D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4CBCF"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AB834A"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D8857A" w14:textId="77777777" w:rsidR="008E34AA" w:rsidRDefault="008E34AA" w:rsidP="0002469A">
            <w:pPr>
              <w:pStyle w:val="TAC"/>
              <w:rPr>
                <w:kern w:val="2"/>
                <w:szCs w:val="22"/>
                <w:lang w:val="en-US"/>
              </w:rPr>
            </w:pPr>
          </w:p>
        </w:tc>
      </w:tr>
      <w:tr w:rsidR="008E34AA" w14:paraId="64B01F5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2D1496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FA042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D4EAA"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3FB715"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5F8CF9" w14:textId="77777777" w:rsidR="008E34AA" w:rsidRDefault="008E34AA" w:rsidP="0002469A">
            <w:pPr>
              <w:pStyle w:val="TAC"/>
              <w:rPr>
                <w:kern w:val="2"/>
                <w:szCs w:val="22"/>
                <w:lang w:val="en-US"/>
              </w:rPr>
            </w:pPr>
          </w:p>
        </w:tc>
      </w:tr>
      <w:tr w:rsidR="008E34AA" w14:paraId="73AEAAD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3AE7816" w14:textId="77777777" w:rsidR="008E34AA" w:rsidRDefault="008E34AA" w:rsidP="0002469A">
            <w:pPr>
              <w:pStyle w:val="TAC"/>
              <w:rPr>
                <w:kern w:val="2"/>
                <w:szCs w:val="22"/>
                <w:lang w:val="en-US"/>
              </w:rPr>
            </w:pPr>
            <w:r>
              <w:rPr>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6741C206" w14:textId="77777777" w:rsidR="008E34AA" w:rsidRDefault="008E34AA" w:rsidP="0002469A">
            <w:pPr>
              <w:pStyle w:val="TAC"/>
              <w:rPr>
                <w:rFonts w:cs="Arial"/>
                <w:kern w:val="2"/>
                <w:szCs w:val="18"/>
                <w:lang w:val="en-US"/>
              </w:rPr>
            </w:pPr>
            <w:r>
              <w:rPr>
                <w:rFonts w:cs="Arial"/>
                <w:kern w:val="2"/>
                <w:szCs w:val="18"/>
                <w:lang w:val="en-US"/>
              </w:rPr>
              <w:t>CA_n48A-n70A</w:t>
            </w:r>
          </w:p>
          <w:p w14:paraId="60BD5ECF" w14:textId="77777777" w:rsidR="008E34AA" w:rsidRDefault="008E34AA" w:rsidP="0002469A">
            <w:pPr>
              <w:pStyle w:val="TAC"/>
              <w:rPr>
                <w:rFonts w:cs="Arial"/>
                <w:kern w:val="2"/>
                <w:szCs w:val="18"/>
                <w:lang w:val="en-US"/>
              </w:rPr>
            </w:pPr>
            <w:r>
              <w:rPr>
                <w:rFonts w:cs="Arial"/>
                <w:kern w:val="2"/>
                <w:szCs w:val="18"/>
                <w:lang w:val="en-US"/>
              </w:rPr>
              <w:t>CA_n48A-n71A</w:t>
            </w:r>
          </w:p>
          <w:p w14:paraId="5BEB03FD" w14:textId="77777777" w:rsidR="008E34AA" w:rsidRDefault="008E34AA" w:rsidP="0002469A">
            <w:pPr>
              <w:pStyle w:val="TAC"/>
              <w:rPr>
                <w:kern w:val="2"/>
                <w:szCs w:val="22"/>
                <w:lang w:val="en-US"/>
              </w:rPr>
            </w:pPr>
            <w:r>
              <w:rPr>
                <w:rFonts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204E41D"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B01941" w14:textId="77777777" w:rsidR="008E34AA" w:rsidRDefault="008E34AA" w:rsidP="0002469A">
            <w:pPr>
              <w:pStyle w:val="TAC"/>
              <w:rPr>
                <w:rFonts w:ascii="Calibri" w:hAnsi="Calibri"/>
                <w:kern w:val="2"/>
                <w:sz w:val="21"/>
                <w:szCs w:val="22"/>
                <w:lang w:val="en-US" w:eastAsia="zh-CN"/>
              </w:rPr>
            </w:pPr>
            <w:r>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EC5C1F5" w14:textId="77777777" w:rsidR="008E34AA" w:rsidRDefault="008E34AA" w:rsidP="0002469A">
            <w:pPr>
              <w:pStyle w:val="TAC"/>
              <w:rPr>
                <w:kern w:val="2"/>
                <w:szCs w:val="22"/>
                <w:lang w:val="en-US"/>
              </w:rPr>
            </w:pPr>
            <w:r>
              <w:rPr>
                <w:kern w:val="2"/>
                <w:szCs w:val="22"/>
                <w:lang w:val="en-US"/>
              </w:rPr>
              <w:t>0</w:t>
            </w:r>
          </w:p>
        </w:tc>
      </w:tr>
      <w:tr w:rsidR="008E34AA" w14:paraId="28600AC5" w14:textId="77777777" w:rsidTr="0002469A">
        <w:trPr>
          <w:trHeight w:val="29"/>
        </w:trPr>
        <w:tc>
          <w:tcPr>
            <w:tcW w:w="1848" w:type="dxa"/>
            <w:tcBorders>
              <w:top w:val="nil"/>
              <w:left w:val="single" w:sz="4" w:space="0" w:color="auto"/>
              <w:bottom w:val="nil"/>
              <w:right w:val="single" w:sz="4" w:space="0" w:color="auto"/>
            </w:tcBorders>
            <w:vAlign w:val="center"/>
          </w:tcPr>
          <w:p w14:paraId="0EDD0E51"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7AF7F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89872"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44D5111"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kern w:val="2"/>
                <w:lang w:val="en-US" w:eastAsia="zh-CN" w:bidi="ar"/>
              </w:rPr>
              <w:t>, 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52BB231" w14:textId="77777777" w:rsidR="008E34AA" w:rsidRDefault="008E34AA" w:rsidP="0002469A">
            <w:pPr>
              <w:pStyle w:val="TAC"/>
              <w:rPr>
                <w:kern w:val="2"/>
                <w:szCs w:val="22"/>
                <w:lang w:val="en-US"/>
              </w:rPr>
            </w:pPr>
          </w:p>
        </w:tc>
      </w:tr>
      <w:tr w:rsidR="008E34AA" w14:paraId="35D4DC6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078A02E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9E41D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1B558"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A6C6B1"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4211FFB" w14:textId="77777777" w:rsidR="008E34AA" w:rsidRDefault="008E34AA" w:rsidP="0002469A">
            <w:pPr>
              <w:pStyle w:val="TAC"/>
              <w:rPr>
                <w:kern w:val="2"/>
                <w:szCs w:val="22"/>
                <w:lang w:val="en-US"/>
              </w:rPr>
            </w:pPr>
          </w:p>
        </w:tc>
      </w:tr>
      <w:tr w:rsidR="008E34AA" w14:paraId="6E0FD5E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218AEA4" w14:textId="77777777" w:rsidR="008E34AA" w:rsidRDefault="008E34AA" w:rsidP="0002469A">
            <w:pPr>
              <w:pStyle w:val="TAC"/>
              <w:rPr>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47F0A524" w14:textId="77777777" w:rsidR="008E34AA" w:rsidRPr="003B00B4" w:rsidRDefault="008E34AA" w:rsidP="0002469A">
            <w:pPr>
              <w:pStyle w:val="TAC"/>
              <w:rPr>
                <w:rFonts w:cs="Arial"/>
                <w:kern w:val="2"/>
                <w:szCs w:val="18"/>
                <w:lang w:val="en-US"/>
              </w:rPr>
            </w:pPr>
            <w:r w:rsidRPr="003B00B4">
              <w:rPr>
                <w:rFonts w:cs="Arial"/>
                <w:kern w:val="2"/>
                <w:szCs w:val="18"/>
                <w:lang w:val="en-US"/>
              </w:rPr>
              <w:t>CA_n48A-n70A</w:t>
            </w:r>
          </w:p>
          <w:p w14:paraId="75FC2E91" w14:textId="77777777" w:rsidR="008E34AA" w:rsidRDefault="008E34AA" w:rsidP="0002469A">
            <w:pPr>
              <w:pStyle w:val="TAC"/>
              <w:rPr>
                <w:rFonts w:cs="Arial"/>
                <w:kern w:val="2"/>
                <w:szCs w:val="18"/>
                <w:lang w:val="en-US"/>
              </w:rPr>
            </w:pPr>
            <w:r w:rsidRPr="003B00B4">
              <w:rPr>
                <w:rFonts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6935E5E" w14:textId="77777777" w:rsidR="008E34AA" w:rsidRDefault="008E34AA" w:rsidP="0002469A">
            <w:pPr>
              <w:pStyle w:val="TAC"/>
              <w:rPr>
                <w:kern w:val="2"/>
                <w:szCs w:val="22"/>
                <w:lang w:val="en-US"/>
              </w:rPr>
            </w:pPr>
            <w:r w:rsidRPr="003B00B4">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98395B" w14:textId="77777777" w:rsidR="008E34AA" w:rsidRDefault="008E34AA" w:rsidP="0002469A">
            <w:pPr>
              <w:pStyle w:val="TAC"/>
              <w:rPr>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0DD1F8A" w14:textId="77777777" w:rsidR="008E34AA" w:rsidRDefault="008E34AA" w:rsidP="0002469A">
            <w:pPr>
              <w:pStyle w:val="TAC"/>
              <w:rPr>
                <w:kern w:val="2"/>
                <w:szCs w:val="22"/>
                <w:lang w:val="en-US"/>
              </w:rPr>
            </w:pPr>
            <w:r>
              <w:rPr>
                <w:rFonts w:hint="eastAsia"/>
                <w:szCs w:val="18"/>
                <w:lang w:val="en-US" w:eastAsia="zh-CN"/>
              </w:rPr>
              <w:t>0</w:t>
            </w:r>
          </w:p>
        </w:tc>
      </w:tr>
      <w:tr w:rsidR="008E34AA" w14:paraId="23CE2B98" w14:textId="77777777" w:rsidTr="0002469A">
        <w:trPr>
          <w:trHeight w:val="29"/>
        </w:trPr>
        <w:tc>
          <w:tcPr>
            <w:tcW w:w="1848" w:type="dxa"/>
            <w:tcBorders>
              <w:top w:val="nil"/>
              <w:left w:val="single" w:sz="4" w:space="0" w:color="auto"/>
              <w:bottom w:val="nil"/>
              <w:right w:val="single" w:sz="4" w:space="0" w:color="auto"/>
            </w:tcBorders>
            <w:vAlign w:val="center"/>
          </w:tcPr>
          <w:p w14:paraId="708E315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07035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8C1E8" w14:textId="77777777" w:rsidR="008E34AA" w:rsidRDefault="008E34AA" w:rsidP="0002469A">
            <w:pPr>
              <w:pStyle w:val="TAC"/>
              <w:rPr>
                <w:kern w:val="2"/>
                <w:szCs w:val="22"/>
                <w:lang w:val="en-US"/>
              </w:rPr>
            </w:pPr>
            <w:r w:rsidRPr="003B00B4">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2D3A0D2" w14:textId="77777777" w:rsidR="008E34AA" w:rsidRDefault="008E34AA" w:rsidP="0002469A">
            <w:pPr>
              <w:pStyle w:val="TAC"/>
              <w:rPr>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BCD7354" w14:textId="77777777" w:rsidR="008E34AA" w:rsidRDefault="008E34AA" w:rsidP="0002469A">
            <w:pPr>
              <w:pStyle w:val="TAC"/>
              <w:rPr>
                <w:kern w:val="2"/>
                <w:szCs w:val="22"/>
                <w:lang w:val="en-US"/>
              </w:rPr>
            </w:pPr>
          </w:p>
        </w:tc>
      </w:tr>
      <w:tr w:rsidR="008E34AA" w14:paraId="027D9EE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76B240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52417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7388C" w14:textId="77777777" w:rsidR="008E34AA" w:rsidRDefault="008E34AA" w:rsidP="0002469A">
            <w:pPr>
              <w:pStyle w:val="TAC"/>
              <w:rPr>
                <w:kern w:val="2"/>
                <w:szCs w:val="22"/>
                <w:lang w:val="en-US"/>
              </w:rPr>
            </w:pPr>
            <w:r w:rsidRPr="003B00B4">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31080E"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0EFFF1" w14:textId="77777777" w:rsidR="008E34AA" w:rsidRDefault="008E34AA" w:rsidP="0002469A">
            <w:pPr>
              <w:pStyle w:val="TAC"/>
              <w:rPr>
                <w:kern w:val="2"/>
                <w:szCs w:val="22"/>
                <w:lang w:val="en-US"/>
              </w:rPr>
            </w:pPr>
          </w:p>
        </w:tc>
      </w:tr>
      <w:tr w:rsidR="008E34AA" w14:paraId="4FE27DC9"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845383E" w14:textId="77777777" w:rsidR="008E34AA" w:rsidRDefault="008E34AA" w:rsidP="0002469A">
            <w:pPr>
              <w:pStyle w:val="TAC"/>
              <w:rPr>
                <w:kern w:val="2"/>
                <w:szCs w:val="22"/>
                <w:lang w:val="en-US"/>
              </w:rPr>
            </w:pPr>
            <w:r>
              <w:rPr>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028B6AD6" w14:textId="77777777" w:rsidR="008E34AA" w:rsidRDefault="008E34AA" w:rsidP="0002469A">
            <w:pPr>
              <w:pStyle w:val="TAC"/>
              <w:rPr>
                <w:kern w:val="2"/>
                <w:szCs w:val="22"/>
                <w:lang w:val="en-US"/>
              </w:rPr>
            </w:pPr>
            <w:r>
              <w:rPr>
                <w:kern w:val="2"/>
                <w:szCs w:val="22"/>
                <w:lang w:val="en-US"/>
              </w:rPr>
              <w:t>CA_n48A-n70A</w:t>
            </w:r>
          </w:p>
          <w:p w14:paraId="398E42B9" w14:textId="77777777" w:rsidR="008E34AA" w:rsidRDefault="008E34AA" w:rsidP="0002469A">
            <w:pPr>
              <w:pStyle w:val="TAC"/>
              <w:rPr>
                <w:kern w:val="2"/>
                <w:szCs w:val="22"/>
                <w:lang w:val="en-US"/>
              </w:rPr>
            </w:pPr>
            <w:r>
              <w:rPr>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1A288C8"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661567" w14:textId="77777777" w:rsidR="008E34AA" w:rsidRDefault="008E34AA" w:rsidP="0002469A">
            <w:pPr>
              <w:pStyle w:val="TAC"/>
              <w:rPr>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2E500BD4" w14:textId="77777777" w:rsidR="008E34AA" w:rsidRDefault="008E34AA" w:rsidP="0002469A">
            <w:pPr>
              <w:pStyle w:val="TAC"/>
              <w:rPr>
                <w:kern w:val="2"/>
                <w:szCs w:val="22"/>
                <w:lang w:val="en-US"/>
              </w:rPr>
            </w:pPr>
            <w:r>
              <w:rPr>
                <w:kern w:val="2"/>
                <w:szCs w:val="22"/>
                <w:lang w:val="en-US"/>
              </w:rPr>
              <w:t>0</w:t>
            </w:r>
          </w:p>
        </w:tc>
      </w:tr>
      <w:tr w:rsidR="008E34AA" w14:paraId="594C2086" w14:textId="77777777" w:rsidTr="0002469A">
        <w:trPr>
          <w:trHeight w:val="29"/>
        </w:trPr>
        <w:tc>
          <w:tcPr>
            <w:tcW w:w="1848" w:type="dxa"/>
            <w:tcBorders>
              <w:top w:val="nil"/>
              <w:left w:val="single" w:sz="4" w:space="0" w:color="auto"/>
              <w:bottom w:val="nil"/>
              <w:right w:val="single" w:sz="4" w:space="0" w:color="auto"/>
            </w:tcBorders>
            <w:vAlign w:val="center"/>
          </w:tcPr>
          <w:p w14:paraId="3F00639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F9239F"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D85218"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1D23990" w14:textId="77777777" w:rsidR="008E34AA" w:rsidRDefault="008E34AA" w:rsidP="0002469A">
            <w:pPr>
              <w:pStyle w:val="TAC"/>
              <w:rPr>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8F710CC" w14:textId="77777777" w:rsidR="008E34AA" w:rsidRDefault="008E34AA" w:rsidP="0002469A">
            <w:pPr>
              <w:pStyle w:val="TAC"/>
              <w:rPr>
                <w:kern w:val="2"/>
                <w:szCs w:val="22"/>
                <w:lang w:val="en-US"/>
              </w:rPr>
            </w:pPr>
          </w:p>
        </w:tc>
      </w:tr>
      <w:tr w:rsidR="008E34AA" w14:paraId="268E9A72"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889A4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93A1B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E9522"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9C1C07"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EC4136" w14:textId="77777777" w:rsidR="008E34AA" w:rsidRDefault="008E34AA" w:rsidP="0002469A">
            <w:pPr>
              <w:pStyle w:val="TAC"/>
              <w:rPr>
                <w:kern w:val="2"/>
                <w:szCs w:val="22"/>
                <w:lang w:val="en-US"/>
              </w:rPr>
            </w:pPr>
          </w:p>
        </w:tc>
      </w:tr>
      <w:tr w:rsidR="008E34AA" w14:paraId="5DF8CBDA"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7C7DB8F" w14:textId="77777777" w:rsidR="008E34AA" w:rsidRDefault="008E34AA" w:rsidP="0002469A">
            <w:pPr>
              <w:pStyle w:val="TAC"/>
              <w:rPr>
                <w:kern w:val="2"/>
                <w:szCs w:val="22"/>
                <w:lang w:val="en-US"/>
              </w:rPr>
            </w:pPr>
            <w:r>
              <w:rPr>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593ED61D" w14:textId="77777777" w:rsidR="008E34AA" w:rsidRDefault="008E34AA" w:rsidP="0002469A">
            <w:pPr>
              <w:pStyle w:val="TAC"/>
              <w:rPr>
                <w:kern w:val="2"/>
                <w:szCs w:val="22"/>
                <w:lang w:val="en-US"/>
              </w:rPr>
            </w:pPr>
            <w:r>
              <w:rPr>
                <w:kern w:val="2"/>
                <w:szCs w:val="22"/>
                <w:lang w:val="en-US"/>
              </w:rPr>
              <w:t>CA_n48A-n71A</w:t>
            </w:r>
          </w:p>
          <w:p w14:paraId="5AA8F638" w14:textId="77777777" w:rsidR="008E34AA" w:rsidRDefault="008E34AA" w:rsidP="0002469A">
            <w:pPr>
              <w:pStyle w:val="TAC"/>
              <w:rPr>
                <w:kern w:val="2"/>
                <w:szCs w:val="22"/>
                <w:lang w:val="en-US"/>
              </w:rPr>
            </w:pPr>
            <w:r>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FA9A76" w14:textId="77777777" w:rsidR="008E34AA" w:rsidRDefault="008E34AA" w:rsidP="0002469A">
            <w:pPr>
              <w:pStyle w:val="TAC"/>
              <w:rPr>
                <w:kern w:val="2"/>
                <w:szCs w:val="22"/>
                <w:lang w:val="en-US"/>
              </w:rPr>
            </w:pPr>
            <w:r>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046BB9" w14:textId="77777777" w:rsidR="008E34AA" w:rsidRDefault="008E34AA" w:rsidP="0002469A">
            <w:pPr>
              <w:pStyle w:val="TAC"/>
              <w:rPr>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37A55D4B" w14:textId="77777777" w:rsidR="008E34AA" w:rsidRDefault="008E34AA" w:rsidP="0002469A">
            <w:pPr>
              <w:pStyle w:val="TAC"/>
              <w:rPr>
                <w:kern w:val="2"/>
                <w:szCs w:val="22"/>
                <w:lang w:val="en-US"/>
              </w:rPr>
            </w:pPr>
            <w:r>
              <w:rPr>
                <w:kern w:val="2"/>
                <w:szCs w:val="22"/>
                <w:lang w:val="en-US"/>
              </w:rPr>
              <w:t>0</w:t>
            </w:r>
          </w:p>
        </w:tc>
      </w:tr>
      <w:tr w:rsidR="008E34AA" w14:paraId="32BE20B1" w14:textId="77777777" w:rsidTr="0002469A">
        <w:trPr>
          <w:trHeight w:val="29"/>
        </w:trPr>
        <w:tc>
          <w:tcPr>
            <w:tcW w:w="1848" w:type="dxa"/>
            <w:tcBorders>
              <w:top w:val="nil"/>
              <w:left w:val="single" w:sz="4" w:space="0" w:color="auto"/>
              <w:bottom w:val="nil"/>
              <w:right w:val="single" w:sz="4" w:space="0" w:color="auto"/>
            </w:tcBorders>
            <w:vAlign w:val="center"/>
          </w:tcPr>
          <w:p w14:paraId="2CB1609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D30DA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03548"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C8F508" w14:textId="77777777" w:rsidR="008E34AA" w:rsidRDefault="008E34AA" w:rsidP="0002469A">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2A6D00A2" w14:textId="77777777" w:rsidR="008E34AA" w:rsidRDefault="008E34AA" w:rsidP="0002469A">
            <w:pPr>
              <w:pStyle w:val="TAC"/>
              <w:rPr>
                <w:kern w:val="2"/>
                <w:szCs w:val="22"/>
                <w:lang w:val="en-US"/>
              </w:rPr>
            </w:pPr>
          </w:p>
        </w:tc>
      </w:tr>
      <w:tr w:rsidR="008E34AA" w14:paraId="22E909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2F8F7F9"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4DE4D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1270F"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543634"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B034DF" w14:textId="77777777" w:rsidR="008E34AA" w:rsidRDefault="008E34AA" w:rsidP="0002469A">
            <w:pPr>
              <w:pStyle w:val="TAC"/>
              <w:rPr>
                <w:kern w:val="2"/>
                <w:szCs w:val="22"/>
                <w:lang w:val="en-US"/>
              </w:rPr>
            </w:pPr>
          </w:p>
        </w:tc>
      </w:tr>
      <w:tr w:rsidR="008E34AA" w14:paraId="7213736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11F7AEC" w14:textId="77777777" w:rsidR="008E34AA" w:rsidRDefault="008E34AA" w:rsidP="0002469A">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0FBBABBE" w14:textId="77777777" w:rsidR="008E34AA" w:rsidRPr="003B00B4" w:rsidRDefault="008E34AA" w:rsidP="0002469A">
            <w:pPr>
              <w:pStyle w:val="TAC"/>
              <w:rPr>
                <w:rFonts w:cs="Arial"/>
                <w:szCs w:val="18"/>
              </w:rPr>
            </w:pPr>
            <w:r w:rsidRPr="003B00B4">
              <w:rPr>
                <w:rFonts w:cs="Arial"/>
                <w:szCs w:val="18"/>
              </w:rPr>
              <w:t>CA_n48A-n71A</w:t>
            </w:r>
          </w:p>
          <w:p w14:paraId="2DB8631A" w14:textId="77777777" w:rsidR="008E34AA" w:rsidRDefault="008E34AA" w:rsidP="0002469A">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BEB670" w14:textId="77777777" w:rsidR="008E34AA" w:rsidRDefault="008E34AA" w:rsidP="0002469A">
            <w:pPr>
              <w:pStyle w:val="TAC"/>
              <w:rPr>
                <w:kern w:val="2"/>
                <w:szCs w:val="22"/>
                <w:lang w:val="en-US"/>
              </w:rPr>
            </w:pPr>
            <w:r w:rsidRPr="003B00B4">
              <w:rPr>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699FEF" w14:textId="77777777" w:rsidR="008E34AA" w:rsidRDefault="008E34AA" w:rsidP="0002469A">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F2964F8" w14:textId="77777777" w:rsidR="008E34AA" w:rsidRDefault="008E34AA" w:rsidP="0002469A">
            <w:pPr>
              <w:pStyle w:val="TAC"/>
              <w:rPr>
                <w:szCs w:val="18"/>
                <w:lang w:val="en-US" w:eastAsia="zh-CN"/>
              </w:rPr>
            </w:pPr>
            <w:r>
              <w:rPr>
                <w:rFonts w:cs="Arial"/>
                <w:szCs w:val="18"/>
                <w:lang w:val="en-US" w:eastAsia="zh-CN"/>
              </w:rPr>
              <w:t>0</w:t>
            </w:r>
          </w:p>
        </w:tc>
      </w:tr>
      <w:tr w:rsidR="008E34AA" w14:paraId="37D2B466" w14:textId="77777777" w:rsidTr="0002469A">
        <w:trPr>
          <w:trHeight w:val="29"/>
        </w:trPr>
        <w:tc>
          <w:tcPr>
            <w:tcW w:w="1848" w:type="dxa"/>
            <w:tcBorders>
              <w:top w:val="nil"/>
              <w:left w:val="single" w:sz="4" w:space="0" w:color="auto"/>
              <w:bottom w:val="nil"/>
              <w:right w:val="single" w:sz="4" w:space="0" w:color="auto"/>
            </w:tcBorders>
            <w:vAlign w:val="center"/>
          </w:tcPr>
          <w:p w14:paraId="6F402E2E" w14:textId="77777777" w:rsidR="008E34AA" w:rsidRDefault="008E34AA" w:rsidP="0002469A">
            <w:pPr>
              <w:pStyle w:val="TAC"/>
              <w:rPr>
                <w:rFonts w:cs="Arial"/>
                <w:szCs w:val="18"/>
              </w:rPr>
            </w:pPr>
          </w:p>
        </w:tc>
        <w:tc>
          <w:tcPr>
            <w:tcW w:w="1878" w:type="dxa"/>
            <w:tcBorders>
              <w:top w:val="nil"/>
              <w:left w:val="single" w:sz="4" w:space="0" w:color="auto"/>
              <w:bottom w:val="nil"/>
              <w:right w:val="single" w:sz="4" w:space="0" w:color="auto"/>
            </w:tcBorders>
            <w:vAlign w:val="center"/>
          </w:tcPr>
          <w:p w14:paraId="0C389838" w14:textId="77777777" w:rsidR="008E34AA" w:rsidRDefault="008E34AA" w:rsidP="0002469A">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2345968" w14:textId="77777777" w:rsidR="008E34AA" w:rsidRDefault="008E34AA" w:rsidP="0002469A">
            <w:pPr>
              <w:pStyle w:val="TAC"/>
              <w:rPr>
                <w:kern w:val="2"/>
                <w:szCs w:val="22"/>
                <w:lang w:val="en-US"/>
              </w:rPr>
            </w:pPr>
            <w:r w:rsidRPr="003B00B4">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56EC68" w14:textId="77777777" w:rsidR="008E34AA" w:rsidRDefault="008E34AA" w:rsidP="0002469A">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AB834E9" w14:textId="77777777" w:rsidR="008E34AA" w:rsidRDefault="008E34AA" w:rsidP="0002469A">
            <w:pPr>
              <w:pStyle w:val="TAC"/>
              <w:rPr>
                <w:szCs w:val="18"/>
                <w:lang w:val="en-US" w:eastAsia="zh-CN"/>
              </w:rPr>
            </w:pPr>
          </w:p>
        </w:tc>
      </w:tr>
      <w:tr w:rsidR="008E34AA" w14:paraId="129994E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5F7A28" w14:textId="77777777" w:rsidR="008E34AA" w:rsidRDefault="008E34AA" w:rsidP="0002469A">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4EDE26D9" w14:textId="77777777" w:rsidR="008E34AA" w:rsidRDefault="008E34AA" w:rsidP="0002469A">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B853643" w14:textId="77777777" w:rsidR="008E34AA" w:rsidRDefault="008E34AA" w:rsidP="0002469A">
            <w:pPr>
              <w:pStyle w:val="TAC"/>
              <w:rPr>
                <w:kern w:val="2"/>
                <w:szCs w:val="22"/>
                <w:lang w:val="en-US"/>
              </w:rPr>
            </w:pPr>
            <w:r w:rsidRPr="003B00B4">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7F839B" w14:textId="77777777" w:rsidR="008E34AA" w:rsidRDefault="008E34AA" w:rsidP="0002469A">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E88DED" w14:textId="77777777" w:rsidR="008E34AA" w:rsidRDefault="008E34AA" w:rsidP="0002469A">
            <w:pPr>
              <w:pStyle w:val="TAC"/>
              <w:rPr>
                <w:szCs w:val="18"/>
                <w:lang w:val="en-US" w:eastAsia="zh-CN"/>
              </w:rPr>
            </w:pPr>
          </w:p>
        </w:tc>
      </w:tr>
      <w:tr w:rsidR="008E34AA" w14:paraId="114E363D"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8F2B5D1" w14:textId="77777777" w:rsidR="008E34AA" w:rsidRDefault="008E34AA" w:rsidP="0002469A">
            <w:pPr>
              <w:pStyle w:val="TAC"/>
              <w:rPr>
                <w:kern w:val="2"/>
                <w:szCs w:val="22"/>
                <w:lang w:val="en-US"/>
              </w:rPr>
            </w:pPr>
            <w:r>
              <w:rPr>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235E07B" w14:textId="77777777" w:rsidR="008E34AA" w:rsidRDefault="008E34AA" w:rsidP="0002469A">
            <w:pPr>
              <w:pStyle w:val="TAC"/>
              <w:rPr>
                <w:kern w:val="2"/>
                <w:lang w:val="en-US" w:eastAsia="zh-CN"/>
              </w:rPr>
            </w:pPr>
            <w:r>
              <w:rPr>
                <w:kern w:val="2"/>
                <w:szCs w:val="22"/>
                <w:lang w:val="en-US" w:eastAsia="zh-CN"/>
              </w:rPr>
              <w:t>CA_n66A-n71A</w:t>
            </w:r>
          </w:p>
          <w:p w14:paraId="67F18215" w14:textId="77777777" w:rsidR="008E34AA" w:rsidRDefault="008E34AA" w:rsidP="0002469A">
            <w:pPr>
              <w:pStyle w:val="TAC"/>
              <w:rPr>
                <w:kern w:val="2"/>
                <w:szCs w:val="22"/>
                <w:lang w:val="en-US"/>
              </w:rPr>
            </w:pPr>
            <w:r>
              <w:rPr>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71850B3" w14:textId="77777777" w:rsidR="008E34AA" w:rsidRDefault="008E34AA" w:rsidP="0002469A">
            <w:pPr>
              <w:pStyle w:val="TAC"/>
              <w:rPr>
                <w:kern w:val="2"/>
                <w:szCs w:val="22"/>
                <w:lang w:val="en-US"/>
              </w:rPr>
            </w:pPr>
            <w:r>
              <w:rPr>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DCB12E" w14:textId="77777777" w:rsidR="008E34AA" w:rsidRDefault="008E34AA" w:rsidP="0002469A">
            <w:pPr>
              <w:pStyle w:val="TAC"/>
              <w:rPr>
                <w:rFonts w:ascii="Calibri" w:hAnsi="Calibri"/>
                <w:kern w:val="2"/>
                <w:sz w:val="21"/>
                <w:lang w:val="en-US" w:eastAsia="zh-CN"/>
              </w:rPr>
            </w:pPr>
            <w:r>
              <w:rPr>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3F85F67F" w14:textId="77777777" w:rsidR="008E34AA" w:rsidRDefault="008E34AA" w:rsidP="0002469A">
            <w:pPr>
              <w:pStyle w:val="TAC"/>
              <w:rPr>
                <w:kern w:val="2"/>
                <w:szCs w:val="22"/>
                <w:lang w:val="en-US" w:eastAsia="zh-CN"/>
              </w:rPr>
            </w:pPr>
            <w:r>
              <w:rPr>
                <w:kern w:val="2"/>
                <w:szCs w:val="22"/>
                <w:lang w:val="en-US" w:eastAsia="zh-CN"/>
              </w:rPr>
              <w:t>0</w:t>
            </w:r>
          </w:p>
        </w:tc>
      </w:tr>
      <w:tr w:rsidR="008E34AA" w14:paraId="4CE01CDA" w14:textId="77777777" w:rsidTr="0002469A">
        <w:trPr>
          <w:trHeight w:val="29"/>
        </w:trPr>
        <w:tc>
          <w:tcPr>
            <w:tcW w:w="1848" w:type="dxa"/>
            <w:tcBorders>
              <w:top w:val="nil"/>
              <w:left w:val="single" w:sz="4" w:space="0" w:color="auto"/>
              <w:bottom w:val="nil"/>
              <w:right w:val="single" w:sz="4" w:space="0" w:color="auto"/>
            </w:tcBorders>
            <w:vAlign w:val="center"/>
          </w:tcPr>
          <w:p w14:paraId="00837C4F"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44946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FD1121" w14:textId="77777777" w:rsidR="008E34AA" w:rsidRDefault="008E34AA" w:rsidP="0002469A">
            <w:pPr>
              <w:pStyle w:val="TAC"/>
              <w:rPr>
                <w:kern w:val="2"/>
                <w:szCs w:val="22"/>
                <w:lang w:val="en-US"/>
              </w:rPr>
            </w:pPr>
            <w:r>
              <w:rPr>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B86CD4B" w14:textId="77777777" w:rsidR="008E34AA" w:rsidRDefault="008E34AA" w:rsidP="0002469A">
            <w:pPr>
              <w:pStyle w:val="TAC"/>
              <w:rPr>
                <w:rFonts w:ascii="Calibri" w:hAnsi="Calibri"/>
                <w:kern w:val="2"/>
                <w:sz w:val="21"/>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D7E99D4" w14:textId="77777777" w:rsidR="008E34AA" w:rsidRDefault="008E34AA" w:rsidP="0002469A">
            <w:pPr>
              <w:pStyle w:val="TAC"/>
              <w:rPr>
                <w:kern w:val="2"/>
                <w:szCs w:val="22"/>
                <w:lang w:val="en-US" w:eastAsia="zh-CN"/>
              </w:rPr>
            </w:pPr>
          </w:p>
        </w:tc>
      </w:tr>
      <w:tr w:rsidR="008E34AA" w14:paraId="2105031B"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CBFB1E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19F66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E28A2" w14:textId="77777777" w:rsidR="008E34AA" w:rsidRDefault="008E34AA" w:rsidP="0002469A">
            <w:pPr>
              <w:pStyle w:val="TAC"/>
              <w:rPr>
                <w:kern w:val="2"/>
                <w:szCs w:val="22"/>
                <w:lang w:val="en-US"/>
              </w:rPr>
            </w:pPr>
            <w:r>
              <w:rPr>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397B49" w14:textId="77777777" w:rsidR="008E34AA" w:rsidRDefault="008E34AA" w:rsidP="0002469A">
            <w:pPr>
              <w:pStyle w:val="TAC"/>
              <w:rPr>
                <w:rFonts w:ascii="Calibri" w:hAnsi="Calibri"/>
                <w:kern w:val="2"/>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3B6E58" w14:textId="77777777" w:rsidR="008E34AA" w:rsidRDefault="008E34AA" w:rsidP="0002469A">
            <w:pPr>
              <w:pStyle w:val="TAC"/>
              <w:rPr>
                <w:kern w:val="2"/>
                <w:szCs w:val="22"/>
                <w:lang w:val="en-US" w:eastAsia="zh-CN"/>
              </w:rPr>
            </w:pPr>
          </w:p>
        </w:tc>
      </w:tr>
      <w:tr w:rsidR="008E34AA" w14:paraId="77471A2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854F42E" w14:textId="77777777" w:rsidR="008E34AA" w:rsidRDefault="008E34AA" w:rsidP="0002469A">
            <w:pPr>
              <w:pStyle w:val="TAC"/>
              <w:rPr>
                <w:kern w:val="2"/>
                <w:szCs w:val="18"/>
                <w:lang w:val="en-US"/>
              </w:rPr>
            </w:pPr>
            <w:r>
              <w:rPr>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4E286C97" w14:textId="77777777" w:rsidR="008E34AA" w:rsidRDefault="008E34AA" w:rsidP="0002469A">
            <w:pPr>
              <w:pStyle w:val="TAC"/>
              <w:rPr>
                <w:kern w:val="2"/>
                <w:szCs w:val="18"/>
                <w:lang w:val="en-US"/>
              </w:rPr>
            </w:pPr>
            <w:r>
              <w:rPr>
                <w:kern w:val="2"/>
                <w:szCs w:val="18"/>
                <w:lang w:val="en-US"/>
              </w:rPr>
              <w:t>CA_n66A-n78A</w:t>
            </w:r>
            <w:r>
              <w:rPr>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FDABB90" w14:textId="77777777" w:rsidR="008E34AA" w:rsidRDefault="008E34AA" w:rsidP="0002469A">
            <w:pPr>
              <w:pStyle w:val="TAC"/>
              <w:rPr>
                <w:kern w:val="2"/>
                <w:szCs w:val="18"/>
                <w:lang w:val="en-US"/>
              </w:rPr>
            </w:pPr>
            <w:r>
              <w:rPr>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5A73EF" w14:textId="77777777" w:rsidR="008E34AA" w:rsidRDefault="008E34AA" w:rsidP="0002469A">
            <w:pPr>
              <w:pStyle w:val="TAC"/>
              <w:rPr>
                <w:kern w:val="2"/>
                <w:lang w:val="en-US"/>
              </w:rPr>
            </w:pPr>
            <w:r>
              <w:rPr>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A1E4B99" w14:textId="77777777" w:rsidR="008E34AA" w:rsidRDefault="008E34AA" w:rsidP="0002469A">
            <w:pPr>
              <w:pStyle w:val="TAC"/>
              <w:rPr>
                <w:kern w:val="2"/>
                <w:szCs w:val="18"/>
                <w:lang w:val="en-US"/>
              </w:rPr>
            </w:pPr>
            <w:r>
              <w:rPr>
                <w:kern w:val="2"/>
                <w:szCs w:val="18"/>
                <w:lang w:val="en-US"/>
              </w:rPr>
              <w:t>0</w:t>
            </w:r>
          </w:p>
        </w:tc>
      </w:tr>
      <w:tr w:rsidR="008E34AA" w14:paraId="7A217EDF" w14:textId="77777777" w:rsidTr="0002469A">
        <w:trPr>
          <w:trHeight w:val="29"/>
        </w:trPr>
        <w:tc>
          <w:tcPr>
            <w:tcW w:w="1848" w:type="dxa"/>
            <w:tcBorders>
              <w:top w:val="nil"/>
              <w:left w:val="single" w:sz="4" w:space="0" w:color="auto"/>
              <w:bottom w:val="nil"/>
              <w:right w:val="single" w:sz="4" w:space="0" w:color="auto"/>
            </w:tcBorders>
            <w:vAlign w:val="center"/>
          </w:tcPr>
          <w:p w14:paraId="7DC22D0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46DCB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28ED4C4" w14:textId="77777777" w:rsidR="008E34AA" w:rsidRDefault="008E34AA" w:rsidP="0002469A">
            <w:pPr>
              <w:pStyle w:val="TAC"/>
              <w:rPr>
                <w:kern w:val="2"/>
                <w:szCs w:val="18"/>
                <w:lang w:val="en-US"/>
              </w:rPr>
            </w:pPr>
            <w:r>
              <w:rPr>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C852D14" w14:textId="77777777" w:rsidR="008E34AA" w:rsidRDefault="008E34AA" w:rsidP="0002469A">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C1F5C38" w14:textId="77777777" w:rsidR="008E34AA" w:rsidRDefault="008E34AA" w:rsidP="0002469A">
            <w:pPr>
              <w:pStyle w:val="TAC"/>
              <w:rPr>
                <w:kern w:val="2"/>
                <w:szCs w:val="22"/>
                <w:lang w:val="en-US" w:eastAsia="zh-CN"/>
              </w:rPr>
            </w:pPr>
          </w:p>
        </w:tc>
      </w:tr>
      <w:tr w:rsidR="008E34AA" w14:paraId="5E86B7A7"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0D297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DC9F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C3A3166" w14:textId="77777777" w:rsidR="008E34AA" w:rsidRDefault="008E34AA" w:rsidP="0002469A">
            <w:pPr>
              <w:pStyle w:val="TAC"/>
              <w:rPr>
                <w:kern w:val="2"/>
                <w:szCs w:val="18"/>
                <w:lang w:val="en-US"/>
              </w:rPr>
            </w:pPr>
            <w:r>
              <w:rPr>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85C4BD" w14:textId="77777777" w:rsidR="008E34AA" w:rsidRDefault="008E34AA" w:rsidP="0002469A">
            <w:pPr>
              <w:pStyle w:val="TAC"/>
              <w:rPr>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D9405B" w14:textId="77777777" w:rsidR="008E34AA" w:rsidRDefault="008E34AA" w:rsidP="0002469A">
            <w:pPr>
              <w:pStyle w:val="TAC"/>
              <w:rPr>
                <w:kern w:val="2"/>
                <w:szCs w:val="22"/>
                <w:lang w:val="en-US" w:eastAsia="zh-CN"/>
              </w:rPr>
            </w:pPr>
          </w:p>
        </w:tc>
      </w:tr>
      <w:tr w:rsidR="008E34AA" w14:paraId="78A03506"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71405E47" w14:textId="77777777" w:rsidR="008E34AA" w:rsidRDefault="008E34AA" w:rsidP="0002469A">
            <w:pPr>
              <w:pStyle w:val="TAC"/>
              <w:rPr>
                <w:kern w:val="2"/>
                <w:szCs w:val="22"/>
                <w:lang w:val="en-US"/>
              </w:rPr>
            </w:pPr>
            <w:r>
              <w:rPr>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4D6DB71D" w14:textId="77777777" w:rsidR="008E34AA" w:rsidRDefault="008E34AA" w:rsidP="0002469A">
            <w:pPr>
              <w:pStyle w:val="TAC"/>
              <w:rPr>
                <w:kern w:val="2"/>
                <w:lang w:val="en-US"/>
              </w:rPr>
            </w:pPr>
            <w:r>
              <w:rPr>
                <w:kern w:val="2"/>
                <w:szCs w:val="22"/>
                <w:lang w:val="en-US"/>
              </w:rPr>
              <w:t>CA_n66A-n71A</w:t>
            </w:r>
          </w:p>
          <w:p w14:paraId="0516ADFA" w14:textId="77777777" w:rsidR="008E34AA" w:rsidRDefault="008E34AA" w:rsidP="0002469A">
            <w:pPr>
              <w:pStyle w:val="TAC"/>
              <w:rPr>
                <w:kern w:val="2"/>
                <w:szCs w:val="22"/>
                <w:lang w:val="en-US"/>
              </w:rPr>
            </w:pPr>
            <w:r>
              <w:rPr>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21D0C83"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75DC60"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942019" w14:textId="77777777" w:rsidR="008E34AA" w:rsidRDefault="008E34AA" w:rsidP="0002469A">
            <w:pPr>
              <w:pStyle w:val="TAC"/>
              <w:rPr>
                <w:kern w:val="2"/>
                <w:szCs w:val="22"/>
                <w:lang w:val="en-US" w:eastAsia="zh-CN"/>
              </w:rPr>
            </w:pPr>
            <w:r>
              <w:rPr>
                <w:kern w:val="2"/>
                <w:szCs w:val="22"/>
                <w:lang w:val="en-US" w:eastAsia="zh-CN"/>
              </w:rPr>
              <w:t>0</w:t>
            </w:r>
          </w:p>
        </w:tc>
      </w:tr>
      <w:tr w:rsidR="008E34AA" w14:paraId="515EFDFF" w14:textId="77777777" w:rsidTr="0002469A">
        <w:trPr>
          <w:trHeight w:val="29"/>
        </w:trPr>
        <w:tc>
          <w:tcPr>
            <w:tcW w:w="1848" w:type="dxa"/>
            <w:tcBorders>
              <w:top w:val="nil"/>
              <w:left w:val="single" w:sz="4" w:space="0" w:color="auto"/>
              <w:bottom w:val="nil"/>
              <w:right w:val="single" w:sz="4" w:space="0" w:color="auto"/>
            </w:tcBorders>
            <w:vAlign w:val="center"/>
          </w:tcPr>
          <w:p w14:paraId="351F0E22"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6DF80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02D69"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96ACFF7"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1B900C3" w14:textId="77777777" w:rsidR="008E34AA" w:rsidRDefault="008E34AA" w:rsidP="0002469A">
            <w:pPr>
              <w:pStyle w:val="TAC"/>
              <w:rPr>
                <w:kern w:val="2"/>
                <w:szCs w:val="22"/>
                <w:lang w:val="en-US" w:eastAsia="zh-CN"/>
              </w:rPr>
            </w:pPr>
          </w:p>
        </w:tc>
      </w:tr>
      <w:tr w:rsidR="008E34AA" w14:paraId="0750109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4443129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2C83A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41109"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CE5EE9"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61BE5E9" w14:textId="77777777" w:rsidR="008E34AA" w:rsidRDefault="008E34AA" w:rsidP="0002469A">
            <w:pPr>
              <w:pStyle w:val="TAC"/>
              <w:rPr>
                <w:kern w:val="2"/>
                <w:szCs w:val="22"/>
                <w:lang w:val="en-US" w:eastAsia="zh-CN"/>
              </w:rPr>
            </w:pPr>
          </w:p>
        </w:tc>
      </w:tr>
      <w:tr w:rsidR="008E34AA" w14:paraId="5E6B1ABD" w14:textId="77777777" w:rsidTr="0002469A">
        <w:trPr>
          <w:trHeight w:val="233"/>
        </w:trPr>
        <w:tc>
          <w:tcPr>
            <w:tcW w:w="1848" w:type="dxa"/>
            <w:tcBorders>
              <w:top w:val="single" w:sz="4" w:space="0" w:color="auto"/>
              <w:left w:val="single" w:sz="4" w:space="0" w:color="auto"/>
              <w:bottom w:val="nil"/>
              <w:right w:val="single" w:sz="4" w:space="0" w:color="auto"/>
            </w:tcBorders>
            <w:vAlign w:val="center"/>
          </w:tcPr>
          <w:p w14:paraId="2599F8E8" w14:textId="77777777" w:rsidR="008E34AA" w:rsidRDefault="008E34AA" w:rsidP="0002469A">
            <w:pPr>
              <w:pStyle w:val="TAC"/>
              <w:rPr>
                <w:kern w:val="2"/>
                <w:szCs w:val="22"/>
                <w:lang w:val="en-US"/>
              </w:rPr>
            </w:pPr>
            <w:r>
              <w:rPr>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1EEE93A8" w14:textId="77777777" w:rsidR="008E34AA" w:rsidRDefault="008E34AA" w:rsidP="0002469A">
            <w:pPr>
              <w:pStyle w:val="TAC"/>
              <w:rPr>
                <w:kern w:val="2"/>
                <w:lang w:val="en-US" w:eastAsia="zh-CN"/>
              </w:rPr>
            </w:pPr>
            <w:r>
              <w:rPr>
                <w:kern w:val="2"/>
                <w:szCs w:val="22"/>
                <w:lang w:val="en-US" w:eastAsia="zh-CN"/>
              </w:rPr>
              <w:t>CA_n66A-n71A</w:t>
            </w:r>
          </w:p>
          <w:p w14:paraId="41A3506C" w14:textId="77777777" w:rsidR="008E34AA" w:rsidRDefault="008E34AA" w:rsidP="0002469A">
            <w:pPr>
              <w:pStyle w:val="TAC"/>
              <w:rPr>
                <w:kern w:val="2"/>
                <w:szCs w:val="22"/>
                <w:lang w:val="en-US"/>
              </w:rPr>
            </w:pPr>
            <w:r>
              <w:rPr>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1512883"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8BE4F0" w14:textId="77777777" w:rsidR="008E34AA" w:rsidRDefault="008E34AA" w:rsidP="0002469A">
            <w:pPr>
              <w:pStyle w:val="TAC"/>
              <w:rPr>
                <w:rFonts w:ascii="Calibri" w:hAnsi="Calibri"/>
                <w:kern w:val="2"/>
                <w:sz w:val="21"/>
                <w:szCs w:val="22"/>
                <w:lang w:val="en-US" w:eastAsia="zh-CN"/>
              </w:rPr>
            </w:pPr>
            <w:r>
              <w:rPr>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3EDA7945" w14:textId="77777777" w:rsidR="008E34AA" w:rsidRDefault="008E34AA" w:rsidP="0002469A">
            <w:pPr>
              <w:pStyle w:val="TAC"/>
              <w:rPr>
                <w:kern w:val="2"/>
                <w:szCs w:val="22"/>
                <w:lang w:val="en-US" w:eastAsia="zh-CN"/>
              </w:rPr>
            </w:pPr>
            <w:r>
              <w:rPr>
                <w:kern w:val="2"/>
                <w:szCs w:val="22"/>
                <w:lang w:val="en-US" w:eastAsia="zh-CN"/>
              </w:rPr>
              <w:t>0</w:t>
            </w:r>
          </w:p>
        </w:tc>
      </w:tr>
      <w:tr w:rsidR="008E34AA" w14:paraId="618A64E3" w14:textId="77777777" w:rsidTr="0002469A">
        <w:trPr>
          <w:trHeight w:val="29"/>
        </w:trPr>
        <w:tc>
          <w:tcPr>
            <w:tcW w:w="1848" w:type="dxa"/>
            <w:tcBorders>
              <w:top w:val="nil"/>
              <w:left w:val="single" w:sz="4" w:space="0" w:color="auto"/>
              <w:bottom w:val="nil"/>
              <w:right w:val="single" w:sz="4" w:space="0" w:color="auto"/>
            </w:tcBorders>
            <w:vAlign w:val="center"/>
          </w:tcPr>
          <w:p w14:paraId="4DEDBA39"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0DF653"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F8AEC"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7713F1F"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kern w:val="2"/>
                <w:lang w:val="en-US" w:eastAsia="zh-CN" w:bidi="ar"/>
              </w:rPr>
              <w:t>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E8F7BB9" w14:textId="77777777" w:rsidR="008E34AA" w:rsidRDefault="008E34AA" w:rsidP="0002469A">
            <w:pPr>
              <w:pStyle w:val="TAC"/>
              <w:rPr>
                <w:kern w:val="2"/>
                <w:szCs w:val="22"/>
                <w:lang w:val="en-US" w:eastAsia="zh-CN"/>
              </w:rPr>
            </w:pPr>
          </w:p>
        </w:tc>
      </w:tr>
      <w:tr w:rsidR="008E34AA" w14:paraId="78EA433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54D3BE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FF9B7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B941F"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6E4114"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C3719C" w14:textId="77777777" w:rsidR="008E34AA" w:rsidRDefault="008E34AA" w:rsidP="0002469A">
            <w:pPr>
              <w:pStyle w:val="TAC"/>
              <w:rPr>
                <w:kern w:val="2"/>
                <w:szCs w:val="22"/>
                <w:lang w:val="en-US" w:eastAsia="zh-CN"/>
              </w:rPr>
            </w:pPr>
          </w:p>
        </w:tc>
      </w:tr>
      <w:tr w:rsidR="008E34AA" w14:paraId="5FA23A71"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E2265A2" w14:textId="77777777" w:rsidR="008E34AA" w:rsidRDefault="008E34AA" w:rsidP="0002469A">
            <w:pPr>
              <w:pStyle w:val="TAC"/>
              <w:rPr>
                <w:kern w:val="2"/>
                <w:szCs w:val="22"/>
                <w:lang w:val="en-US"/>
              </w:rPr>
            </w:pPr>
            <w:r>
              <w:rPr>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18A1D60A" w14:textId="77777777" w:rsidR="008E34AA" w:rsidRDefault="008E34AA" w:rsidP="0002469A">
            <w:pPr>
              <w:pStyle w:val="TAC"/>
              <w:rPr>
                <w:kern w:val="2"/>
                <w:lang w:val="en-US" w:eastAsia="zh-CN"/>
              </w:rPr>
            </w:pPr>
            <w:r>
              <w:rPr>
                <w:kern w:val="2"/>
                <w:szCs w:val="22"/>
                <w:lang w:val="en-US" w:eastAsia="zh-CN"/>
              </w:rPr>
              <w:t>CA_n66A-n71A</w:t>
            </w:r>
          </w:p>
          <w:p w14:paraId="139CFD7A" w14:textId="77777777" w:rsidR="008E34AA" w:rsidRDefault="008E34AA" w:rsidP="0002469A">
            <w:pPr>
              <w:pStyle w:val="TAC"/>
              <w:rPr>
                <w:kern w:val="2"/>
                <w:szCs w:val="22"/>
                <w:lang w:val="en-US"/>
              </w:rPr>
            </w:pPr>
            <w:r>
              <w:rPr>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8B4DB82"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55C7D2" w14:textId="77777777" w:rsidR="008E34AA" w:rsidRDefault="008E34AA" w:rsidP="0002469A">
            <w:pPr>
              <w:pStyle w:val="TAC"/>
              <w:rPr>
                <w:rFonts w:ascii="Calibri" w:hAnsi="Calibri"/>
                <w:kern w:val="2"/>
                <w:sz w:val="21"/>
                <w:szCs w:val="22"/>
                <w:lang w:val="en-US" w:eastAsia="zh-CN"/>
              </w:rPr>
            </w:pPr>
            <w:r>
              <w:rPr>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EDF829A" w14:textId="77777777" w:rsidR="008E34AA" w:rsidRDefault="008E34AA" w:rsidP="0002469A">
            <w:pPr>
              <w:pStyle w:val="TAC"/>
              <w:rPr>
                <w:kern w:val="2"/>
                <w:szCs w:val="22"/>
                <w:lang w:val="en-US" w:eastAsia="zh-CN"/>
              </w:rPr>
            </w:pPr>
            <w:r>
              <w:rPr>
                <w:kern w:val="2"/>
                <w:szCs w:val="22"/>
                <w:lang w:val="en-US" w:eastAsia="zh-CN"/>
              </w:rPr>
              <w:t>0</w:t>
            </w:r>
          </w:p>
        </w:tc>
      </w:tr>
      <w:tr w:rsidR="008E34AA" w14:paraId="5BA33A09" w14:textId="77777777" w:rsidTr="0002469A">
        <w:trPr>
          <w:trHeight w:val="29"/>
        </w:trPr>
        <w:tc>
          <w:tcPr>
            <w:tcW w:w="1848" w:type="dxa"/>
            <w:tcBorders>
              <w:top w:val="nil"/>
              <w:left w:val="single" w:sz="4" w:space="0" w:color="auto"/>
              <w:bottom w:val="nil"/>
              <w:right w:val="single" w:sz="4" w:space="0" w:color="auto"/>
            </w:tcBorders>
            <w:vAlign w:val="center"/>
          </w:tcPr>
          <w:p w14:paraId="6DA8DB7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F92D78"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20D2A" w14:textId="77777777" w:rsidR="008E34AA" w:rsidRDefault="008E34AA" w:rsidP="0002469A">
            <w:pPr>
              <w:pStyle w:val="TAC"/>
              <w:rPr>
                <w:kern w:val="2"/>
                <w:szCs w:val="22"/>
                <w:lang w:val="en-US"/>
              </w:rPr>
            </w:pPr>
            <w:r>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CFE36C" w14:textId="77777777" w:rsidR="008E34AA" w:rsidRDefault="008E34AA" w:rsidP="0002469A">
            <w:pPr>
              <w:pStyle w:val="TAC"/>
              <w:rPr>
                <w:rFonts w:ascii="Calibri" w:hAnsi="Calibri"/>
                <w:kern w:val="2"/>
                <w:sz w:val="21"/>
                <w:szCs w:val="22"/>
                <w:lang w:val="en-US" w:eastAsia="zh-CN"/>
              </w:rPr>
            </w:pPr>
            <w:r>
              <w:rPr>
                <w:kern w:val="2"/>
                <w:lang w:val="en-US" w:eastAsia="zh-CN" w:bidi="ar"/>
              </w:rPr>
              <w:t>5, 10, 15, 20</w:t>
            </w:r>
            <w:r>
              <w:rPr>
                <w:vertAlign w:val="superscript"/>
                <w:lang w:val="en-US" w:eastAsia="zh-CN" w:bidi="ar"/>
              </w:rPr>
              <w:t>1</w:t>
            </w:r>
            <w:r>
              <w:rPr>
                <w:lang w:val="en-US" w:eastAsia="zh-CN" w:bidi="ar"/>
              </w:rPr>
              <w:t xml:space="preserve">, </w:t>
            </w:r>
            <w:r>
              <w:rPr>
                <w:kern w:val="2"/>
                <w:lang w:val="en-US" w:eastAsia="zh-CN" w:bidi="ar"/>
              </w:rPr>
              <w:t>25</w:t>
            </w:r>
            <w:r>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7546493" w14:textId="77777777" w:rsidR="008E34AA" w:rsidRDefault="008E34AA" w:rsidP="0002469A">
            <w:pPr>
              <w:pStyle w:val="TAC"/>
              <w:rPr>
                <w:kern w:val="2"/>
                <w:szCs w:val="22"/>
                <w:lang w:val="en-US" w:eastAsia="zh-CN"/>
              </w:rPr>
            </w:pPr>
          </w:p>
        </w:tc>
      </w:tr>
      <w:tr w:rsidR="008E34AA" w14:paraId="106BA53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FF654EC"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4998E"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3C2CA"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F48FEE"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42816B" w14:textId="77777777" w:rsidR="008E34AA" w:rsidRDefault="008E34AA" w:rsidP="0002469A">
            <w:pPr>
              <w:pStyle w:val="TAC"/>
              <w:rPr>
                <w:kern w:val="2"/>
                <w:szCs w:val="22"/>
                <w:lang w:val="en-US" w:eastAsia="zh-CN"/>
              </w:rPr>
            </w:pPr>
          </w:p>
        </w:tc>
      </w:tr>
      <w:tr w:rsidR="008E34AA" w14:paraId="2842F28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CACE893" w14:textId="77777777" w:rsidR="008E34AA" w:rsidRDefault="008E34AA" w:rsidP="0002469A">
            <w:pPr>
              <w:pStyle w:val="TAC"/>
              <w:rPr>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6063037A" w14:textId="77777777" w:rsidR="008E34AA" w:rsidRPr="003B00B4" w:rsidRDefault="008E34AA" w:rsidP="0002469A">
            <w:pPr>
              <w:pStyle w:val="TAC"/>
              <w:rPr>
                <w:kern w:val="2"/>
                <w:szCs w:val="22"/>
                <w:lang w:val="en-US" w:eastAsia="zh-CN"/>
              </w:rPr>
            </w:pPr>
            <w:r w:rsidRPr="003B00B4">
              <w:rPr>
                <w:kern w:val="2"/>
                <w:szCs w:val="22"/>
                <w:lang w:val="en-US" w:eastAsia="zh-CN"/>
              </w:rPr>
              <w:t>CA_n66A-n77A</w:t>
            </w:r>
          </w:p>
          <w:p w14:paraId="51894260" w14:textId="77777777" w:rsidR="008E34AA" w:rsidRDefault="008E34AA" w:rsidP="0002469A">
            <w:pPr>
              <w:pStyle w:val="TAC"/>
              <w:rPr>
                <w:kern w:val="2"/>
                <w:szCs w:val="22"/>
                <w:lang w:val="en-US" w:eastAsia="zh-CN"/>
              </w:rPr>
            </w:pPr>
            <w:r w:rsidRPr="003B00B4">
              <w:rPr>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9C43BA9" w14:textId="77777777" w:rsidR="008E34AA" w:rsidRDefault="008E34AA" w:rsidP="0002469A">
            <w:pPr>
              <w:pStyle w:val="TAC"/>
              <w:rPr>
                <w:kern w:val="2"/>
                <w:szCs w:val="22"/>
                <w:lang w:val="en-US"/>
              </w:rPr>
            </w:pPr>
            <w:r w:rsidRPr="003B00B4">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31939F" w14:textId="77777777" w:rsidR="008E34AA" w:rsidRDefault="008E34AA" w:rsidP="0002469A">
            <w:pPr>
              <w:pStyle w:val="TAC"/>
              <w:rPr>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40F8EA57" w14:textId="77777777" w:rsidR="008E34AA" w:rsidRDefault="008E34AA" w:rsidP="0002469A">
            <w:pPr>
              <w:pStyle w:val="TAC"/>
              <w:rPr>
                <w:kern w:val="2"/>
                <w:szCs w:val="22"/>
                <w:lang w:val="en-US" w:eastAsia="zh-CN"/>
              </w:rPr>
            </w:pPr>
            <w:r>
              <w:rPr>
                <w:rFonts w:hint="eastAsia"/>
                <w:szCs w:val="18"/>
                <w:lang w:val="en-US" w:eastAsia="zh-CN"/>
              </w:rPr>
              <w:t>0</w:t>
            </w:r>
          </w:p>
        </w:tc>
      </w:tr>
      <w:tr w:rsidR="008E34AA" w14:paraId="24316B69" w14:textId="77777777" w:rsidTr="0002469A">
        <w:trPr>
          <w:trHeight w:val="29"/>
        </w:trPr>
        <w:tc>
          <w:tcPr>
            <w:tcW w:w="1848" w:type="dxa"/>
            <w:tcBorders>
              <w:top w:val="nil"/>
              <w:left w:val="single" w:sz="4" w:space="0" w:color="auto"/>
              <w:bottom w:val="nil"/>
              <w:right w:val="single" w:sz="4" w:space="0" w:color="auto"/>
            </w:tcBorders>
            <w:vAlign w:val="center"/>
          </w:tcPr>
          <w:p w14:paraId="2B602175"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F04040"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D9A50" w14:textId="77777777" w:rsidR="008E34AA" w:rsidRDefault="008E34AA" w:rsidP="0002469A">
            <w:pPr>
              <w:pStyle w:val="TAC"/>
              <w:rPr>
                <w:kern w:val="2"/>
                <w:szCs w:val="22"/>
                <w:lang w:val="en-US"/>
              </w:rPr>
            </w:pPr>
            <w:r w:rsidRPr="003B00B4">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875B859" w14:textId="77777777" w:rsidR="008E34AA" w:rsidRDefault="008E34AA" w:rsidP="0002469A">
            <w:pPr>
              <w:pStyle w:val="TAC"/>
              <w:rPr>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72DD42C" w14:textId="77777777" w:rsidR="008E34AA" w:rsidRDefault="008E34AA" w:rsidP="0002469A">
            <w:pPr>
              <w:pStyle w:val="TAC"/>
              <w:rPr>
                <w:kern w:val="2"/>
                <w:szCs w:val="22"/>
                <w:lang w:val="en-US" w:eastAsia="zh-CN"/>
              </w:rPr>
            </w:pPr>
          </w:p>
        </w:tc>
      </w:tr>
      <w:tr w:rsidR="008E34AA" w14:paraId="59040E45"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6F2634E"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D857BD"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AD489" w14:textId="77777777" w:rsidR="008E34AA" w:rsidRDefault="008E34AA" w:rsidP="0002469A">
            <w:pPr>
              <w:pStyle w:val="TAC"/>
              <w:rPr>
                <w:kern w:val="2"/>
                <w:szCs w:val="22"/>
                <w:lang w:val="en-US"/>
              </w:rPr>
            </w:pPr>
            <w:r w:rsidRPr="003B00B4">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A874BE"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938939" w14:textId="77777777" w:rsidR="008E34AA" w:rsidRDefault="008E34AA" w:rsidP="0002469A">
            <w:pPr>
              <w:pStyle w:val="TAC"/>
              <w:rPr>
                <w:kern w:val="2"/>
                <w:szCs w:val="22"/>
                <w:lang w:val="en-US" w:eastAsia="zh-CN"/>
              </w:rPr>
            </w:pPr>
          </w:p>
        </w:tc>
      </w:tr>
      <w:tr w:rsidR="008E34AA" w14:paraId="561653C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BA4609C" w14:textId="77777777" w:rsidR="008E34AA" w:rsidRDefault="008E34AA" w:rsidP="0002469A">
            <w:pPr>
              <w:pStyle w:val="TAC"/>
              <w:rPr>
                <w:kern w:val="2"/>
                <w:szCs w:val="22"/>
                <w:lang w:val="en-US"/>
              </w:rPr>
            </w:pPr>
            <w:r>
              <w:rPr>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3C1AF798" w14:textId="77777777" w:rsidR="008E34AA" w:rsidRDefault="008E34AA" w:rsidP="0002469A">
            <w:pPr>
              <w:pStyle w:val="TAC"/>
              <w:rPr>
                <w:kern w:val="2"/>
                <w:szCs w:val="22"/>
                <w:lang w:val="en-US"/>
              </w:rPr>
            </w:pPr>
            <w:r>
              <w:rPr>
                <w:kern w:val="2"/>
                <w:szCs w:val="22"/>
                <w:lang w:val="en-US"/>
              </w:rPr>
              <w:t>CA_n66A-n77A</w:t>
            </w:r>
          </w:p>
          <w:p w14:paraId="71996186" w14:textId="77777777" w:rsidR="008E34AA" w:rsidRDefault="008E34AA" w:rsidP="0002469A">
            <w:pPr>
              <w:pStyle w:val="TAC"/>
              <w:rPr>
                <w:kern w:val="2"/>
                <w:szCs w:val="22"/>
                <w:lang w:val="en-US"/>
              </w:rPr>
            </w:pPr>
            <w:r>
              <w:rPr>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43F53AF" w14:textId="77777777" w:rsidR="008E34AA" w:rsidRDefault="008E34AA" w:rsidP="0002469A">
            <w:pPr>
              <w:pStyle w:val="TAC"/>
              <w:rPr>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7A19BF" w14:textId="77777777" w:rsidR="008E34AA" w:rsidRDefault="008E34AA" w:rsidP="0002469A">
            <w:pPr>
              <w:pStyle w:val="TAC"/>
              <w:rPr>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633A7E90" w14:textId="77777777" w:rsidR="008E34AA" w:rsidRDefault="008E34AA" w:rsidP="0002469A">
            <w:pPr>
              <w:pStyle w:val="TAC"/>
              <w:rPr>
                <w:kern w:val="2"/>
                <w:szCs w:val="22"/>
                <w:lang w:val="en-US" w:eastAsia="zh-CN"/>
              </w:rPr>
            </w:pPr>
            <w:r>
              <w:rPr>
                <w:kern w:val="2"/>
                <w:szCs w:val="22"/>
                <w:lang w:val="en-US" w:eastAsia="zh-CN"/>
              </w:rPr>
              <w:t>0</w:t>
            </w:r>
          </w:p>
        </w:tc>
      </w:tr>
      <w:tr w:rsidR="008E34AA" w14:paraId="2ED5913D" w14:textId="77777777" w:rsidTr="0002469A">
        <w:trPr>
          <w:trHeight w:val="29"/>
        </w:trPr>
        <w:tc>
          <w:tcPr>
            <w:tcW w:w="1848" w:type="dxa"/>
            <w:tcBorders>
              <w:top w:val="nil"/>
              <w:left w:val="single" w:sz="4" w:space="0" w:color="auto"/>
              <w:bottom w:val="nil"/>
              <w:right w:val="single" w:sz="4" w:space="0" w:color="auto"/>
            </w:tcBorders>
            <w:vAlign w:val="center"/>
          </w:tcPr>
          <w:p w14:paraId="31989744"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EFD85B"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BEDEF" w14:textId="77777777" w:rsidR="008E34AA" w:rsidRDefault="008E34AA" w:rsidP="0002469A">
            <w:pPr>
              <w:pStyle w:val="TAC"/>
              <w:rPr>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4F39942" w14:textId="77777777" w:rsidR="008E34AA" w:rsidRDefault="008E34AA" w:rsidP="0002469A">
            <w:pPr>
              <w:pStyle w:val="TAC"/>
              <w:rPr>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04B2BA2" w14:textId="77777777" w:rsidR="008E34AA" w:rsidRDefault="008E34AA" w:rsidP="0002469A">
            <w:pPr>
              <w:pStyle w:val="TAC"/>
              <w:rPr>
                <w:kern w:val="2"/>
                <w:szCs w:val="22"/>
                <w:lang w:val="en-US" w:eastAsia="zh-CN"/>
              </w:rPr>
            </w:pPr>
          </w:p>
        </w:tc>
      </w:tr>
      <w:tr w:rsidR="008E34AA" w14:paraId="772630C4"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2318B27"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B447A2"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2D0458" w14:textId="77777777" w:rsidR="008E34AA" w:rsidRDefault="008E34AA" w:rsidP="0002469A">
            <w:pPr>
              <w:pStyle w:val="TAC"/>
              <w:rPr>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0C6C6D"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A85DE1" w14:textId="77777777" w:rsidR="008E34AA" w:rsidRDefault="008E34AA" w:rsidP="0002469A">
            <w:pPr>
              <w:pStyle w:val="TAC"/>
              <w:rPr>
                <w:kern w:val="2"/>
                <w:szCs w:val="22"/>
                <w:lang w:val="en-US" w:eastAsia="zh-CN"/>
              </w:rPr>
            </w:pPr>
          </w:p>
        </w:tc>
      </w:tr>
      <w:tr w:rsidR="008E34AA" w14:paraId="3FE4BDAA" w14:textId="77777777" w:rsidTr="0002469A">
        <w:trPr>
          <w:trHeight w:val="29"/>
        </w:trPr>
        <w:tc>
          <w:tcPr>
            <w:tcW w:w="1848" w:type="dxa"/>
            <w:tcBorders>
              <w:top w:val="nil"/>
              <w:left w:val="single" w:sz="4" w:space="0" w:color="auto"/>
              <w:bottom w:val="nil"/>
              <w:right w:val="single" w:sz="4" w:space="0" w:color="auto"/>
            </w:tcBorders>
            <w:vAlign w:val="center"/>
          </w:tcPr>
          <w:p w14:paraId="0F29B99B" w14:textId="77777777" w:rsidR="008E34AA" w:rsidRDefault="008E34AA" w:rsidP="0002469A">
            <w:pPr>
              <w:pStyle w:val="TAC"/>
              <w:rPr>
                <w:lang w:val="en-US"/>
              </w:rPr>
            </w:pPr>
            <w:r>
              <w:rPr>
                <w:lang w:val="en-US"/>
              </w:rPr>
              <w:t>CA_n66A-n71A-n77A</w:t>
            </w:r>
          </w:p>
        </w:tc>
        <w:tc>
          <w:tcPr>
            <w:tcW w:w="1878" w:type="dxa"/>
            <w:tcBorders>
              <w:top w:val="nil"/>
              <w:left w:val="single" w:sz="4" w:space="0" w:color="auto"/>
              <w:bottom w:val="nil"/>
              <w:right w:val="single" w:sz="4" w:space="0" w:color="auto"/>
            </w:tcBorders>
            <w:vAlign w:val="center"/>
          </w:tcPr>
          <w:p w14:paraId="4EC22016" w14:textId="77777777" w:rsidR="008E34AA" w:rsidRPr="003B00B4" w:rsidRDefault="008E34AA" w:rsidP="0002469A">
            <w:pPr>
              <w:pStyle w:val="TAC"/>
              <w:rPr>
                <w:vertAlign w:val="superscript"/>
                <w:lang w:val="en-US"/>
              </w:rPr>
            </w:pPr>
            <w:r w:rsidRPr="007D54F5">
              <w:rPr>
                <w:lang w:val="en-US"/>
              </w:rPr>
              <w:t>n77</w:t>
            </w:r>
            <w:r w:rsidRPr="007D54F5">
              <w:rPr>
                <w:vertAlign w:val="superscript"/>
                <w:lang w:val="en-US"/>
              </w:rPr>
              <w:t>7,9</w:t>
            </w:r>
          </w:p>
          <w:p w14:paraId="0855CF5A" w14:textId="77777777" w:rsidR="008E34AA" w:rsidRPr="007D54F5" w:rsidRDefault="008E34AA" w:rsidP="0002469A">
            <w:pPr>
              <w:pStyle w:val="TAC"/>
              <w:rPr>
                <w:lang w:val="en-US"/>
              </w:rPr>
            </w:pPr>
            <w:r w:rsidRPr="007D54F5">
              <w:rPr>
                <w:lang w:val="en-US"/>
              </w:rPr>
              <w:t>CA_n66A-n71A</w:t>
            </w:r>
          </w:p>
          <w:p w14:paraId="5F005DA0" w14:textId="77777777" w:rsidR="008E34AA" w:rsidRPr="007D54F5" w:rsidRDefault="008E34AA" w:rsidP="0002469A">
            <w:pPr>
              <w:pStyle w:val="TAC"/>
              <w:rPr>
                <w:lang w:val="en-US"/>
              </w:rPr>
            </w:pPr>
            <w:r w:rsidRPr="007D54F5">
              <w:rPr>
                <w:lang w:val="en-US"/>
              </w:rPr>
              <w:t>CA_n66A-n77A</w:t>
            </w:r>
            <w:r w:rsidRPr="007D54F5">
              <w:rPr>
                <w:vertAlign w:val="superscript"/>
                <w:lang w:val="en-US"/>
              </w:rPr>
              <w:t>7</w:t>
            </w:r>
          </w:p>
          <w:p w14:paraId="2C14AA3A" w14:textId="77777777" w:rsidR="008E34AA" w:rsidRDefault="008E34AA" w:rsidP="0002469A">
            <w:pPr>
              <w:pStyle w:val="TAC"/>
              <w:rPr>
                <w:lang w:val="en-US"/>
              </w:rPr>
            </w:pPr>
            <w:r w:rsidRPr="007D54F5">
              <w:rPr>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D34A83"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DE5C74"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8DB851" w14:textId="77777777" w:rsidR="008E34AA" w:rsidRDefault="008E34AA" w:rsidP="0002469A">
            <w:pPr>
              <w:pStyle w:val="TAC"/>
              <w:rPr>
                <w:kern w:val="2"/>
                <w:szCs w:val="22"/>
                <w:lang w:val="en-US" w:eastAsia="zh-CN"/>
              </w:rPr>
            </w:pPr>
            <w:r>
              <w:rPr>
                <w:kern w:val="2"/>
                <w:szCs w:val="22"/>
                <w:lang w:val="en-US" w:eastAsia="zh-CN"/>
              </w:rPr>
              <w:t>0</w:t>
            </w:r>
          </w:p>
        </w:tc>
      </w:tr>
      <w:tr w:rsidR="008E34AA" w14:paraId="603EAB3B" w14:textId="77777777" w:rsidTr="0002469A">
        <w:trPr>
          <w:trHeight w:val="29"/>
        </w:trPr>
        <w:tc>
          <w:tcPr>
            <w:tcW w:w="1848" w:type="dxa"/>
            <w:tcBorders>
              <w:top w:val="nil"/>
              <w:left w:val="single" w:sz="4" w:space="0" w:color="auto"/>
              <w:bottom w:val="nil"/>
              <w:right w:val="single" w:sz="4" w:space="0" w:color="auto"/>
            </w:tcBorders>
            <w:vAlign w:val="center"/>
          </w:tcPr>
          <w:p w14:paraId="454CEC1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30AE7B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7D60F"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8BC5FA"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337016E" w14:textId="77777777" w:rsidR="008E34AA" w:rsidRDefault="008E34AA" w:rsidP="0002469A">
            <w:pPr>
              <w:pStyle w:val="TAC"/>
              <w:rPr>
                <w:kern w:val="2"/>
                <w:szCs w:val="22"/>
                <w:lang w:val="en-US" w:eastAsia="zh-CN"/>
              </w:rPr>
            </w:pPr>
          </w:p>
        </w:tc>
      </w:tr>
      <w:tr w:rsidR="008E34AA" w14:paraId="348A3EAA" w14:textId="77777777" w:rsidTr="0002469A">
        <w:trPr>
          <w:trHeight w:val="29"/>
        </w:trPr>
        <w:tc>
          <w:tcPr>
            <w:tcW w:w="1848" w:type="dxa"/>
            <w:tcBorders>
              <w:top w:val="nil"/>
              <w:left w:val="single" w:sz="4" w:space="0" w:color="auto"/>
              <w:bottom w:val="nil"/>
              <w:right w:val="single" w:sz="4" w:space="0" w:color="auto"/>
            </w:tcBorders>
            <w:vAlign w:val="center"/>
          </w:tcPr>
          <w:p w14:paraId="5F3BE134"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73B81E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23D1F"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1FCACB"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B3A33E" w14:textId="77777777" w:rsidR="008E34AA" w:rsidRDefault="008E34AA" w:rsidP="0002469A">
            <w:pPr>
              <w:pStyle w:val="TAC"/>
              <w:rPr>
                <w:kern w:val="2"/>
                <w:szCs w:val="22"/>
                <w:lang w:val="en-US" w:eastAsia="zh-CN"/>
              </w:rPr>
            </w:pPr>
          </w:p>
        </w:tc>
      </w:tr>
      <w:tr w:rsidR="008E34AA" w14:paraId="26D7092C" w14:textId="77777777" w:rsidTr="0002469A">
        <w:trPr>
          <w:trHeight w:val="29"/>
        </w:trPr>
        <w:tc>
          <w:tcPr>
            <w:tcW w:w="1848" w:type="dxa"/>
            <w:tcBorders>
              <w:top w:val="nil"/>
              <w:left w:val="single" w:sz="4" w:space="0" w:color="auto"/>
              <w:bottom w:val="nil"/>
              <w:right w:val="single" w:sz="4" w:space="0" w:color="auto"/>
            </w:tcBorders>
            <w:vAlign w:val="center"/>
          </w:tcPr>
          <w:p w14:paraId="3692E1F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BF485C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CAEC2"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891A4D"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1C2BCF1" w14:textId="77777777" w:rsidR="008E34AA" w:rsidRDefault="008E34AA" w:rsidP="0002469A">
            <w:pPr>
              <w:pStyle w:val="TAC"/>
              <w:rPr>
                <w:lang w:val="en-US" w:eastAsia="zh-CN"/>
              </w:rPr>
            </w:pPr>
            <w:r>
              <w:rPr>
                <w:lang w:val="en-US" w:eastAsia="zh-CN"/>
              </w:rPr>
              <w:t>4 and 5</w:t>
            </w:r>
          </w:p>
        </w:tc>
      </w:tr>
      <w:tr w:rsidR="008E34AA" w14:paraId="7174F6C7" w14:textId="77777777" w:rsidTr="0002469A">
        <w:trPr>
          <w:trHeight w:val="29"/>
        </w:trPr>
        <w:tc>
          <w:tcPr>
            <w:tcW w:w="1848" w:type="dxa"/>
            <w:tcBorders>
              <w:top w:val="nil"/>
              <w:left w:val="single" w:sz="4" w:space="0" w:color="auto"/>
              <w:bottom w:val="nil"/>
              <w:right w:val="single" w:sz="4" w:space="0" w:color="auto"/>
            </w:tcBorders>
            <w:vAlign w:val="center"/>
          </w:tcPr>
          <w:p w14:paraId="2287A97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97DFC59"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6B74E"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F2DE11"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03DE487" w14:textId="77777777" w:rsidR="008E34AA" w:rsidRDefault="008E34AA" w:rsidP="0002469A">
            <w:pPr>
              <w:pStyle w:val="TAC"/>
              <w:rPr>
                <w:lang w:val="en-US" w:eastAsia="zh-CN"/>
              </w:rPr>
            </w:pPr>
          </w:p>
        </w:tc>
      </w:tr>
      <w:tr w:rsidR="008E34AA" w14:paraId="33DD7329"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F2C2FD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336B1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16A50"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786809"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3C0D77" w14:textId="77777777" w:rsidR="008E34AA" w:rsidRDefault="008E34AA" w:rsidP="0002469A">
            <w:pPr>
              <w:pStyle w:val="TAC"/>
              <w:rPr>
                <w:lang w:val="en-US" w:eastAsia="zh-CN"/>
              </w:rPr>
            </w:pPr>
          </w:p>
        </w:tc>
      </w:tr>
      <w:tr w:rsidR="008E34AA" w14:paraId="191EEED3"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5197B925" w14:textId="77777777" w:rsidR="008E34AA" w:rsidRDefault="008E34AA" w:rsidP="0002469A">
            <w:pPr>
              <w:pStyle w:val="TAC"/>
              <w:rPr>
                <w:lang w:val="en-US"/>
              </w:rPr>
            </w:pPr>
            <w:r>
              <w:rPr>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44A6A4B2" w14:textId="77777777" w:rsidR="008E34AA" w:rsidRDefault="008E34AA" w:rsidP="0002469A">
            <w:pPr>
              <w:pStyle w:val="TAC"/>
            </w:pPr>
            <w:r>
              <w:t>CA_n66A-n71A</w:t>
            </w:r>
          </w:p>
          <w:p w14:paraId="48091BDA" w14:textId="77777777" w:rsidR="008E34AA" w:rsidRDefault="008E34AA" w:rsidP="0002469A">
            <w:pPr>
              <w:pStyle w:val="TAC"/>
            </w:pPr>
            <w:r>
              <w:t>CA_n66A-n77A</w:t>
            </w:r>
          </w:p>
          <w:p w14:paraId="207E5636" w14:textId="77777777" w:rsidR="008E34AA" w:rsidRDefault="008E34AA" w:rsidP="0002469A">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BE0B31" w14:textId="77777777" w:rsidR="008E34AA" w:rsidRDefault="008E34AA" w:rsidP="0002469A">
            <w:pPr>
              <w:pStyle w:val="TAC"/>
              <w:rPr>
                <w:kern w:val="2"/>
                <w:szCs w:val="22"/>
                <w:lang w:val="en-US"/>
              </w:rPr>
            </w:pPr>
            <w:r>
              <w:rPr>
                <w:rFonts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C02BC4"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5BFDA8" w14:textId="77777777" w:rsidR="008E34AA" w:rsidRDefault="008E34AA" w:rsidP="0002469A">
            <w:pPr>
              <w:pStyle w:val="TAC"/>
              <w:rPr>
                <w:kern w:val="2"/>
                <w:szCs w:val="22"/>
                <w:lang w:val="en-US" w:eastAsia="zh-CN"/>
              </w:rPr>
            </w:pPr>
            <w:r>
              <w:rPr>
                <w:rFonts w:cs="Arial"/>
                <w:kern w:val="2"/>
                <w:szCs w:val="22"/>
                <w:lang w:val="en-US" w:eastAsia="zh-CN"/>
              </w:rPr>
              <w:t>0</w:t>
            </w:r>
          </w:p>
        </w:tc>
      </w:tr>
      <w:tr w:rsidR="008E34AA" w14:paraId="5A7902BB" w14:textId="77777777" w:rsidTr="0002469A">
        <w:trPr>
          <w:trHeight w:val="29"/>
        </w:trPr>
        <w:tc>
          <w:tcPr>
            <w:tcW w:w="1848" w:type="dxa"/>
            <w:tcBorders>
              <w:top w:val="nil"/>
              <w:left w:val="single" w:sz="4" w:space="0" w:color="auto"/>
              <w:bottom w:val="nil"/>
              <w:right w:val="single" w:sz="4" w:space="0" w:color="auto"/>
            </w:tcBorders>
            <w:vAlign w:val="center"/>
          </w:tcPr>
          <w:p w14:paraId="52BCD17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0BDBB7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EC01D" w14:textId="77777777" w:rsidR="008E34AA" w:rsidRDefault="008E34AA" w:rsidP="0002469A">
            <w:pPr>
              <w:pStyle w:val="TAC"/>
              <w:rPr>
                <w:kern w:val="2"/>
                <w:szCs w:val="22"/>
                <w:lang w:val="en-US"/>
              </w:rPr>
            </w:pPr>
            <w:r>
              <w:rPr>
                <w:rFonts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AD1598" w14:textId="77777777" w:rsidR="008E34AA" w:rsidRDefault="008E34AA" w:rsidP="0002469A">
            <w:pPr>
              <w:pStyle w:val="TAC"/>
              <w:rPr>
                <w:rFonts w:ascii="Calibri" w:hAnsi="Calibri"/>
                <w:kern w:val="2"/>
                <w:sz w:val="21"/>
                <w:szCs w:val="22"/>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A2221D8" w14:textId="77777777" w:rsidR="008E34AA" w:rsidRDefault="008E34AA" w:rsidP="0002469A">
            <w:pPr>
              <w:pStyle w:val="TAC"/>
              <w:rPr>
                <w:kern w:val="2"/>
                <w:szCs w:val="22"/>
                <w:lang w:val="en-US" w:eastAsia="zh-CN"/>
              </w:rPr>
            </w:pPr>
          </w:p>
        </w:tc>
      </w:tr>
      <w:tr w:rsidR="008E34AA" w14:paraId="21E6651C" w14:textId="77777777" w:rsidTr="0002469A">
        <w:trPr>
          <w:trHeight w:val="29"/>
        </w:trPr>
        <w:tc>
          <w:tcPr>
            <w:tcW w:w="1848" w:type="dxa"/>
            <w:tcBorders>
              <w:top w:val="nil"/>
              <w:left w:val="single" w:sz="4" w:space="0" w:color="auto"/>
              <w:bottom w:val="nil"/>
              <w:right w:val="single" w:sz="4" w:space="0" w:color="auto"/>
            </w:tcBorders>
            <w:vAlign w:val="center"/>
          </w:tcPr>
          <w:p w14:paraId="6F6AA0A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A286B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6856D" w14:textId="77777777" w:rsidR="008E34AA" w:rsidRDefault="008E34AA" w:rsidP="0002469A">
            <w:pPr>
              <w:pStyle w:val="TAC"/>
              <w:rPr>
                <w:kern w:val="2"/>
                <w:szCs w:val="22"/>
                <w:lang w:val="en-US"/>
              </w:rPr>
            </w:pPr>
            <w:r>
              <w:rPr>
                <w:rFonts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097EDE"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54BD13" w14:textId="77777777" w:rsidR="008E34AA" w:rsidRDefault="008E34AA" w:rsidP="0002469A">
            <w:pPr>
              <w:pStyle w:val="TAC"/>
              <w:rPr>
                <w:kern w:val="2"/>
                <w:szCs w:val="22"/>
                <w:lang w:val="en-US" w:eastAsia="zh-CN"/>
              </w:rPr>
            </w:pPr>
          </w:p>
        </w:tc>
      </w:tr>
      <w:tr w:rsidR="008E34AA" w14:paraId="2E309E27" w14:textId="77777777" w:rsidTr="0002469A">
        <w:trPr>
          <w:trHeight w:val="29"/>
        </w:trPr>
        <w:tc>
          <w:tcPr>
            <w:tcW w:w="1848" w:type="dxa"/>
            <w:tcBorders>
              <w:top w:val="nil"/>
              <w:left w:val="single" w:sz="4" w:space="0" w:color="auto"/>
              <w:bottom w:val="nil"/>
              <w:right w:val="single" w:sz="4" w:space="0" w:color="auto"/>
            </w:tcBorders>
            <w:vAlign w:val="center"/>
          </w:tcPr>
          <w:p w14:paraId="1EC1B4FF"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8495B9A" w14:textId="77777777" w:rsidR="008E34AA" w:rsidRDefault="008E34AA" w:rsidP="0002469A">
            <w:pPr>
              <w:pStyle w:val="TAC"/>
            </w:pPr>
            <w:r>
              <w:t>CA_n66A-n71A</w:t>
            </w:r>
          </w:p>
          <w:p w14:paraId="014BE8EF" w14:textId="77777777" w:rsidR="008E34AA" w:rsidRDefault="008E34AA" w:rsidP="0002469A">
            <w:pPr>
              <w:pStyle w:val="TAC"/>
            </w:pPr>
            <w:r>
              <w:t>CA_n66A-n77A</w:t>
            </w:r>
          </w:p>
          <w:p w14:paraId="5833BEF6" w14:textId="77777777" w:rsidR="008E34AA" w:rsidRDefault="008E34AA" w:rsidP="0002469A">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31CEAA" w14:textId="77777777" w:rsidR="008E34AA" w:rsidRDefault="008E34AA" w:rsidP="0002469A">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D23942"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CEB693A" w14:textId="77777777" w:rsidR="008E34AA" w:rsidRDefault="008E34AA" w:rsidP="0002469A">
            <w:pPr>
              <w:pStyle w:val="TAC"/>
              <w:rPr>
                <w:lang w:val="en-US" w:eastAsia="zh-CN"/>
              </w:rPr>
            </w:pPr>
            <w:r>
              <w:rPr>
                <w:lang w:val="en-US" w:eastAsia="zh-CN"/>
              </w:rPr>
              <w:t>4 and 5</w:t>
            </w:r>
          </w:p>
        </w:tc>
      </w:tr>
      <w:tr w:rsidR="008E34AA" w14:paraId="5B58A164" w14:textId="77777777" w:rsidTr="0002469A">
        <w:trPr>
          <w:trHeight w:val="29"/>
        </w:trPr>
        <w:tc>
          <w:tcPr>
            <w:tcW w:w="1848" w:type="dxa"/>
            <w:tcBorders>
              <w:top w:val="nil"/>
              <w:left w:val="single" w:sz="4" w:space="0" w:color="auto"/>
              <w:bottom w:val="nil"/>
              <w:right w:val="single" w:sz="4" w:space="0" w:color="auto"/>
            </w:tcBorders>
            <w:vAlign w:val="center"/>
          </w:tcPr>
          <w:p w14:paraId="1A300DF8"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094A7BA"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37319" w14:textId="77777777" w:rsidR="008E34AA" w:rsidRDefault="008E34AA" w:rsidP="0002469A">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934879"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44FFAE3" w14:textId="77777777" w:rsidR="008E34AA" w:rsidRDefault="008E34AA" w:rsidP="0002469A">
            <w:pPr>
              <w:pStyle w:val="TAC"/>
              <w:rPr>
                <w:lang w:val="en-US" w:eastAsia="zh-CN"/>
              </w:rPr>
            </w:pPr>
          </w:p>
        </w:tc>
      </w:tr>
      <w:tr w:rsidR="008E34AA" w14:paraId="40B8E188"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72346BBE"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163FD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D44EC" w14:textId="77777777" w:rsidR="008E34AA" w:rsidRDefault="008E34AA" w:rsidP="0002469A">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69F5B0"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03469D" w14:textId="77777777" w:rsidR="008E34AA" w:rsidRDefault="008E34AA" w:rsidP="0002469A">
            <w:pPr>
              <w:pStyle w:val="TAC"/>
              <w:rPr>
                <w:lang w:val="en-US" w:eastAsia="zh-CN"/>
              </w:rPr>
            </w:pPr>
          </w:p>
        </w:tc>
      </w:tr>
      <w:tr w:rsidR="008E34AA" w14:paraId="4F0D62F5"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0FB0F8D9" w14:textId="77777777" w:rsidR="008E34AA" w:rsidRDefault="008E34AA" w:rsidP="0002469A">
            <w:pPr>
              <w:pStyle w:val="TAC"/>
              <w:rPr>
                <w:lang w:val="en-US"/>
              </w:rPr>
            </w:pPr>
            <w:r>
              <w:rPr>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13475987" w14:textId="77777777" w:rsidR="008E34AA" w:rsidRDefault="008E34AA" w:rsidP="0002469A">
            <w:pPr>
              <w:pStyle w:val="TAC"/>
            </w:pPr>
            <w:r>
              <w:t>CA_n66A-n71A</w:t>
            </w:r>
          </w:p>
          <w:p w14:paraId="33424877" w14:textId="77777777" w:rsidR="008E34AA" w:rsidRDefault="008E34AA" w:rsidP="0002469A">
            <w:pPr>
              <w:pStyle w:val="TAC"/>
            </w:pPr>
            <w:r>
              <w:t>CA_n66A-n77A</w:t>
            </w:r>
          </w:p>
          <w:p w14:paraId="10E2CE75" w14:textId="77777777" w:rsidR="008E34AA" w:rsidRDefault="008E34AA" w:rsidP="0002469A">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170E15" w14:textId="77777777" w:rsidR="008E34AA" w:rsidRDefault="008E34AA" w:rsidP="0002469A">
            <w:pPr>
              <w:pStyle w:val="TAC"/>
              <w:rPr>
                <w:rFonts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842294"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32F77A3" w14:textId="77777777" w:rsidR="008E34AA" w:rsidRDefault="008E34AA" w:rsidP="0002469A">
            <w:pPr>
              <w:pStyle w:val="TAC"/>
              <w:rPr>
                <w:rFonts w:cs="Arial"/>
                <w:kern w:val="2"/>
                <w:szCs w:val="22"/>
                <w:lang w:val="en-US" w:eastAsia="zh-CN"/>
              </w:rPr>
            </w:pPr>
            <w:r>
              <w:rPr>
                <w:lang w:val="en-US" w:eastAsia="zh-CN"/>
              </w:rPr>
              <w:t>4 and 5</w:t>
            </w:r>
          </w:p>
        </w:tc>
      </w:tr>
      <w:tr w:rsidR="008E34AA" w14:paraId="0357C1AB" w14:textId="77777777" w:rsidTr="0002469A">
        <w:trPr>
          <w:trHeight w:val="29"/>
        </w:trPr>
        <w:tc>
          <w:tcPr>
            <w:tcW w:w="1848" w:type="dxa"/>
            <w:tcBorders>
              <w:top w:val="nil"/>
              <w:left w:val="single" w:sz="4" w:space="0" w:color="auto"/>
              <w:bottom w:val="nil"/>
              <w:right w:val="single" w:sz="4" w:space="0" w:color="auto"/>
            </w:tcBorders>
            <w:vAlign w:val="center"/>
          </w:tcPr>
          <w:p w14:paraId="4F9A3A6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AC06E3E"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3522A05" w14:textId="77777777" w:rsidR="008E34AA" w:rsidRDefault="008E34AA" w:rsidP="0002469A">
            <w:pPr>
              <w:pStyle w:val="TAC"/>
              <w:rPr>
                <w:rFonts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22F86E" w14:textId="77777777" w:rsidR="008E34AA" w:rsidRDefault="008E34AA" w:rsidP="0002469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2A15C1F" w14:textId="77777777" w:rsidR="008E34AA" w:rsidRDefault="008E34AA" w:rsidP="0002469A">
            <w:pPr>
              <w:pStyle w:val="TAC"/>
              <w:rPr>
                <w:rFonts w:cs="Arial"/>
                <w:kern w:val="2"/>
                <w:szCs w:val="22"/>
                <w:lang w:val="en-US" w:eastAsia="zh-CN"/>
              </w:rPr>
            </w:pPr>
          </w:p>
        </w:tc>
      </w:tr>
      <w:tr w:rsidR="008E34AA" w14:paraId="0BF1759A"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8AD7DA3"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B9AFBF" w14:textId="77777777" w:rsidR="008E34AA" w:rsidRDefault="008E34AA" w:rsidP="0002469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897FF43" w14:textId="77777777" w:rsidR="008E34AA" w:rsidRDefault="008E34AA" w:rsidP="0002469A">
            <w:pPr>
              <w:pStyle w:val="TAC"/>
              <w:rPr>
                <w:rFonts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28951D"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ED6968" w14:textId="77777777" w:rsidR="008E34AA" w:rsidRDefault="008E34AA" w:rsidP="0002469A">
            <w:pPr>
              <w:pStyle w:val="TAC"/>
              <w:rPr>
                <w:rFonts w:cs="Arial"/>
                <w:kern w:val="2"/>
                <w:szCs w:val="22"/>
                <w:lang w:val="en-US" w:eastAsia="zh-CN"/>
              </w:rPr>
            </w:pPr>
          </w:p>
        </w:tc>
      </w:tr>
      <w:tr w:rsidR="008E34AA" w14:paraId="1BC4426E"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49395EFA" w14:textId="77777777" w:rsidR="008E34AA" w:rsidRDefault="008E34AA" w:rsidP="0002469A">
            <w:pPr>
              <w:pStyle w:val="TAC"/>
              <w:rPr>
                <w:lang w:val="en-US"/>
              </w:rPr>
            </w:pPr>
            <w:r>
              <w:rPr>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38FD78F9" w14:textId="77777777" w:rsidR="008E34AA" w:rsidRDefault="008E34AA" w:rsidP="0002469A">
            <w:pPr>
              <w:pStyle w:val="TAC"/>
            </w:pPr>
            <w:r>
              <w:t>CA_n66A-n71A</w:t>
            </w:r>
          </w:p>
          <w:p w14:paraId="6F16C30B" w14:textId="77777777" w:rsidR="008E34AA" w:rsidRDefault="008E34AA" w:rsidP="0002469A">
            <w:pPr>
              <w:pStyle w:val="TAC"/>
            </w:pPr>
            <w:r>
              <w:t>CA_n66A-n77A</w:t>
            </w:r>
          </w:p>
          <w:p w14:paraId="57456DFD" w14:textId="77777777" w:rsidR="008E34AA" w:rsidRDefault="008E34AA" w:rsidP="0002469A">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D995974" w14:textId="77777777" w:rsidR="008E34AA" w:rsidRDefault="008E34AA" w:rsidP="0002469A">
            <w:pPr>
              <w:pStyle w:val="TAC"/>
              <w:rPr>
                <w:kern w:val="2"/>
                <w:szCs w:val="22"/>
                <w:lang w:val="en-US"/>
              </w:rPr>
            </w:pPr>
            <w:r>
              <w:rPr>
                <w:rFonts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09891D"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DDEC6F" w14:textId="77777777" w:rsidR="008E34AA" w:rsidRDefault="008E34AA" w:rsidP="0002469A">
            <w:pPr>
              <w:pStyle w:val="TAC"/>
              <w:rPr>
                <w:kern w:val="2"/>
                <w:szCs w:val="22"/>
                <w:lang w:val="en-US" w:eastAsia="zh-CN"/>
              </w:rPr>
            </w:pPr>
            <w:r>
              <w:rPr>
                <w:rFonts w:cs="Arial"/>
                <w:kern w:val="2"/>
                <w:szCs w:val="22"/>
                <w:lang w:val="en-US" w:eastAsia="zh-CN"/>
              </w:rPr>
              <w:t>0</w:t>
            </w:r>
          </w:p>
        </w:tc>
      </w:tr>
      <w:tr w:rsidR="008E34AA" w14:paraId="538B7982" w14:textId="77777777" w:rsidTr="0002469A">
        <w:trPr>
          <w:trHeight w:val="29"/>
        </w:trPr>
        <w:tc>
          <w:tcPr>
            <w:tcW w:w="1848" w:type="dxa"/>
            <w:tcBorders>
              <w:top w:val="nil"/>
              <w:left w:val="single" w:sz="4" w:space="0" w:color="auto"/>
              <w:bottom w:val="nil"/>
              <w:right w:val="single" w:sz="4" w:space="0" w:color="auto"/>
            </w:tcBorders>
            <w:vAlign w:val="center"/>
          </w:tcPr>
          <w:p w14:paraId="5335433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3D6052D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581033" w14:textId="77777777" w:rsidR="008E34AA" w:rsidRDefault="008E34AA" w:rsidP="0002469A">
            <w:pPr>
              <w:pStyle w:val="TAC"/>
              <w:rPr>
                <w:kern w:val="2"/>
                <w:szCs w:val="22"/>
                <w:lang w:val="en-US"/>
              </w:rPr>
            </w:pPr>
            <w:r>
              <w:rPr>
                <w:rFonts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72508A" w14:textId="77777777" w:rsidR="008E34AA" w:rsidRDefault="008E34AA" w:rsidP="0002469A">
            <w:pPr>
              <w:pStyle w:val="TAC"/>
              <w:rPr>
                <w:rFonts w:ascii="Calibri" w:hAnsi="Calibri"/>
                <w:kern w:val="2"/>
                <w:sz w:val="21"/>
                <w:szCs w:val="22"/>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40889A12" w14:textId="77777777" w:rsidR="008E34AA" w:rsidRDefault="008E34AA" w:rsidP="0002469A">
            <w:pPr>
              <w:pStyle w:val="TAC"/>
              <w:rPr>
                <w:kern w:val="2"/>
                <w:szCs w:val="22"/>
                <w:lang w:val="en-US" w:eastAsia="zh-CN"/>
              </w:rPr>
            </w:pPr>
          </w:p>
        </w:tc>
      </w:tr>
      <w:tr w:rsidR="008E34AA" w14:paraId="5F4165AD" w14:textId="77777777" w:rsidTr="0002469A">
        <w:trPr>
          <w:trHeight w:val="29"/>
        </w:trPr>
        <w:tc>
          <w:tcPr>
            <w:tcW w:w="1848" w:type="dxa"/>
            <w:tcBorders>
              <w:top w:val="nil"/>
              <w:left w:val="single" w:sz="4" w:space="0" w:color="auto"/>
              <w:bottom w:val="nil"/>
              <w:right w:val="single" w:sz="4" w:space="0" w:color="auto"/>
            </w:tcBorders>
            <w:vAlign w:val="center"/>
          </w:tcPr>
          <w:p w14:paraId="28C14951"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1A26812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51E50" w14:textId="77777777" w:rsidR="008E34AA" w:rsidRDefault="008E34AA" w:rsidP="0002469A">
            <w:pPr>
              <w:pStyle w:val="TAC"/>
              <w:rPr>
                <w:rFonts w:cs="Arial"/>
                <w:kern w:val="2"/>
                <w:szCs w:val="22"/>
                <w:lang w:val="en-US"/>
              </w:rPr>
            </w:pPr>
            <w:r>
              <w:rPr>
                <w:rFonts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D8D3E7"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4633E3" w14:textId="77777777" w:rsidR="008E34AA" w:rsidRDefault="008E34AA" w:rsidP="0002469A">
            <w:pPr>
              <w:pStyle w:val="TAC"/>
              <w:rPr>
                <w:kern w:val="2"/>
                <w:szCs w:val="22"/>
                <w:lang w:val="en-US" w:eastAsia="zh-CN"/>
              </w:rPr>
            </w:pPr>
          </w:p>
        </w:tc>
      </w:tr>
      <w:tr w:rsidR="008E34AA" w14:paraId="530BB9A7" w14:textId="77777777" w:rsidTr="0002469A">
        <w:trPr>
          <w:trHeight w:val="29"/>
        </w:trPr>
        <w:tc>
          <w:tcPr>
            <w:tcW w:w="1848" w:type="dxa"/>
            <w:tcBorders>
              <w:top w:val="nil"/>
              <w:left w:val="single" w:sz="4" w:space="0" w:color="auto"/>
              <w:bottom w:val="nil"/>
              <w:right w:val="single" w:sz="4" w:space="0" w:color="auto"/>
            </w:tcBorders>
            <w:vAlign w:val="center"/>
          </w:tcPr>
          <w:p w14:paraId="6AE6925C"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A89BE92"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0B74B" w14:textId="77777777" w:rsidR="008E34AA" w:rsidRDefault="008E34AA" w:rsidP="0002469A">
            <w:pPr>
              <w:pStyle w:val="TAC"/>
              <w:rPr>
                <w:rFonts w:cs="Arial"/>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6459F6"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2DC2889" w14:textId="77777777" w:rsidR="008E34AA" w:rsidRDefault="008E34AA" w:rsidP="0002469A">
            <w:pPr>
              <w:pStyle w:val="TAC"/>
              <w:rPr>
                <w:kern w:val="2"/>
                <w:szCs w:val="22"/>
                <w:lang w:val="en-US" w:eastAsia="zh-CN"/>
              </w:rPr>
            </w:pPr>
            <w:r>
              <w:rPr>
                <w:kern w:val="2"/>
                <w:szCs w:val="22"/>
                <w:lang w:val="en-US" w:eastAsia="zh-CN"/>
              </w:rPr>
              <w:t>4 and 5</w:t>
            </w:r>
          </w:p>
        </w:tc>
      </w:tr>
      <w:tr w:rsidR="008E34AA" w14:paraId="511FE5CD" w14:textId="77777777" w:rsidTr="0002469A">
        <w:trPr>
          <w:trHeight w:val="29"/>
        </w:trPr>
        <w:tc>
          <w:tcPr>
            <w:tcW w:w="1848" w:type="dxa"/>
            <w:tcBorders>
              <w:top w:val="nil"/>
              <w:left w:val="single" w:sz="4" w:space="0" w:color="auto"/>
              <w:bottom w:val="nil"/>
              <w:right w:val="single" w:sz="4" w:space="0" w:color="auto"/>
            </w:tcBorders>
            <w:vAlign w:val="center"/>
          </w:tcPr>
          <w:p w14:paraId="03DE2A1E"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7D02815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8A22C" w14:textId="77777777" w:rsidR="008E34AA" w:rsidRDefault="008E34AA" w:rsidP="0002469A">
            <w:pPr>
              <w:pStyle w:val="TAC"/>
              <w:rPr>
                <w:rFonts w:cs="Arial"/>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E25B6A"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7D9946C" w14:textId="77777777" w:rsidR="008E34AA" w:rsidRDefault="008E34AA" w:rsidP="0002469A">
            <w:pPr>
              <w:pStyle w:val="TAC"/>
              <w:rPr>
                <w:kern w:val="2"/>
                <w:szCs w:val="22"/>
                <w:lang w:val="en-US" w:eastAsia="zh-CN"/>
              </w:rPr>
            </w:pPr>
          </w:p>
        </w:tc>
      </w:tr>
      <w:tr w:rsidR="008E34AA" w14:paraId="462F11F1" w14:textId="77777777" w:rsidTr="0002469A">
        <w:trPr>
          <w:trHeight w:val="29"/>
        </w:trPr>
        <w:tc>
          <w:tcPr>
            <w:tcW w:w="1848" w:type="dxa"/>
            <w:tcBorders>
              <w:top w:val="nil"/>
              <w:left w:val="single" w:sz="4" w:space="0" w:color="auto"/>
              <w:bottom w:val="nil"/>
              <w:right w:val="single" w:sz="4" w:space="0" w:color="auto"/>
            </w:tcBorders>
            <w:vAlign w:val="center"/>
          </w:tcPr>
          <w:p w14:paraId="4FBFB8E5"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92517B7"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B77E2" w14:textId="77777777" w:rsidR="008E34AA" w:rsidRDefault="008E34AA" w:rsidP="0002469A">
            <w:pPr>
              <w:pStyle w:val="TAC"/>
              <w:rPr>
                <w:rFonts w:cs="Arial"/>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02FFFB" w14:textId="77777777" w:rsidR="008E34AA" w:rsidRDefault="008E34AA" w:rsidP="0002469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C2302CB" w14:textId="77777777" w:rsidR="008E34AA" w:rsidRDefault="008E34AA" w:rsidP="0002469A">
            <w:pPr>
              <w:pStyle w:val="TAC"/>
              <w:rPr>
                <w:kern w:val="2"/>
                <w:szCs w:val="22"/>
                <w:lang w:val="en-US" w:eastAsia="zh-CN"/>
              </w:rPr>
            </w:pPr>
          </w:p>
        </w:tc>
      </w:tr>
      <w:tr w:rsidR="008E34AA" w14:paraId="7D9747F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16D02F7B" w14:textId="77777777" w:rsidR="008E34AA" w:rsidRDefault="008E34AA" w:rsidP="0002469A">
            <w:pPr>
              <w:pStyle w:val="TAC"/>
              <w:rPr>
                <w:lang w:val="en-US"/>
              </w:rPr>
            </w:pPr>
            <w:r>
              <w:rPr>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4BBA4EDC" w14:textId="77777777" w:rsidR="008E34AA" w:rsidRDefault="008E34AA" w:rsidP="0002469A">
            <w:pPr>
              <w:pStyle w:val="TAC"/>
            </w:pPr>
            <w:r>
              <w:t>CA_n66A-n71A</w:t>
            </w:r>
          </w:p>
          <w:p w14:paraId="45702B35" w14:textId="77777777" w:rsidR="008E34AA" w:rsidRDefault="008E34AA" w:rsidP="0002469A">
            <w:pPr>
              <w:pStyle w:val="TAC"/>
            </w:pPr>
            <w:r>
              <w:t>CA_n66A-n77A</w:t>
            </w:r>
          </w:p>
          <w:p w14:paraId="7B366F8F" w14:textId="77777777" w:rsidR="008E34AA" w:rsidRDefault="008E34AA" w:rsidP="0002469A">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62C2F2"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DDC3CF"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3ADCCD1" w14:textId="77777777" w:rsidR="008E34AA" w:rsidRDefault="008E34AA" w:rsidP="0002469A">
            <w:pPr>
              <w:pStyle w:val="TAC"/>
              <w:rPr>
                <w:kern w:val="2"/>
                <w:szCs w:val="22"/>
                <w:lang w:val="en-US" w:eastAsia="zh-CN"/>
              </w:rPr>
            </w:pPr>
            <w:r>
              <w:rPr>
                <w:kern w:val="2"/>
                <w:szCs w:val="22"/>
                <w:lang w:val="en-US" w:eastAsia="zh-CN"/>
              </w:rPr>
              <w:t>4 and 5</w:t>
            </w:r>
          </w:p>
        </w:tc>
      </w:tr>
      <w:tr w:rsidR="008E34AA" w14:paraId="4A9B6238" w14:textId="77777777" w:rsidTr="0002469A">
        <w:trPr>
          <w:trHeight w:val="29"/>
        </w:trPr>
        <w:tc>
          <w:tcPr>
            <w:tcW w:w="1848" w:type="dxa"/>
            <w:tcBorders>
              <w:top w:val="nil"/>
              <w:left w:val="single" w:sz="4" w:space="0" w:color="auto"/>
              <w:bottom w:val="nil"/>
              <w:right w:val="single" w:sz="4" w:space="0" w:color="auto"/>
            </w:tcBorders>
            <w:vAlign w:val="center"/>
          </w:tcPr>
          <w:p w14:paraId="2FB19B7D"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4BA6D78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692E8"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5EB1B6" w14:textId="77777777" w:rsidR="008E34AA" w:rsidRDefault="008E34AA" w:rsidP="0002469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2D46E62" w14:textId="77777777" w:rsidR="008E34AA" w:rsidRDefault="008E34AA" w:rsidP="0002469A">
            <w:pPr>
              <w:pStyle w:val="TAC"/>
              <w:rPr>
                <w:kern w:val="2"/>
                <w:szCs w:val="22"/>
                <w:lang w:val="en-US" w:eastAsia="zh-CN"/>
              </w:rPr>
            </w:pPr>
          </w:p>
        </w:tc>
      </w:tr>
      <w:tr w:rsidR="008E34AA" w14:paraId="10190658" w14:textId="77777777" w:rsidTr="0002469A">
        <w:trPr>
          <w:trHeight w:val="29"/>
        </w:trPr>
        <w:tc>
          <w:tcPr>
            <w:tcW w:w="1848" w:type="dxa"/>
            <w:tcBorders>
              <w:top w:val="nil"/>
              <w:left w:val="single" w:sz="4" w:space="0" w:color="auto"/>
              <w:bottom w:val="nil"/>
              <w:right w:val="single" w:sz="4" w:space="0" w:color="auto"/>
            </w:tcBorders>
            <w:vAlign w:val="center"/>
          </w:tcPr>
          <w:p w14:paraId="4613D629"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20BB83E"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7D1BB"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25B70C"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4EC161C" w14:textId="77777777" w:rsidR="008E34AA" w:rsidRDefault="008E34AA" w:rsidP="0002469A">
            <w:pPr>
              <w:pStyle w:val="TAC"/>
              <w:rPr>
                <w:kern w:val="2"/>
                <w:szCs w:val="22"/>
                <w:lang w:val="en-US" w:eastAsia="zh-CN"/>
              </w:rPr>
            </w:pPr>
          </w:p>
        </w:tc>
      </w:tr>
      <w:tr w:rsidR="008E34AA" w14:paraId="63183C9F"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B150D1A" w14:textId="77777777" w:rsidR="008E34AA" w:rsidRDefault="008E34AA" w:rsidP="0002469A">
            <w:pPr>
              <w:pStyle w:val="TAC"/>
              <w:rPr>
                <w:lang w:val="en-US"/>
              </w:rPr>
            </w:pPr>
            <w:r>
              <w:rPr>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61A45B96" w14:textId="77777777" w:rsidR="008E34AA" w:rsidRDefault="008E34AA" w:rsidP="0002469A">
            <w:pPr>
              <w:pStyle w:val="TAC"/>
              <w:rPr>
                <w:lang w:val="en-US"/>
              </w:rPr>
            </w:pPr>
            <w:r>
              <w:rPr>
                <w:lang w:val="en-US"/>
              </w:rPr>
              <w:t>CA_n66A-n71A</w:t>
            </w:r>
          </w:p>
          <w:p w14:paraId="795A6BB8" w14:textId="77777777" w:rsidR="008E34AA" w:rsidRDefault="008E34AA" w:rsidP="0002469A">
            <w:pPr>
              <w:pStyle w:val="TAC"/>
              <w:rPr>
                <w:lang w:val="en-US"/>
              </w:rPr>
            </w:pPr>
            <w:r>
              <w:rPr>
                <w:lang w:val="en-US"/>
              </w:rPr>
              <w:t>CA_n66A-n77A</w:t>
            </w:r>
          </w:p>
          <w:p w14:paraId="1CE37712"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D5B9F84"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036AB7" w14:textId="77777777" w:rsidR="008E34AA" w:rsidRDefault="008E34AA" w:rsidP="0002469A">
            <w:pPr>
              <w:pStyle w:val="TAC"/>
              <w:rPr>
                <w:rFonts w:ascii="Calibri" w:hAnsi="Calibri"/>
                <w:kern w:val="2"/>
                <w:sz w:val="21"/>
                <w:szCs w:val="22"/>
                <w:lang w:val="en-US" w:eastAsia="zh-CN"/>
              </w:rPr>
            </w:pPr>
            <w:r>
              <w:rPr>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121A733" w14:textId="77777777" w:rsidR="008E34AA" w:rsidRDefault="008E34AA" w:rsidP="0002469A">
            <w:pPr>
              <w:pStyle w:val="TAC"/>
              <w:rPr>
                <w:kern w:val="2"/>
                <w:szCs w:val="22"/>
                <w:lang w:val="en-US" w:eastAsia="zh-CN"/>
              </w:rPr>
            </w:pPr>
            <w:r>
              <w:rPr>
                <w:kern w:val="2"/>
                <w:szCs w:val="22"/>
                <w:lang w:val="en-US" w:eastAsia="zh-CN"/>
              </w:rPr>
              <w:t>0</w:t>
            </w:r>
          </w:p>
        </w:tc>
      </w:tr>
      <w:tr w:rsidR="008E34AA" w14:paraId="70765A1E" w14:textId="77777777" w:rsidTr="0002469A">
        <w:trPr>
          <w:trHeight w:val="29"/>
        </w:trPr>
        <w:tc>
          <w:tcPr>
            <w:tcW w:w="1848" w:type="dxa"/>
            <w:tcBorders>
              <w:top w:val="nil"/>
              <w:left w:val="single" w:sz="4" w:space="0" w:color="auto"/>
              <w:bottom w:val="nil"/>
              <w:right w:val="single" w:sz="4" w:space="0" w:color="auto"/>
            </w:tcBorders>
            <w:vAlign w:val="center"/>
          </w:tcPr>
          <w:p w14:paraId="33DA8B9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229BB9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DFE8B"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EB1C46"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3A873FD" w14:textId="77777777" w:rsidR="008E34AA" w:rsidRDefault="008E34AA" w:rsidP="0002469A">
            <w:pPr>
              <w:pStyle w:val="TAC"/>
              <w:rPr>
                <w:kern w:val="2"/>
                <w:szCs w:val="22"/>
                <w:lang w:val="en-US" w:eastAsia="zh-CN"/>
              </w:rPr>
            </w:pPr>
          </w:p>
        </w:tc>
      </w:tr>
      <w:tr w:rsidR="008E34AA" w14:paraId="0CE84846" w14:textId="77777777" w:rsidTr="0002469A">
        <w:trPr>
          <w:trHeight w:val="29"/>
        </w:trPr>
        <w:tc>
          <w:tcPr>
            <w:tcW w:w="1848" w:type="dxa"/>
            <w:tcBorders>
              <w:top w:val="nil"/>
              <w:left w:val="single" w:sz="4" w:space="0" w:color="auto"/>
              <w:bottom w:val="nil"/>
              <w:right w:val="single" w:sz="4" w:space="0" w:color="auto"/>
            </w:tcBorders>
            <w:vAlign w:val="center"/>
          </w:tcPr>
          <w:p w14:paraId="076C2D5C"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14CAA8"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F7DA1"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7340DB"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8C1AAE" w14:textId="77777777" w:rsidR="008E34AA" w:rsidRDefault="008E34AA" w:rsidP="0002469A">
            <w:pPr>
              <w:pStyle w:val="TAC"/>
              <w:rPr>
                <w:kern w:val="2"/>
                <w:szCs w:val="22"/>
                <w:lang w:val="en-US" w:eastAsia="zh-CN"/>
              </w:rPr>
            </w:pPr>
          </w:p>
        </w:tc>
      </w:tr>
      <w:tr w:rsidR="008E34AA" w14:paraId="4C95A10F" w14:textId="77777777" w:rsidTr="0002469A">
        <w:trPr>
          <w:trHeight w:val="29"/>
        </w:trPr>
        <w:tc>
          <w:tcPr>
            <w:tcW w:w="1848" w:type="dxa"/>
            <w:tcBorders>
              <w:top w:val="nil"/>
              <w:left w:val="single" w:sz="4" w:space="0" w:color="auto"/>
              <w:bottom w:val="nil"/>
              <w:right w:val="single" w:sz="4" w:space="0" w:color="auto"/>
            </w:tcBorders>
            <w:vAlign w:val="center"/>
          </w:tcPr>
          <w:p w14:paraId="46296EB6"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E890852" w14:textId="77777777" w:rsidR="008E34AA" w:rsidRDefault="008E34AA" w:rsidP="0002469A">
            <w:pPr>
              <w:pStyle w:val="TAC"/>
              <w:rPr>
                <w:lang w:val="en-US"/>
              </w:rPr>
            </w:pPr>
            <w:r>
              <w:rPr>
                <w:lang w:val="en-US"/>
              </w:rPr>
              <w:t>CA_n66A-n71A</w:t>
            </w:r>
          </w:p>
          <w:p w14:paraId="2A110137" w14:textId="77777777" w:rsidR="008E34AA" w:rsidRDefault="008E34AA" w:rsidP="0002469A">
            <w:pPr>
              <w:pStyle w:val="TAC"/>
              <w:rPr>
                <w:lang w:val="en-US"/>
              </w:rPr>
            </w:pPr>
            <w:r>
              <w:rPr>
                <w:lang w:val="en-US"/>
              </w:rPr>
              <w:t>CA_n66A-n77A</w:t>
            </w:r>
          </w:p>
          <w:p w14:paraId="69686322"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B00C7B" w14:textId="77777777" w:rsidR="008E34AA" w:rsidRDefault="008E34AA" w:rsidP="0002469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DBB18F"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737A3DA" w14:textId="77777777" w:rsidR="008E34AA" w:rsidRDefault="008E34AA" w:rsidP="0002469A">
            <w:pPr>
              <w:pStyle w:val="TAC"/>
              <w:rPr>
                <w:lang w:val="en-US" w:eastAsia="zh-CN"/>
              </w:rPr>
            </w:pPr>
            <w:r>
              <w:rPr>
                <w:lang w:val="en-US" w:eastAsia="zh-CN"/>
              </w:rPr>
              <w:t>4 and 5</w:t>
            </w:r>
          </w:p>
        </w:tc>
      </w:tr>
      <w:tr w:rsidR="008E34AA" w14:paraId="16B87DAC" w14:textId="77777777" w:rsidTr="0002469A">
        <w:trPr>
          <w:trHeight w:val="29"/>
        </w:trPr>
        <w:tc>
          <w:tcPr>
            <w:tcW w:w="1848" w:type="dxa"/>
            <w:tcBorders>
              <w:top w:val="nil"/>
              <w:left w:val="single" w:sz="4" w:space="0" w:color="auto"/>
              <w:bottom w:val="nil"/>
              <w:right w:val="single" w:sz="4" w:space="0" w:color="auto"/>
            </w:tcBorders>
            <w:vAlign w:val="center"/>
          </w:tcPr>
          <w:p w14:paraId="2350A580"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7E9EC4D"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B26C8" w14:textId="77777777" w:rsidR="008E34AA" w:rsidRDefault="008E34AA" w:rsidP="0002469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AB9434" w14:textId="77777777" w:rsidR="008E34AA" w:rsidRDefault="008E34AA" w:rsidP="0002469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1618F06" w14:textId="77777777" w:rsidR="008E34AA" w:rsidRDefault="008E34AA" w:rsidP="0002469A">
            <w:pPr>
              <w:pStyle w:val="TAC"/>
              <w:rPr>
                <w:lang w:val="en-US" w:eastAsia="zh-CN"/>
              </w:rPr>
            </w:pPr>
          </w:p>
        </w:tc>
      </w:tr>
      <w:tr w:rsidR="008E34AA" w14:paraId="5C4A7100"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B9F492"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E85625"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DCE84" w14:textId="77777777" w:rsidR="008E34AA" w:rsidRDefault="008E34AA" w:rsidP="0002469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86836" w14:textId="77777777" w:rsidR="008E34AA" w:rsidRDefault="008E34AA" w:rsidP="0002469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1329352" w14:textId="77777777" w:rsidR="008E34AA" w:rsidRDefault="008E34AA" w:rsidP="0002469A">
            <w:pPr>
              <w:pStyle w:val="TAC"/>
              <w:rPr>
                <w:lang w:val="en-US" w:eastAsia="zh-CN"/>
              </w:rPr>
            </w:pPr>
          </w:p>
        </w:tc>
      </w:tr>
      <w:tr w:rsidR="008E34AA" w14:paraId="4E21DC97"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EDE0064" w14:textId="77777777" w:rsidR="008E34AA" w:rsidRDefault="008E34AA" w:rsidP="0002469A">
            <w:pPr>
              <w:pStyle w:val="TAC"/>
              <w:rPr>
                <w:lang w:val="en-US"/>
              </w:rPr>
            </w:pPr>
            <w:r>
              <w:rPr>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15C1CBAE" w14:textId="77777777" w:rsidR="008E34AA" w:rsidRPr="00280942" w:rsidRDefault="008E34AA" w:rsidP="0002469A">
            <w:pPr>
              <w:pStyle w:val="TAC"/>
              <w:rPr>
                <w:vertAlign w:val="superscript"/>
                <w:lang w:val="en-US"/>
              </w:rPr>
            </w:pPr>
            <w:r w:rsidRPr="00280942">
              <w:rPr>
                <w:lang w:val="en-US"/>
              </w:rPr>
              <w:t>n77</w:t>
            </w:r>
            <w:r w:rsidRPr="00280942">
              <w:rPr>
                <w:vertAlign w:val="superscript"/>
                <w:lang w:val="en-US"/>
              </w:rPr>
              <w:t>7,9</w:t>
            </w:r>
          </w:p>
          <w:p w14:paraId="46AF9366" w14:textId="77777777" w:rsidR="008E34AA" w:rsidRPr="00280942" w:rsidRDefault="008E34AA" w:rsidP="0002469A">
            <w:pPr>
              <w:pStyle w:val="TAC"/>
              <w:rPr>
                <w:lang w:val="en-US"/>
              </w:rPr>
            </w:pPr>
            <w:r w:rsidRPr="00280942">
              <w:rPr>
                <w:lang w:val="en-US"/>
              </w:rPr>
              <w:t>CA_n66A-n71A</w:t>
            </w:r>
          </w:p>
          <w:p w14:paraId="58B68AF1" w14:textId="77777777" w:rsidR="008E34AA" w:rsidRPr="00280942" w:rsidRDefault="008E34AA" w:rsidP="0002469A">
            <w:pPr>
              <w:pStyle w:val="TAC"/>
              <w:rPr>
                <w:lang w:val="en-US"/>
              </w:rPr>
            </w:pPr>
            <w:r w:rsidRPr="00280942">
              <w:rPr>
                <w:lang w:val="en-US"/>
              </w:rPr>
              <w:t>CA_n66A-n77A</w:t>
            </w:r>
            <w:r w:rsidRPr="00280942">
              <w:rPr>
                <w:vertAlign w:val="superscript"/>
                <w:lang w:val="en-US"/>
              </w:rPr>
              <w:t>7</w:t>
            </w:r>
          </w:p>
          <w:p w14:paraId="6DFD260D" w14:textId="77777777" w:rsidR="008E34AA" w:rsidRDefault="008E34AA" w:rsidP="0002469A">
            <w:pPr>
              <w:pStyle w:val="TAC"/>
              <w:rPr>
                <w:lang w:val="en-US"/>
              </w:rPr>
            </w:pPr>
            <w:r w:rsidRPr="00280942">
              <w:rPr>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A9AD25"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6437FD"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C4ACB2" w14:textId="77777777" w:rsidR="008E34AA" w:rsidRDefault="008E34AA" w:rsidP="0002469A">
            <w:pPr>
              <w:pStyle w:val="TAC"/>
              <w:rPr>
                <w:kern w:val="2"/>
                <w:szCs w:val="22"/>
                <w:lang w:val="en-US" w:eastAsia="zh-CN"/>
              </w:rPr>
            </w:pPr>
            <w:r>
              <w:rPr>
                <w:kern w:val="2"/>
                <w:szCs w:val="22"/>
                <w:lang w:val="en-US" w:eastAsia="zh-CN"/>
              </w:rPr>
              <w:t>0</w:t>
            </w:r>
          </w:p>
        </w:tc>
      </w:tr>
      <w:tr w:rsidR="008E34AA" w14:paraId="34118EF8" w14:textId="77777777" w:rsidTr="0002469A">
        <w:trPr>
          <w:trHeight w:val="29"/>
        </w:trPr>
        <w:tc>
          <w:tcPr>
            <w:tcW w:w="1848" w:type="dxa"/>
            <w:tcBorders>
              <w:top w:val="nil"/>
              <w:left w:val="single" w:sz="4" w:space="0" w:color="auto"/>
              <w:bottom w:val="nil"/>
              <w:right w:val="single" w:sz="4" w:space="0" w:color="auto"/>
            </w:tcBorders>
            <w:vAlign w:val="center"/>
          </w:tcPr>
          <w:p w14:paraId="041861FB"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6738B7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B01D2" w14:textId="77777777" w:rsidR="008E34AA" w:rsidRDefault="008E34AA" w:rsidP="0002469A">
            <w:pPr>
              <w:pStyle w:val="TAC"/>
              <w:rPr>
                <w:kern w:val="2"/>
                <w:szCs w:val="22"/>
                <w:lang w:val="en-US" w:eastAsia="zh-CN"/>
              </w:rPr>
            </w:pPr>
            <w:r>
              <w:rPr>
                <w:rFonts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418CBC" w14:textId="77777777" w:rsidR="008E34AA" w:rsidRDefault="008E34AA" w:rsidP="0002469A">
            <w:pPr>
              <w:pStyle w:val="TAC"/>
              <w:rPr>
                <w:kern w:val="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BC0F204" w14:textId="77777777" w:rsidR="008E34AA" w:rsidRDefault="008E34AA" w:rsidP="0002469A">
            <w:pPr>
              <w:pStyle w:val="TAC"/>
              <w:rPr>
                <w:kern w:val="2"/>
                <w:szCs w:val="22"/>
                <w:lang w:val="en-US" w:eastAsia="zh-CN"/>
              </w:rPr>
            </w:pPr>
          </w:p>
        </w:tc>
      </w:tr>
      <w:tr w:rsidR="008E34AA" w14:paraId="6CD340C9" w14:textId="77777777" w:rsidTr="0002469A">
        <w:trPr>
          <w:trHeight w:val="29"/>
        </w:trPr>
        <w:tc>
          <w:tcPr>
            <w:tcW w:w="1848" w:type="dxa"/>
            <w:tcBorders>
              <w:top w:val="nil"/>
              <w:left w:val="single" w:sz="4" w:space="0" w:color="auto"/>
              <w:bottom w:val="nil"/>
              <w:right w:val="single" w:sz="4" w:space="0" w:color="auto"/>
            </w:tcBorders>
            <w:vAlign w:val="center"/>
          </w:tcPr>
          <w:p w14:paraId="20A6A254"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33AE2903"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83048" w14:textId="77777777" w:rsidR="008E34AA" w:rsidRDefault="008E34AA" w:rsidP="0002469A">
            <w:pPr>
              <w:pStyle w:val="TAC"/>
              <w:rPr>
                <w:kern w:val="2"/>
                <w:szCs w:val="22"/>
                <w:lang w:val="en-US" w:eastAsia="zh-CN"/>
              </w:rPr>
            </w:pPr>
            <w:r>
              <w:rPr>
                <w:rFonts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110BFB" w14:textId="77777777" w:rsidR="008E34AA" w:rsidRDefault="008E34AA" w:rsidP="0002469A">
            <w:pPr>
              <w:pStyle w:val="TAC"/>
              <w:rPr>
                <w:kern w:val="2"/>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055D25" w14:textId="77777777" w:rsidR="008E34AA" w:rsidRDefault="008E34AA" w:rsidP="0002469A">
            <w:pPr>
              <w:pStyle w:val="TAC"/>
              <w:rPr>
                <w:kern w:val="2"/>
                <w:szCs w:val="22"/>
                <w:lang w:val="en-US" w:eastAsia="zh-CN"/>
              </w:rPr>
            </w:pPr>
          </w:p>
        </w:tc>
      </w:tr>
      <w:tr w:rsidR="008E34AA" w14:paraId="18679B14" w14:textId="77777777" w:rsidTr="0002469A">
        <w:trPr>
          <w:trHeight w:val="29"/>
        </w:trPr>
        <w:tc>
          <w:tcPr>
            <w:tcW w:w="1848" w:type="dxa"/>
            <w:tcBorders>
              <w:top w:val="nil"/>
              <w:left w:val="single" w:sz="4" w:space="0" w:color="auto"/>
              <w:bottom w:val="nil"/>
              <w:right w:val="single" w:sz="4" w:space="0" w:color="auto"/>
            </w:tcBorders>
            <w:vAlign w:val="center"/>
          </w:tcPr>
          <w:p w14:paraId="7F6951E2"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0677367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A50A" w14:textId="77777777" w:rsidR="008E34AA" w:rsidRDefault="008E34AA" w:rsidP="0002469A">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D52561" w14:textId="77777777" w:rsidR="008E34AA" w:rsidRDefault="008E34AA" w:rsidP="0002469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C07F5A5" w14:textId="77777777" w:rsidR="008E34AA" w:rsidRDefault="008E34AA" w:rsidP="0002469A">
            <w:pPr>
              <w:pStyle w:val="TAC"/>
              <w:rPr>
                <w:lang w:val="en-US" w:eastAsia="zh-CN"/>
              </w:rPr>
            </w:pPr>
            <w:r>
              <w:rPr>
                <w:lang w:val="en-US" w:eastAsia="zh-CN"/>
              </w:rPr>
              <w:t>4 and 5</w:t>
            </w:r>
          </w:p>
        </w:tc>
      </w:tr>
      <w:tr w:rsidR="008E34AA" w14:paraId="458A1CC0" w14:textId="77777777" w:rsidTr="0002469A">
        <w:trPr>
          <w:trHeight w:val="29"/>
        </w:trPr>
        <w:tc>
          <w:tcPr>
            <w:tcW w:w="1848" w:type="dxa"/>
            <w:tcBorders>
              <w:top w:val="nil"/>
              <w:left w:val="single" w:sz="4" w:space="0" w:color="auto"/>
              <w:bottom w:val="nil"/>
              <w:right w:val="single" w:sz="4" w:space="0" w:color="auto"/>
            </w:tcBorders>
            <w:vAlign w:val="center"/>
          </w:tcPr>
          <w:p w14:paraId="59B50377" w14:textId="77777777" w:rsidR="008E34AA" w:rsidRDefault="008E34AA" w:rsidP="0002469A">
            <w:pPr>
              <w:pStyle w:val="TAC"/>
              <w:rPr>
                <w:lang w:val="en-US" w:eastAsia="zh-CN"/>
              </w:rPr>
            </w:pPr>
          </w:p>
        </w:tc>
        <w:tc>
          <w:tcPr>
            <w:tcW w:w="1878" w:type="dxa"/>
            <w:tcBorders>
              <w:top w:val="nil"/>
              <w:left w:val="single" w:sz="4" w:space="0" w:color="auto"/>
              <w:bottom w:val="nil"/>
              <w:right w:val="single" w:sz="4" w:space="0" w:color="auto"/>
            </w:tcBorders>
            <w:vAlign w:val="center"/>
          </w:tcPr>
          <w:p w14:paraId="1052C4B9"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1B48A" w14:textId="77777777" w:rsidR="008E34AA" w:rsidRDefault="008E34AA" w:rsidP="0002469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87E8FA"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001864E" w14:textId="77777777" w:rsidR="008E34AA" w:rsidRDefault="008E34AA" w:rsidP="0002469A">
            <w:pPr>
              <w:pStyle w:val="TAC"/>
              <w:rPr>
                <w:lang w:val="en-US" w:eastAsia="zh-CN"/>
              </w:rPr>
            </w:pPr>
          </w:p>
        </w:tc>
      </w:tr>
      <w:tr w:rsidR="008E34AA" w14:paraId="57AD5C1C"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E7DD75A" w14:textId="77777777" w:rsidR="008E34AA" w:rsidRDefault="008E34AA" w:rsidP="0002469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BB7D3A"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FD244"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F25D62"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8F55AE8" w14:textId="77777777" w:rsidR="008E34AA" w:rsidRDefault="008E34AA" w:rsidP="0002469A">
            <w:pPr>
              <w:pStyle w:val="TAC"/>
              <w:rPr>
                <w:lang w:val="en-US" w:eastAsia="zh-CN"/>
              </w:rPr>
            </w:pPr>
          </w:p>
        </w:tc>
      </w:tr>
      <w:tr w:rsidR="008E34AA" w14:paraId="3240553C"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0B3723E" w14:textId="77777777" w:rsidR="008E34AA" w:rsidRDefault="008E34AA" w:rsidP="0002469A">
            <w:pPr>
              <w:pStyle w:val="TAC"/>
              <w:rPr>
                <w:lang w:val="en-US" w:eastAsia="zh-CN"/>
              </w:rPr>
            </w:pPr>
            <w:r>
              <w:rPr>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6F3286B8" w14:textId="77777777" w:rsidR="008E34AA" w:rsidRDefault="008E34AA" w:rsidP="0002469A">
            <w:pPr>
              <w:pStyle w:val="TAC"/>
              <w:rPr>
                <w:lang w:val="en-US" w:eastAsia="zh-CN"/>
              </w:rPr>
            </w:pPr>
            <w:r>
              <w:rPr>
                <w:lang w:val="en-US" w:eastAsia="zh-CN"/>
              </w:rPr>
              <w:t>CA_n77(2A)</w:t>
            </w:r>
          </w:p>
          <w:p w14:paraId="006724A7" w14:textId="77777777" w:rsidR="008E34AA" w:rsidRDefault="008E34AA" w:rsidP="0002469A">
            <w:pPr>
              <w:pStyle w:val="TAC"/>
              <w:rPr>
                <w:lang w:val="en-US" w:eastAsia="zh-CN"/>
              </w:rPr>
            </w:pPr>
            <w:r>
              <w:rPr>
                <w:lang w:val="en-US" w:eastAsia="zh-CN"/>
              </w:rPr>
              <w:t>CA_n66A-n71A</w:t>
            </w:r>
          </w:p>
          <w:p w14:paraId="0FF5CC0D" w14:textId="77777777" w:rsidR="008E34AA" w:rsidRDefault="008E34AA" w:rsidP="0002469A">
            <w:pPr>
              <w:pStyle w:val="TAC"/>
              <w:rPr>
                <w:lang w:val="en-US" w:eastAsia="zh-CN"/>
              </w:rPr>
            </w:pPr>
            <w:r>
              <w:rPr>
                <w:lang w:val="en-US" w:eastAsia="zh-CN"/>
              </w:rPr>
              <w:t>CA_n66A-n77A</w:t>
            </w:r>
          </w:p>
          <w:p w14:paraId="63A1B6BC" w14:textId="77777777" w:rsidR="008E34AA" w:rsidRDefault="008E34AA" w:rsidP="0002469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EC325A" w14:textId="77777777" w:rsidR="008E34AA" w:rsidRDefault="008E34AA" w:rsidP="0002469A">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5493DD" w14:textId="77777777" w:rsidR="008E34AA" w:rsidRDefault="008E34AA" w:rsidP="0002469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B97813" w14:textId="77777777" w:rsidR="008E34AA" w:rsidRDefault="008E34AA" w:rsidP="0002469A">
            <w:pPr>
              <w:pStyle w:val="TAC"/>
              <w:rPr>
                <w:lang w:val="en-US" w:eastAsia="zh-CN"/>
              </w:rPr>
            </w:pPr>
            <w:r>
              <w:rPr>
                <w:lang w:val="en-US" w:eastAsia="zh-CN"/>
              </w:rPr>
              <w:t>0</w:t>
            </w:r>
          </w:p>
        </w:tc>
      </w:tr>
      <w:tr w:rsidR="008E34AA" w14:paraId="5CE3CA6C" w14:textId="77777777" w:rsidTr="0002469A">
        <w:trPr>
          <w:trHeight w:val="29"/>
        </w:trPr>
        <w:tc>
          <w:tcPr>
            <w:tcW w:w="1848" w:type="dxa"/>
            <w:tcBorders>
              <w:top w:val="nil"/>
              <w:left w:val="single" w:sz="4" w:space="0" w:color="auto"/>
              <w:bottom w:val="nil"/>
              <w:right w:val="single" w:sz="4" w:space="0" w:color="auto"/>
            </w:tcBorders>
            <w:vAlign w:val="center"/>
          </w:tcPr>
          <w:p w14:paraId="69129A96"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09C16AC0"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8FDB2" w14:textId="77777777" w:rsidR="008E34AA" w:rsidRDefault="008E34AA" w:rsidP="0002469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998D7A" w14:textId="77777777" w:rsidR="008E34AA" w:rsidRDefault="008E34AA" w:rsidP="0002469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D545CE" w14:textId="77777777" w:rsidR="008E34AA" w:rsidRDefault="008E34AA" w:rsidP="0002469A">
            <w:pPr>
              <w:pStyle w:val="TAC"/>
              <w:rPr>
                <w:lang w:val="en-US" w:eastAsia="zh-CN"/>
              </w:rPr>
            </w:pPr>
          </w:p>
        </w:tc>
      </w:tr>
      <w:tr w:rsidR="008E34AA" w14:paraId="439ECBAF"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29D9823A"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65C19D" w14:textId="77777777" w:rsidR="008E34AA" w:rsidRDefault="008E34AA" w:rsidP="0002469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17603" w14:textId="77777777" w:rsidR="008E34AA" w:rsidRDefault="008E34AA" w:rsidP="0002469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D8F9A1" w14:textId="77777777" w:rsidR="008E34AA" w:rsidRDefault="008E34AA" w:rsidP="0002469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8ED533A" w14:textId="77777777" w:rsidR="008E34AA" w:rsidRDefault="008E34AA" w:rsidP="0002469A">
            <w:pPr>
              <w:pStyle w:val="TAC"/>
              <w:rPr>
                <w:lang w:val="en-US" w:eastAsia="zh-CN"/>
              </w:rPr>
            </w:pPr>
          </w:p>
        </w:tc>
      </w:tr>
      <w:tr w:rsidR="008E34AA" w14:paraId="73DAB768"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3DF8DCE7" w14:textId="77777777" w:rsidR="008E34AA" w:rsidRDefault="008E34AA" w:rsidP="0002469A">
            <w:pPr>
              <w:pStyle w:val="TAC"/>
              <w:rPr>
                <w:kern w:val="2"/>
                <w:szCs w:val="22"/>
                <w:lang w:val="en-US"/>
              </w:rPr>
            </w:pPr>
            <w:r>
              <w:rPr>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F3F6C14" w14:textId="77777777" w:rsidR="008E34AA" w:rsidRDefault="008E34AA" w:rsidP="0002469A">
            <w:pPr>
              <w:pStyle w:val="TAC"/>
              <w:rPr>
                <w:kern w:val="2"/>
                <w:szCs w:val="22"/>
                <w:lang w:val="en-US"/>
              </w:rPr>
            </w:pPr>
            <w:r>
              <w:rPr>
                <w:kern w:val="2"/>
                <w:szCs w:val="22"/>
                <w:lang w:val="en-US"/>
              </w:rPr>
              <w:t>CA_n66A-n71A</w:t>
            </w:r>
          </w:p>
          <w:p w14:paraId="0F21ECCC" w14:textId="77777777" w:rsidR="008E34AA" w:rsidRDefault="008E34AA" w:rsidP="0002469A">
            <w:pPr>
              <w:pStyle w:val="TAC"/>
              <w:rPr>
                <w:kern w:val="2"/>
                <w:szCs w:val="22"/>
                <w:lang w:val="en-US"/>
              </w:rPr>
            </w:pPr>
            <w:r>
              <w:rPr>
                <w:kern w:val="2"/>
                <w:szCs w:val="22"/>
                <w:lang w:val="en-US"/>
              </w:rPr>
              <w:t>CA_n66A-n77A</w:t>
            </w:r>
          </w:p>
          <w:p w14:paraId="2386040F" w14:textId="77777777" w:rsidR="008E34AA" w:rsidRDefault="008E34AA" w:rsidP="0002469A">
            <w:pPr>
              <w:pStyle w:val="TAC"/>
              <w:rPr>
                <w:kern w:val="2"/>
                <w:szCs w:val="22"/>
                <w:lang w:val="en-US"/>
              </w:rPr>
            </w:pPr>
            <w:r>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5684E5"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353009" w14:textId="77777777" w:rsidR="008E34AA" w:rsidRDefault="008E34AA" w:rsidP="0002469A">
            <w:pPr>
              <w:pStyle w:val="TAC"/>
              <w:rPr>
                <w:rFonts w:ascii="Calibri" w:hAnsi="Calibri"/>
                <w:kern w:val="2"/>
                <w:sz w:val="21"/>
                <w:szCs w:val="22"/>
                <w:lang w:val="en-US" w:eastAsia="zh-CN"/>
              </w:rPr>
            </w:pPr>
            <w:r>
              <w:rPr>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C80CA38" w14:textId="77777777" w:rsidR="008E34AA" w:rsidRDefault="008E34AA" w:rsidP="0002469A">
            <w:pPr>
              <w:pStyle w:val="TAC"/>
              <w:rPr>
                <w:kern w:val="2"/>
                <w:szCs w:val="22"/>
                <w:lang w:val="en-US" w:eastAsia="zh-CN"/>
              </w:rPr>
            </w:pPr>
            <w:r>
              <w:rPr>
                <w:kern w:val="2"/>
                <w:szCs w:val="22"/>
                <w:lang w:val="en-US" w:eastAsia="zh-CN"/>
              </w:rPr>
              <w:t>0</w:t>
            </w:r>
          </w:p>
        </w:tc>
      </w:tr>
      <w:tr w:rsidR="008E34AA" w14:paraId="24E5A6FF" w14:textId="77777777" w:rsidTr="0002469A">
        <w:trPr>
          <w:trHeight w:val="29"/>
        </w:trPr>
        <w:tc>
          <w:tcPr>
            <w:tcW w:w="1848" w:type="dxa"/>
            <w:tcBorders>
              <w:top w:val="nil"/>
              <w:left w:val="single" w:sz="4" w:space="0" w:color="auto"/>
              <w:bottom w:val="nil"/>
              <w:right w:val="single" w:sz="4" w:space="0" w:color="auto"/>
            </w:tcBorders>
            <w:vAlign w:val="center"/>
          </w:tcPr>
          <w:p w14:paraId="28BB14BB"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2C171ED4"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67D24"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FB848D"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118F116" w14:textId="77777777" w:rsidR="008E34AA" w:rsidRDefault="008E34AA" w:rsidP="0002469A">
            <w:pPr>
              <w:pStyle w:val="TAC"/>
              <w:rPr>
                <w:kern w:val="2"/>
                <w:szCs w:val="22"/>
                <w:lang w:val="en-US" w:eastAsia="zh-CN"/>
              </w:rPr>
            </w:pPr>
          </w:p>
        </w:tc>
      </w:tr>
      <w:tr w:rsidR="008E34AA" w14:paraId="1568F6A5" w14:textId="77777777" w:rsidTr="0002469A">
        <w:trPr>
          <w:trHeight w:val="29"/>
        </w:trPr>
        <w:tc>
          <w:tcPr>
            <w:tcW w:w="1848" w:type="dxa"/>
            <w:tcBorders>
              <w:top w:val="nil"/>
              <w:left w:val="single" w:sz="4" w:space="0" w:color="auto"/>
              <w:bottom w:val="nil"/>
              <w:right w:val="single" w:sz="4" w:space="0" w:color="auto"/>
            </w:tcBorders>
            <w:vAlign w:val="center"/>
          </w:tcPr>
          <w:p w14:paraId="19443B7D" w14:textId="77777777" w:rsidR="008E34AA" w:rsidRDefault="008E34AA" w:rsidP="0002469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AADC63"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5A1B9" w14:textId="77777777" w:rsidR="008E34AA" w:rsidRDefault="008E34AA" w:rsidP="0002469A">
            <w:pPr>
              <w:pStyle w:val="TAC"/>
              <w:rPr>
                <w:kern w:val="2"/>
                <w:szCs w:val="22"/>
                <w:lang w:val="en-US"/>
              </w:rPr>
            </w:pPr>
            <w:r>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AA154A" w14:textId="77777777" w:rsidR="008E34AA" w:rsidRDefault="008E34AA" w:rsidP="0002469A">
            <w:pPr>
              <w:pStyle w:val="TAC"/>
              <w:rPr>
                <w:rFonts w:ascii="Calibri" w:hAnsi="Calibri"/>
                <w:kern w:val="2"/>
                <w:sz w:val="21"/>
                <w:szCs w:val="22"/>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FFA4FB" w14:textId="77777777" w:rsidR="008E34AA" w:rsidRDefault="008E34AA" w:rsidP="0002469A">
            <w:pPr>
              <w:pStyle w:val="TAC"/>
              <w:rPr>
                <w:kern w:val="2"/>
                <w:szCs w:val="22"/>
                <w:lang w:val="en-US" w:eastAsia="zh-CN"/>
              </w:rPr>
            </w:pPr>
          </w:p>
        </w:tc>
      </w:tr>
      <w:tr w:rsidR="008E34AA" w14:paraId="7B2FDD17" w14:textId="77777777" w:rsidTr="0002469A">
        <w:trPr>
          <w:trHeight w:val="29"/>
        </w:trPr>
        <w:tc>
          <w:tcPr>
            <w:tcW w:w="1848" w:type="dxa"/>
            <w:tcBorders>
              <w:top w:val="nil"/>
              <w:left w:val="single" w:sz="4" w:space="0" w:color="auto"/>
              <w:bottom w:val="nil"/>
              <w:right w:val="single" w:sz="4" w:space="0" w:color="auto"/>
            </w:tcBorders>
            <w:vAlign w:val="center"/>
          </w:tcPr>
          <w:p w14:paraId="76CADA06" w14:textId="77777777" w:rsidR="008E34AA" w:rsidRDefault="008E34AA" w:rsidP="0002469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F1B2053" w14:textId="77777777" w:rsidR="008E34AA" w:rsidRDefault="008E34AA" w:rsidP="0002469A">
            <w:pPr>
              <w:pStyle w:val="TAC"/>
              <w:rPr>
                <w:lang w:val="en-US"/>
              </w:rPr>
            </w:pPr>
            <w:r>
              <w:rPr>
                <w:lang w:val="en-US"/>
              </w:rPr>
              <w:t>CA_n66A-n71A</w:t>
            </w:r>
          </w:p>
          <w:p w14:paraId="2EB3EBA4" w14:textId="77777777" w:rsidR="008E34AA" w:rsidRDefault="008E34AA" w:rsidP="0002469A">
            <w:pPr>
              <w:pStyle w:val="TAC"/>
              <w:rPr>
                <w:lang w:val="en-US"/>
              </w:rPr>
            </w:pPr>
            <w:r>
              <w:rPr>
                <w:lang w:val="en-US"/>
              </w:rPr>
              <w:t>CA_n66A-n77A</w:t>
            </w:r>
          </w:p>
          <w:p w14:paraId="4763C41A" w14:textId="77777777" w:rsidR="008E34AA" w:rsidRDefault="008E34AA" w:rsidP="0002469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66E4E6"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682205" w14:textId="77777777" w:rsidR="008E34AA" w:rsidRDefault="008E34AA" w:rsidP="0002469A">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4EE0B2F" w14:textId="77777777" w:rsidR="008E34AA" w:rsidRDefault="008E34AA" w:rsidP="0002469A">
            <w:pPr>
              <w:pStyle w:val="TAC"/>
              <w:rPr>
                <w:kern w:val="2"/>
                <w:szCs w:val="22"/>
                <w:lang w:val="en-US" w:eastAsia="zh-CN"/>
              </w:rPr>
            </w:pPr>
            <w:r>
              <w:rPr>
                <w:kern w:val="2"/>
                <w:szCs w:val="22"/>
                <w:lang w:val="en-US" w:eastAsia="zh-CN"/>
              </w:rPr>
              <w:t>4 and 5</w:t>
            </w:r>
          </w:p>
        </w:tc>
      </w:tr>
      <w:tr w:rsidR="008E34AA" w14:paraId="46CD43B0" w14:textId="77777777" w:rsidTr="0002469A">
        <w:trPr>
          <w:trHeight w:val="29"/>
        </w:trPr>
        <w:tc>
          <w:tcPr>
            <w:tcW w:w="1848" w:type="dxa"/>
            <w:tcBorders>
              <w:top w:val="nil"/>
              <w:left w:val="single" w:sz="4" w:space="0" w:color="auto"/>
              <w:bottom w:val="nil"/>
              <w:right w:val="single" w:sz="4" w:space="0" w:color="auto"/>
            </w:tcBorders>
            <w:vAlign w:val="center"/>
          </w:tcPr>
          <w:p w14:paraId="7641C572"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54409DA0"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BDCAA" w14:textId="77777777" w:rsidR="008E34AA" w:rsidRDefault="008E34AA" w:rsidP="0002469A">
            <w:pPr>
              <w:pStyle w:val="TAC"/>
              <w:rPr>
                <w:kern w:val="2"/>
                <w:szCs w:val="22"/>
                <w:lang w:val="en-US"/>
              </w:rPr>
            </w:pPr>
            <w:r>
              <w:rPr>
                <w:rFonts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7D41EB" w14:textId="77777777" w:rsidR="008E34AA" w:rsidRDefault="008E34AA" w:rsidP="0002469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C56BE3F" w14:textId="77777777" w:rsidR="008E34AA" w:rsidRDefault="008E34AA" w:rsidP="0002469A">
            <w:pPr>
              <w:pStyle w:val="TAC"/>
              <w:rPr>
                <w:kern w:val="2"/>
                <w:szCs w:val="22"/>
                <w:lang w:val="en-US" w:eastAsia="zh-CN"/>
              </w:rPr>
            </w:pPr>
          </w:p>
        </w:tc>
      </w:tr>
      <w:tr w:rsidR="008E34AA" w14:paraId="67FE6F88" w14:textId="77777777" w:rsidTr="0002469A">
        <w:trPr>
          <w:trHeight w:val="29"/>
        </w:trPr>
        <w:tc>
          <w:tcPr>
            <w:tcW w:w="1848" w:type="dxa"/>
            <w:tcBorders>
              <w:top w:val="nil"/>
              <w:left w:val="single" w:sz="4" w:space="0" w:color="auto"/>
              <w:bottom w:val="nil"/>
              <w:right w:val="single" w:sz="4" w:space="0" w:color="auto"/>
            </w:tcBorders>
            <w:vAlign w:val="center"/>
          </w:tcPr>
          <w:p w14:paraId="4BAA97BF" w14:textId="77777777" w:rsidR="008E34AA" w:rsidRDefault="008E34AA" w:rsidP="0002469A">
            <w:pPr>
              <w:pStyle w:val="TAC"/>
              <w:rPr>
                <w:lang w:val="en-US"/>
              </w:rPr>
            </w:pPr>
          </w:p>
        </w:tc>
        <w:tc>
          <w:tcPr>
            <w:tcW w:w="1878" w:type="dxa"/>
            <w:tcBorders>
              <w:top w:val="nil"/>
              <w:left w:val="single" w:sz="4" w:space="0" w:color="auto"/>
              <w:bottom w:val="nil"/>
              <w:right w:val="single" w:sz="4" w:space="0" w:color="auto"/>
            </w:tcBorders>
            <w:vAlign w:val="center"/>
          </w:tcPr>
          <w:p w14:paraId="6A8C47EF" w14:textId="77777777" w:rsidR="008E34AA" w:rsidRDefault="008E34AA" w:rsidP="0002469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09BF4" w14:textId="77777777" w:rsidR="008E34AA" w:rsidRDefault="008E34AA" w:rsidP="0002469A">
            <w:pPr>
              <w:pStyle w:val="TAC"/>
              <w:rPr>
                <w:kern w:val="2"/>
                <w:szCs w:val="22"/>
                <w:lang w:val="en-US"/>
              </w:rPr>
            </w:pPr>
            <w:r>
              <w:rPr>
                <w:rFonts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5BAA57" w14:textId="77777777" w:rsidR="008E34AA" w:rsidRDefault="008E34AA" w:rsidP="0002469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A2CF7B" w14:textId="77777777" w:rsidR="008E34AA" w:rsidRDefault="008E34AA" w:rsidP="0002469A">
            <w:pPr>
              <w:pStyle w:val="TAC"/>
              <w:rPr>
                <w:kern w:val="2"/>
                <w:szCs w:val="22"/>
                <w:lang w:val="en-US" w:eastAsia="zh-CN"/>
              </w:rPr>
            </w:pPr>
          </w:p>
        </w:tc>
      </w:tr>
      <w:tr w:rsidR="008E34AA" w14:paraId="7ED5E40B"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2709AA0C" w14:textId="77777777" w:rsidR="008E34AA" w:rsidRDefault="008E34AA" w:rsidP="0002469A">
            <w:pPr>
              <w:pStyle w:val="TAC"/>
              <w:rPr>
                <w:kern w:val="2"/>
                <w:szCs w:val="22"/>
                <w:lang w:val="en-US"/>
              </w:rPr>
            </w:pPr>
            <w:r>
              <w:rPr>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8CD4894" w14:textId="77777777" w:rsidR="008E34AA" w:rsidRDefault="008E34AA" w:rsidP="0002469A">
            <w:pPr>
              <w:pStyle w:val="TAC"/>
              <w:rPr>
                <w:kern w:val="2"/>
                <w:szCs w:val="22"/>
                <w:lang w:val="en-US"/>
              </w:rPr>
            </w:pPr>
            <w:r>
              <w:rPr>
                <w:kern w:val="2"/>
                <w:szCs w:val="22"/>
                <w:lang w:val="en-US"/>
              </w:rPr>
              <w:t>CA_n66A-n71A</w:t>
            </w:r>
          </w:p>
          <w:p w14:paraId="366634C7" w14:textId="77777777" w:rsidR="008E34AA" w:rsidRDefault="008E34AA" w:rsidP="0002469A">
            <w:pPr>
              <w:pStyle w:val="TAC"/>
              <w:rPr>
                <w:kern w:val="2"/>
                <w:lang w:val="en-US"/>
              </w:rPr>
            </w:pPr>
            <w:r>
              <w:rPr>
                <w:kern w:val="2"/>
                <w:szCs w:val="22"/>
                <w:lang w:val="en-US"/>
              </w:rPr>
              <w:t>CA_n66A-n78A</w:t>
            </w:r>
          </w:p>
          <w:p w14:paraId="0A037610" w14:textId="77777777" w:rsidR="008E34AA" w:rsidRDefault="008E34AA" w:rsidP="0002469A">
            <w:pPr>
              <w:pStyle w:val="TAC"/>
              <w:rPr>
                <w:kern w:val="2"/>
                <w:szCs w:val="22"/>
                <w:lang w:val="en-US"/>
              </w:rPr>
            </w:pPr>
            <w:r>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D4E707"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AFDF9F"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2295B4" w14:textId="77777777" w:rsidR="008E34AA" w:rsidRDefault="008E34AA" w:rsidP="0002469A">
            <w:pPr>
              <w:pStyle w:val="TAC"/>
              <w:rPr>
                <w:kern w:val="2"/>
                <w:szCs w:val="22"/>
                <w:lang w:val="en-US" w:eastAsia="zh-CN"/>
              </w:rPr>
            </w:pPr>
            <w:r>
              <w:rPr>
                <w:kern w:val="2"/>
                <w:szCs w:val="22"/>
                <w:lang w:val="en-US" w:eastAsia="zh-CN"/>
              </w:rPr>
              <w:t>0</w:t>
            </w:r>
          </w:p>
        </w:tc>
      </w:tr>
      <w:tr w:rsidR="008E34AA" w14:paraId="02DAAF97" w14:textId="77777777" w:rsidTr="0002469A">
        <w:trPr>
          <w:trHeight w:val="29"/>
        </w:trPr>
        <w:tc>
          <w:tcPr>
            <w:tcW w:w="1848" w:type="dxa"/>
            <w:tcBorders>
              <w:top w:val="nil"/>
              <w:left w:val="single" w:sz="4" w:space="0" w:color="auto"/>
              <w:bottom w:val="nil"/>
              <w:right w:val="single" w:sz="4" w:space="0" w:color="auto"/>
            </w:tcBorders>
            <w:vAlign w:val="center"/>
          </w:tcPr>
          <w:p w14:paraId="6E9A690A"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BC85F7"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C2CC6"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FE6BD1"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27AFA22" w14:textId="77777777" w:rsidR="008E34AA" w:rsidRDefault="008E34AA" w:rsidP="0002469A">
            <w:pPr>
              <w:pStyle w:val="TAC"/>
              <w:rPr>
                <w:kern w:val="2"/>
                <w:szCs w:val="22"/>
                <w:lang w:val="en-US" w:eastAsia="zh-CN"/>
              </w:rPr>
            </w:pPr>
          </w:p>
        </w:tc>
      </w:tr>
      <w:tr w:rsidR="008E34AA" w14:paraId="6946C4CD"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1A8EE10A"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5C046A"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247CD" w14:textId="77777777" w:rsidR="008E34AA" w:rsidRDefault="008E34AA" w:rsidP="0002469A">
            <w:pPr>
              <w:pStyle w:val="TAC"/>
              <w:rPr>
                <w:kern w:val="2"/>
                <w:szCs w:val="22"/>
                <w:lang w:val="en-US"/>
              </w:rPr>
            </w:pPr>
            <w:r>
              <w:rPr>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294F87"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DCAF87" w14:textId="77777777" w:rsidR="008E34AA" w:rsidRDefault="008E34AA" w:rsidP="0002469A">
            <w:pPr>
              <w:pStyle w:val="TAC"/>
              <w:rPr>
                <w:kern w:val="2"/>
                <w:szCs w:val="22"/>
                <w:lang w:val="en-US" w:eastAsia="zh-CN"/>
              </w:rPr>
            </w:pPr>
          </w:p>
        </w:tc>
      </w:tr>
      <w:tr w:rsidR="008E34AA" w14:paraId="0A6DD4DA" w14:textId="77777777" w:rsidTr="0002469A">
        <w:trPr>
          <w:trHeight w:val="29"/>
        </w:trPr>
        <w:tc>
          <w:tcPr>
            <w:tcW w:w="1848" w:type="dxa"/>
            <w:tcBorders>
              <w:top w:val="nil"/>
              <w:left w:val="single" w:sz="4" w:space="0" w:color="auto"/>
              <w:bottom w:val="nil"/>
              <w:right w:val="single" w:sz="4" w:space="0" w:color="auto"/>
            </w:tcBorders>
            <w:vAlign w:val="center"/>
          </w:tcPr>
          <w:p w14:paraId="5AF8E8ED" w14:textId="77777777" w:rsidR="008E34AA" w:rsidRDefault="008E34AA" w:rsidP="0002469A">
            <w:pPr>
              <w:pStyle w:val="TAC"/>
              <w:rPr>
                <w:kern w:val="2"/>
                <w:szCs w:val="22"/>
                <w:lang w:val="en-US"/>
              </w:rPr>
            </w:pPr>
            <w:r>
              <w:rPr>
                <w:kern w:val="2"/>
                <w:szCs w:val="22"/>
                <w:lang w:val="en-US"/>
              </w:rPr>
              <w:t>CA_n66A-n71A-n78(2A)</w:t>
            </w:r>
          </w:p>
        </w:tc>
        <w:tc>
          <w:tcPr>
            <w:tcW w:w="1878" w:type="dxa"/>
            <w:tcBorders>
              <w:top w:val="nil"/>
              <w:left w:val="single" w:sz="4" w:space="0" w:color="auto"/>
              <w:bottom w:val="nil"/>
              <w:right w:val="single" w:sz="4" w:space="0" w:color="auto"/>
            </w:tcBorders>
            <w:vAlign w:val="center"/>
          </w:tcPr>
          <w:p w14:paraId="1A0CC0FD" w14:textId="77777777" w:rsidR="008E34AA" w:rsidRDefault="008E34AA" w:rsidP="0002469A">
            <w:pPr>
              <w:pStyle w:val="TAC"/>
              <w:rPr>
                <w:kern w:val="2"/>
                <w:szCs w:val="22"/>
                <w:lang w:val="en-US"/>
              </w:rPr>
            </w:pPr>
            <w:r>
              <w:rPr>
                <w:kern w:val="2"/>
                <w:szCs w:val="22"/>
                <w:lang w:val="en-US"/>
              </w:rPr>
              <w:t>CA_n66A-n71A</w:t>
            </w:r>
          </w:p>
          <w:p w14:paraId="76546B2B" w14:textId="77777777" w:rsidR="008E34AA" w:rsidRDefault="008E34AA" w:rsidP="0002469A">
            <w:pPr>
              <w:pStyle w:val="TAC"/>
              <w:rPr>
                <w:kern w:val="2"/>
                <w:lang w:val="en-US"/>
              </w:rPr>
            </w:pPr>
            <w:r>
              <w:rPr>
                <w:kern w:val="2"/>
                <w:szCs w:val="22"/>
                <w:lang w:val="en-US"/>
              </w:rPr>
              <w:t>CA_n66A-n78A</w:t>
            </w:r>
          </w:p>
          <w:p w14:paraId="1FA058D8" w14:textId="77777777" w:rsidR="008E34AA" w:rsidRDefault="008E34AA" w:rsidP="0002469A">
            <w:pPr>
              <w:pStyle w:val="TAC"/>
              <w:rPr>
                <w:kern w:val="2"/>
                <w:szCs w:val="22"/>
                <w:lang w:val="en-US"/>
              </w:rPr>
            </w:pPr>
            <w:r>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57D12A2"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40CB96" w14:textId="77777777" w:rsidR="008E34AA" w:rsidRDefault="008E34AA" w:rsidP="0002469A">
            <w:pPr>
              <w:pStyle w:val="TAC"/>
              <w:rPr>
                <w:rFonts w:ascii="Calibri" w:hAnsi="Calibri"/>
                <w:kern w:val="2"/>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CF0132" w14:textId="77777777" w:rsidR="008E34AA" w:rsidRDefault="008E34AA" w:rsidP="0002469A">
            <w:pPr>
              <w:pStyle w:val="TAC"/>
              <w:rPr>
                <w:kern w:val="2"/>
                <w:szCs w:val="22"/>
                <w:lang w:val="en-US" w:eastAsia="zh-CN"/>
              </w:rPr>
            </w:pPr>
            <w:r>
              <w:rPr>
                <w:kern w:val="2"/>
                <w:szCs w:val="22"/>
                <w:lang w:val="en-US" w:eastAsia="zh-CN"/>
              </w:rPr>
              <w:t>0</w:t>
            </w:r>
          </w:p>
        </w:tc>
      </w:tr>
      <w:tr w:rsidR="008E34AA" w14:paraId="7E9286FC" w14:textId="77777777" w:rsidTr="0002469A">
        <w:trPr>
          <w:trHeight w:val="29"/>
        </w:trPr>
        <w:tc>
          <w:tcPr>
            <w:tcW w:w="1848" w:type="dxa"/>
            <w:tcBorders>
              <w:top w:val="nil"/>
              <w:left w:val="single" w:sz="4" w:space="0" w:color="auto"/>
              <w:bottom w:val="nil"/>
              <w:right w:val="single" w:sz="4" w:space="0" w:color="auto"/>
            </w:tcBorders>
            <w:vAlign w:val="center"/>
          </w:tcPr>
          <w:p w14:paraId="328B6213"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83E333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EB2CB"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5E0757"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F4C562C" w14:textId="77777777" w:rsidR="008E34AA" w:rsidRDefault="008E34AA" w:rsidP="0002469A">
            <w:pPr>
              <w:pStyle w:val="TAC"/>
              <w:rPr>
                <w:kern w:val="2"/>
                <w:szCs w:val="22"/>
                <w:lang w:val="en-US" w:eastAsia="zh-CN"/>
              </w:rPr>
            </w:pPr>
          </w:p>
        </w:tc>
      </w:tr>
      <w:tr w:rsidR="008E34AA" w14:paraId="1FB5F0DE"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5651754F"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0E2E6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6923C" w14:textId="77777777" w:rsidR="008E34AA" w:rsidRDefault="008E34AA" w:rsidP="0002469A">
            <w:pPr>
              <w:pStyle w:val="TAC"/>
              <w:rPr>
                <w:kern w:val="2"/>
                <w:szCs w:val="22"/>
                <w:lang w:val="en-US"/>
              </w:rPr>
            </w:pPr>
            <w:r>
              <w:rPr>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F4F4D1" w14:textId="77777777" w:rsidR="008E34AA" w:rsidRDefault="008E34AA" w:rsidP="0002469A">
            <w:pPr>
              <w:pStyle w:val="TAC"/>
              <w:rPr>
                <w:rFonts w:ascii="Calibri" w:hAnsi="Calibri"/>
                <w:kern w:val="2"/>
                <w:sz w:val="21"/>
                <w:szCs w:val="22"/>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60DAC7" w14:textId="77777777" w:rsidR="008E34AA" w:rsidRDefault="008E34AA" w:rsidP="0002469A">
            <w:pPr>
              <w:pStyle w:val="TAC"/>
              <w:rPr>
                <w:kern w:val="2"/>
                <w:szCs w:val="22"/>
                <w:lang w:val="en-US" w:eastAsia="zh-CN"/>
              </w:rPr>
            </w:pPr>
          </w:p>
        </w:tc>
      </w:tr>
      <w:tr w:rsidR="008E34AA" w14:paraId="40723E30" w14:textId="77777777" w:rsidTr="0002469A">
        <w:trPr>
          <w:trHeight w:val="29"/>
        </w:trPr>
        <w:tc>
          <w:tcPr>
            <w:tcW w:w="1848" w:type="dxa"/>
            <w:tcBorders>
              <w:top w:val="nil"/>
              <w:left w:val="single" w:sz="4" w:space="0" w:color="auto"/>
              <w:bottom w:val="nil"/>
              <w:right w:val="single" w:sz="4" w:space="0" w:color="auto"/>
            </w:tcBorders>
            <w:vAlign w:val="center"/>
          </w:tcPr>
          <w:p w14:paraId="21E62FC5" w14:textId="77777777" w:rsidR="008E34AA" w:rsidRDefault="008E34AA" w:rsidP="0002469A">
            <w:pPr>
              <w:pStyle w:val="TAC"/>
              <w:rPr>
                <w:kern w:val="2"/>
                <w:szCs w:val="22"/>
                <w:lang w:val="en-US"/>
              </w:rPr>
            </w:pPr>
            <w:r>
              <w:rPr>
                <w:kern w:val="2"/>
                <w:szCs w:val="22"/>
                <w:lang w:val="en-US"/>
              </w:rPr>
              <w:t>CA_n66(2A)-n71A-n78A</w:t>
            </w:r>
          </w:p>
        </w:tc>
        <w:tc>
          <w:tcPr>
            <w:tcW w:w="1878" w:type="dxa"/>
            <w:tcBorders>
              <w:top w:val="nil"/>
              <w:left w:val="single" w:sz="4" w:space="0" w:color="auto"/>
              <w:bottom w:val="nil"/>
              <w:right w:val="single" w:sz="4" w:space="0" w:color="auto"/>
            </w:tcBorders>
            <w:vAlign w:val="center"/>
          </w:tcPr>
          <w:p w14:paraId="16C3581C" w14:textId="77777777" w:rsidR="008E34AA" w:rsidRDefault="008E34AA" w:rsidP="0002469A">
            <w:pPr>
              <w:pStyle w:val="TAC"/>
              <w:rPr>
                <w:kern w:val="2"/>
                <w:szCs w:val="22"/>
                <w:lang w:val="en-US"/>
              </w:rPr>
            </w:pPr>
            <w:r>
              <w:rPr>
                <w:kern w:val="2"/>
                <w:szCs w:val="22"/>
                <w:lang w:val="en-US"/>
              </w:rPr>
              <w:t>CA_n66A-n71A</w:t>
            </w:r>
          </w:p>
          <w:p w14:paraId="5F17DED8" w14:textId="77777777" w:rsidR="008E34AA" w:rsidRDefault="008E34AA" w:rsidP="0002469A">
            <w:pPr>
              <w:pStyle w:val="TAC"/>
              <w:rPr>
                <w:kern w:val="2"/>
                <w:lang w:val="en-US"/>
              </w:rPr>
            </w:pPr>
            <w:r>
              <w:rPr>
                <w:kern w:val="2"/>
                <w:szCs w:val="22"/>
                <w:lang w:val="en-US"/>
              </w:rPr>
              <w:t>CA_n66A-n78A</w:t>
            </w:r>
          </w:p>
          <w:p w14:paraId="31CCF8E9" w14:textId="77777777" w:rsidR="008E34AA" w:rsidRDefault="008E34AA" w:rsidP="0002469A">
            <w:pPr>
              <w:pStyle w:val="TAC"/>
              <w:rPr>
                <w:kern w:val="2"/>
                <w:szCs w:val="22"/>
                <w:lang w:val="en-US"/>
              </w:rPr>
            </w:pPr>
            <w:r>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F75C076"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654317" w14:textId="77777777" w:rsidR="008E34AA" w:rsidRDefault="008E34AA" w:rsidP="0002469A">
            <w:pPr>
              <w:pStyle w:val="TAC"/>
              <w:rPr>
                <w:rFonts w:ascii="Calibri" w:hAnsi="Calibri"/>
                <w:kern w:val="2"/>
                <w:sz w:val="21"/>
                <w:szCs w:val="22"/>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CB8320" w14:textId="77777777" w:rsidR="008E34AA" w:rsidRDefault="008E34AA" w:rsidP="0002469A">
            <w:pPr>
              <w:pStyle w:val="TAC"/>
              <w:rPr>
                <w:kern w:val="2"/>
                <w:szCs w:val="22"/>
                <w:lang w:val="en-US" w:eastAsia="zh-CN"/>
              </w:rPr>
            </w:pPr>
            <w:r>
              <w:rPr>
                <w:kern w:val="2"/>
                <w:szCs w:val="22"/>
                <w:lang w:val="en-US" w:eastAsia="zh-CN"/>
              </w:rPr>
              <w:t>0</w:t>
            </w:r>
          </w:p>
        </w:tc>
      </w:tr>
      <w:tr w:rsidR="008E34AA" w14:paraId="14CBE36C" w14:textId="77777777" w:rsidTr="0002469A">
        <w:trPr>
          <w:trHeight w:val="29"/>
        </w:trPr>
        <w:tc>
          <w:tcPr>
            <w:tcW w:w="1848" w:type="dxa"/>
            <w:tcBorders>
              <w:top w:val="nil"/>
              <w:left w:val="single" w:sz="4" w:space="0" w:color="auto"/>
              <w:bottom w:val="nil"/>
              <w:right w:val="single" w:sz="4" w:space="0" w:color="auto"/>
            </w:tcBorders>
            <w:vAlign w:val="center"/>
          </w:tcPr>
          <w:p w14:paraId="79C88FED"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4664C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59697"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BEE656"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975605" w14:textId="77777777" w:rsidR="008E34AA" w:rsidRDefault="008E34AA" w:rsidP="0002469A">
            <w:pPr>
              <w:pStyle w:val="TAC"/>
              <w:rPr>
                <w:kern w:val="2"/>
                <w:szCs w:val="22"/>
                <w:lang w:val="en-US" w:eastAsia="zh-CN"/>
              </w:rPr>
            </w:pPr>
          </w:p>
        </w:tc>
      </w:tr>
      <w:tr w:rsidR="008E34AA" w14:paraId="2DD47A33"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CE06566"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ED89C"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8E1DE" w14:textId="77777777" w:rsidR="008E34AA" w:rsidRDefault="008E34AA" w:rsidP="0002469A">
            <w:pPr>
              <w:pStyle w:val="TAC"/>
              <w:rPr>
                <w:kern w:val="2"/>
                <w:szCs w:val="22"/>
                <w:lang w:val="en-US"/>
              </w:rPr>
            </w:pPr>
            <w:r>
              <w:rPr>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2DCB9A" w14:textId="77777777" w:rsidR="008E34AA" w:rsidRDefault="008E34AA" w:rsidP="0002469A">
            <w:pPr>
              <w:pStyle w:val="TAC"/>
              <w:rPr>
                <w:rFonts w:ascii="Calibri" w:hAnsi="Calibri"/>
                <w:kern w:val="2"/>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E8B780" w14:textId="77777777" w:rsidR="008E34AA" w:rsidRDefault="008E34AA" w:rsidP="0002469A">
            <w:pPr>
              <w:pStyle w:val="TAC"/>
              <w:rPr>
                <w:kern w:val="2"/>
                <w:szCs w:val="22"/>
                <w:lang w:val="en-US" w:eastAsia="zh-CN"/>
              </w:rPr>
            </w:pPr>
          </w:p>
        </w:tc>
      </w:tr>
      <w:tr w:rsidR="008E34AA" w14:paraId="257C42CE" w14:textId="77777777" w:rsidTr="0002469A">
        <w:trPr>
          <w:trHeight w:val="29"/>
        </w:trPr>
        <w:tc>
          <w:tcPr>
            <w:tcW w:w="1848" w:type="dxa"/>
            <w:tcBorders>
              <w:top w:val="nil"/>
              <w:left w:val="single" w:sz="4" w:space="0" w:color="auto"/>
              <w:bottom w:val="nil"/>
              <w:right w:val="single" w:sz="4" w:space="0" w:color="auto"/>
            </w:tcBorders>
            <w:vAlign w:val="center"/>
          </w:tcPr>
          <w:p w14:paraId="4B60C20E" w14:textId="77777777" w:rsidR="008E34AA" w:rsidRDefault="008E34AA" w:rsidP="0002469A">
            <w:pPr>
              <w:pStyle w:val="TAC"/>
              <w:rPr>
                <w:kern w:val="2"/>
                <w:szCs w:val="22"/>
                <w:lang w:val="en-US"/>
              </w:rPr>
            </w:pPr>
            <w:r>
              <w:rPr>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5A017085" w14:textId="77777777" w:rsidR="008E34AA" w:rsidRDefault="008E34AA" w:rsidP="0002469A">
            <w:pPr>
              <w:pStyle w:val="TAC"/>
              <w:rPr>
                <w:kern w:val="2"/>
                <w:szCs w:val="22"/>
                <w:lang w:val="en-US"/>
              </w:rPr>
            </w:pPr>
            <w:r>
              <w:rPr>
                <w:kern w:val="2"/>
                <w:szCs w:val="22"/>
                <w:lang w:val="en-US"/>
              </w:rPr>
              <w:t>CA_n66A-n71A</w:t>
            </w:r>
          </w:p>
          <w:p w14:paraId="04468B91" w14:textId="77777777" w:rsidR="008E34AA" w:rsidRDefault="008E34AA" w:rsidP="0002469A">
            <w:pPr>
              <w:pStyle w:val="TAC"/>
              <w:rPr>
                <w:kern w:val="2"/>
                <w:lang w:val="en-US"/>
              </w:rPr>
            </w:pPr>
            <w:r>
              <w:rPr>
                <w:kern w:val="2"/>
                <w:szCs w:val="22"/>
                <w:lang w:val="en-US"/>
              </w:rPr>
              <w:t>CA_n66A-n78A</w:t>
            </w:r>
          </w:p>
          <w:p w14:paraId="2164E6B6" w14:textId="77777777" w:rsidR="008E34AA" w:rsidRDefault="008E34AA" w:rsidP="0002469A">
            <w:pPr>
              <w:pStyle w:val="TAC"/>
              <w:rPr>
                <w:kern w:val="2"/>
                <w:szCs w:val="22"/>
                <w:lang w:val="en-US"/>
              </w:rPr>
            </w:pPr>
            <w:r>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6F38DF6" w14:textId="77777777" w:rsidR="008E34AA" w:rsidRDefault="008E34AA" w:rsidP="0002469A">
            <w:pPr>
              <w:pStyle w:val="TAC"/>
              <w:rPr>
                <w:kern w:val="2"/>
                <w:szCs w:val="22"/>
                <w:lang w:val="en-US"/>
              </w:rPr>
            </w:pPr>
            <w:r>
              <w:rPr>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99F8E6" w14:textId="77777777" w:rsidR="008E34AA" w:rsidRDefault="008E34AA" w:rsidP="0002469A">
            <w:pPr>
              <w:pStyle w:val="TAC"/>
              <w:rPr>
                <w:rFonts w:ascii="Calibri" w:hAnsi="Calibri"/>
                <w:kern w:val="2"/>
                <w:sz w:val="21"/>
                <w:szCs w:val="22"/>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5EE63EE" w14:textId="77777777" w:rsidR="008E34AA" w:rsidRDefault="008E34AA" w:rsidP="0002469A">
            <w:pPr>
              <w:pStyle w:val="TAC"/>
              <w:rPr>
                <w:kern w:val="2"/>
                <w:szCs w:val="22"/>
                <w:lang w:val="en-US" w:eastAsia="zh-CN"/>
              </w:rPr>
            </w:pPr>
            <w:r>
              <w:rPr>
                <w:rFonts w:cs="Arial"/>
                <w:kern w:val="2"/>
                <w:szCs w:val="22"/>
                <w:lang w:val="en-US" w:eastAsia="zh-CN"/>
              </w:rPr>
              <w:t>0</w:t>
            </w:r>
          </w:p>
        </w:tc>
      </w:tr>
      <w:tr w:rsidR="008E34AA" w14:paraId="610CAE4E" w14:textId="77777777" w:rsidTr="0002469A">
        <w:trPr>
          <w:trHeight w:val="29"/>
        </w:trPr>
        <w:tc>
          <w:tcPr>
            <w:tcW w:w="1848" w:type="dxa"/>
            <w:tcBorders>
              <w:top w:val="nil"/>
              <w:left w:val="single" w:sz="4" w:space="0" w:color="auto"/>
              <w:bottom w:val="nil"/>
              <w:right w:val="single" w:sz="4" w:space="0" w:color="auto"/>
            </w:tcBorders>
            <w:vAlign w:val="center"/>
          </w:tcPr>
          <w:p w14:paraId="2B1BAC28"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A853C5"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29338" w14:textId="77777777" w:rsidR="008E34AA" w:rsidRDefault="008E34AA" w:rsidP="0002469A">
            <w:pPr>
              <w:pStyle w:val="TAC"/>
              <w:rPr>
                <w:kern w:val="2"/>
                <w:szCs w:val="22"/>
                <w:lang w:val="en-US"/>
              </w:rPr>
            </w:pPr>
            <w:r>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F69F57" w14:textId="77777777" w:rsidR="008E34AA" w:rsidRDefault="008E34AA" w:rsidP="0002469A">
            <w:pPr>
              <w:pStyle w:val="TAC"/>
              <w:rPr>
                <w:rFonts w:ascii="Calibri" w:hAnsi="Calibri"/>
                <w:kern w:val="2"/>
                <w:sz w:val="21"/>
                <w:szCs w:val="22"/>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A4B97D6" w14:textId="77777777" w:rsidR="008E34AA" w:rsidRDefault="008E34AA" w:rsidP="0002469A">
            <w:pPr>
              <w:pStyle w:val="TAC"/>
              <w:rPr>
                <w:kern w:val="2"/>
                <w:szCs w:val="22"/>
                <w:lang w:val="en-US" w:eastAsia="zh-CN"/>
              </w:rPr>
            </w:pPr>
          </w:p>
        </w:tc>
      </w:tr>
      <w:tr w:rsidR="008E34AA" w14:paraId="28914AC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3E87BDB4"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857449"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B02D1" w14:textId="77777777" w:rsidR="008E34AA" w:rsidRDefault="008E34AA" w:rsidP="0002469A">
            <w:pPr>
              <w:pStyle w:val="TAC"/>
              <w:rPr>
                <w:kern w:val="2"/>
                <w:szCs w:val="22"/>
                <w:lang w:val="en-US"/>
              </w:rPr>
            </w:pPr>
            <w:r>
              <w:rPr>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37CDCA" w14:textId="77777777" w:rsidR="008E34AA" w:rsidRDefault="008E34AA" w:rsidP="0002469A">
            <w:pPr>
              <w:pStyle w:val="TAC"/>
              <w:rPr>
                <w:rFonts w:ascii="Calibri" w:hAnsi="Calibri"/>
                <w:kern w:val="2"/>
                <w:sz w:val="21"/>
                <w:szCs w:val="22"/>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DE8B42" w14:textId="77777777" w:rsidR="008E34AA" w:rsidRDefault="008E34AA" w:rsidP="0002469A">
            <w:pPr>
              <w:pStyle w:val="TAC"/>
              <w:rPr>
                <w:kern w:val="2"/>
                <w:szCs w:val="22"/>
                <w:lang w:val="en-US" w:eastAsia="zh-CN"/>
              </w:rPr>
            </w:pPr>
          </w:p>
        </w:tc>
      </w:tr>
      <w:tr w:rsidR="008E34AA" w14:paraId="311C0100" w14:textId="77777777" w:rsidTr="0002469A">
        <w:trPr>
          <w:trHeight w:val="29"/>
        </w:trPr>
        <w:tc>
          <w:tcPr>
            <w:tcW w:w="1848" w:type="dxa"/>
            <w:tcBorders>
              <w:top w:val="single" w:sz="4" w:space="0" w:color="auto"/>
              <w:left w:val="single" w:sz="4" w:space="0" w:color="auto"/>
              <w:bottom w:val="nil"/>
              <w:right w:val="single" w:sz="4" w:space="0" w:color="auto"/>
            </w:tcBorders>
            <w:vAlign w:val="center"/>
          </w:tcPr>
          <w:p w14:paraId="68ED978A" w14:textId="77777777" w:rsidR="008E34AA" w:rsidRDefault="008E34AA" w:rsidP="0002469A">
            <w:pPr>
              <w:pStyle w:val="TAC"/>
              <w:rPr>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7DDB89A2" w14:textId="77777777" w:rsidR="008E34AA" w:rsidRPr="003B00B4" w:rsidRDefault="008E34AA" w:rsidP="0002469A">
            <w:pPr>
              <w:pStyle w:val="TAC"/>
              <w:rPr>
                <w:rFonts w:cs="Arial"/>
                <w:kern w:val="2"/>
                <w:szCs w:val="22"/>
                <w:lang w:val="en-US" w:eastAsia="zh-CN"/>
              </w:rPr>
            </w:pPr>
            <w:r w:rsidRPr="003B00B4">
              <w:rPr>
                <w:rFonts w:cs="Arial"/>
                <w:kern w:val="2"/>
                <w:szCs w:val="22"/>
                <w:lang w:val="en-US" w:eastAsia="zh-CN"/>
              </w:rPr>
              <w:t>CA_n70A-n71A</w:t>
            </w:r>
          </w:p>
          <w:p w14:paraId="6A3BF965" w14:textId="77777777" w:rsidR="008E34AA" w:rsidRPr="003B00B4" w:rsidRDefault="008E34AA" w:rsidP="0002469A">
            <w:pPr>
              <w:pStyle w:val="TAC"/>
              <w:rPr>
                <w:kern w:val="2"/>
                <w:szCs w:val="22"/>
                <w:lang w:val="en-US"/>
              </w:rPr>
            </w:pPr>
            <w:r w:rsidRPr="003B00B4">
              <w:rPr>
                <w:kern w:val="2"/>
                <w:szCs w:val="22"/>
                <w:lang w:val="en-US"/>
              </w:rPr>
              <w:t>CA_n70A-n77A</w:t>
            </w:r>
          </w:p>
          <w:p w14:paraId="19DB871D" w14:textId="77777777" w:rsidR="008E34AA" w:rsidRDefault="008E34AA" w:rsidP="0002469A">
            <w:pPr>
              <w:pStyle w:val="TAC"/>
              <w:rPr>
                <w:kern w:val="2"/>
                <w:szCs w:val="22"/>
                <w:lang w:val="en-US"/>
              </w:rPr>
            </w:pPr>
            <w:r w:rsidRPr="003B00B4">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DB1AD6" w14:textId="77777777" w:rsidR="008E34AA" w:rsidRDefault="008E34AA" w:rsidP="0002469A">
            <w:pPr>
              <w:pStyle w:val="TAC"/>
              <w:rPr>
                <w:kern w:val="2"/>
                <w:szCs w:val="22"/>
                <w:lang w:val="en-US"/>
              </w:rPr>
            </w:pPr>
            <w:r w:rsidRPr="003B00B4">
              <w:rPr>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1A1392B" w14:textId="77777777" w:rsidR="008E34AA" w:rsidRDefault="008E34AA" w:rsidP="0002469A">
            <w:pPr>
              <w:pStyle w:val="TAC"/>
              <w:rPr>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711AEDA7" w14:textId="77777777" w:rsidR="008E34AA" w:rsidRDefault="008E34AA" w:rsidP="0002469A">
            <w:pPr>
              <w:pStyle w:val="TAC"/>
              <w:rPr>
                <w:kern w:val="2"/>
                <w:szCs w:val="22"/>
                <w:lang w:val="en-US" w:eastAsia="zh-CN"/>
              </w:rPr>
            </w:pPr>
            <w:r>
              <w:rPr>
                <w:rFonts w:hint="eastAsia"/>
                <w:szCs w:val="18"/>
                <w:lang w:val="en-US" w:eastAsia="zh-CN"/>
              </w:rPr>
              <w:t>0</w:t>
            </w:r>
          </w:p>
        </w:tc>
      </w:tr>
      <w:tr w:rsidR="008E34AA" w14:paraId="4753584B" w14:textId="77777777" w:rsidTr="0002469A">
        <w:trPr>
          <w:trHeight w:val="29"/>
        </w:trPr>
        <w:tc>
          <w:tcPr>
            <w:tcW w:w="1848" w:type="dxa"/>
            <w:tcBorders>
              <w:top w:val="nil"/>
              <w:left w:val="single" w:sz="4" w:space="0" w:color="auto"/>
              <w:bottom w:val="nil"/>
              <w:right w:val="single" w:sz="4" w:space="0" w:color="auto"/>
            </w:tcBorders>
            <w:vAlign w:val="center"/>
          </w:tcPr>
          <w:p w14:paraId="1A5F350B" w14:textId="77777777" w:rsidR="008E34AA" w:rsidRDefault="008E34AA" w:rsidP="0002469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82AAE1"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2694F" w14:textId="77777777" w:rsidR="008E34AA" w:rsidRDefault="008E34AA" w:rsidP="0002469A">
            <w:pPr>
              <w:pStyle w:val="TAC"/>
              <w:rPr>
                <w:kern w:val="2"/>
                <w:szCs w:val="22"/>
                <w:lang w:val="en-US"/>
              </w:rPr>
            </w:pPr>
            <w:r w:rsidRPr="003B00B4">
              <w:rPr>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EEC0EF" w14:textId="77777777" w:rsidR="008E34AA" w:rsidRDefault="008E34AA" w:rsidP="0002469A">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66C645F" w14:textId="77777777" w:rsidR="008E34AA" w:rsidRDefault="008E34AA" w:rsidP="0002469A">
            <w:pPr>
              <w:pStyle w:val="TAC"/>
              <w:rPr>
                <w:kern w:val="2"/>
                <w:szCs w:val="22"/>
                <w:lang w:val="en-US" w:eastAsia="zh-CN"/>
              </w:rPr>
            </w:pPr>
          </w:p>
        </w:tc>
      </w:tr>
      <w:tr w:rsidR="008E34AA" w14:paraId="039AA5D1" w14:textId="77777777" w:rsidTr="0002469A">
        <w:trPr>
          <w:trHeight w:val="29"/>
        </w:trPr>
        <w:tc>
          <w:tcPr>
            <w:tcW w:w="1848" w:type="dxa"/>
            <w:tcBorders>
              <w:top w:val="nil"/>
              <w:left w:val="single" w:sz="4" w:space="0" w:color="auto"/>
              <w:bottom w:val="single" w:sz="4" w:space="0" w:color="auto"/>
              <w:right w:val="single" w:sz="4" w:space="0" w:color="auto"/>
            </w:tcBorders>
            <w:vAlign w:val="center"/>
          </w:tcPr>
          <w:p w14:paraId="636F0F88" w14:textId="77777777" w:rsidR="008E34AA" w:rsidRDefault="008E34AA" w:rsidP="0002469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B3CFE4" w14:textId="77777777" w:rsidR="008E34AA" w:rsidRDefault="008E34AA" w:rsidP="0002469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B1E7E" w14:textId="77777777" w:rsidR="008E34AA" w:rsidRDefault="008E34AA" w:rsidP="0002469A">
            <w:pPr>
              <w:pStyle w:val="TAC"/>
              <w:rPr>
                <w:kern w:val="2"/>
                <w:szCs w:val="22"/>
                <w:lang w:val="en-US"/>
              </w:rPr>
            </w:pPr>
            <w:r w:rsidRPr="003B00B4">
              <w:rPr>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0D9840" w14:textId="77777777" w:rsidR="008E34AA" w:rsidRDefault="008E34AA" w:rsidP="0002469A">
            <w:pPr>
              <w:pStyle w:val="TAC"/>
              <w:rPr>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9685E0" w14:textId="77777777" w:rsidR="008E34AA" w:rsidRDefault="008E34AA" w:rsidP="0002469A">
            <w:pPr>
              <w:pStyle w:val="TAC"/>
              <w:rPr>
                <w:kern w:val="2"/>
                <w:szCs w:val="22"/>
                <w:lang w:val="en-US" w:eastAsia="zh-CN"/>
              </w:rPr>
            </w:pPr>
          </w:p>
        </w:tc>
      </w:tr>
      <w:tr w:rsidR="008E34AA" w14:paraId="624443F3" w14:textId="77777777" w:rsidTr="0002469A">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ED7E252" w14:textId="77777777" w:rsidR="008E34AA" w:rsidRDefault="008E34AA" w:rsidP="0002469A">
            <w:pPr>
              <w:pStyle w:val="TAN"/>
              <w:rPr>
                <w:lang w:val="en-US" w:eastAsia="zh-CN"/>
              </w:rPr>
            </w:pPr>
            <w:r>
              <w:rPr>
                <w:lang w:val="en-US" w:eastAsia="zh-CN"/>
              </w:rPr>
              <w:t>NOTE 1:</w:t>
            </w:r>
            <w:r>
              <w:rPr>
                <w:lang w:val="en-US" w:eastAsia="zh-CN"/>
              </w:rPr>
              <w:tab/>
              <w:t>This UE channel bandwidth is applicable only to downlink</w:t>
            </w:r>
          </w:p>
          <w:p w14:paraId="1B1241C0" w14:textId="77777777" w:rsidR="008E34AA" w:rsidRDefault="008E34AA" w:rsidP="0002469A">
            <w:pPr>
              <w:pStyle w:val="TAN"/>
              <w:rPr>
                <w:rFonts w:cs="Arial"/>
                <w:szCs w:val="18"/>
                <w:lang w:val="en-US" w:eastAsia="zh-CN"/>
              </w:rPr>
            </w:pPr>
            <w:r>
              <w:rPr>
                <w:rFonts w:cs="Arial"/>
                <w:szCs w:val="18"/>
                <w:lang w:val="en-US" w:eastAsia="zh-CN"/>
              </w:rPr>
              <w:t>NOTE 2:</w:t>
            </w:r>
            <w:r>
              <w:rPr>
                <w:rFonts w:cs="Arial"/>
                <w:szCs w:val="18"/>
                <w:lang w:val="en-US" w:eastAsia="zh-CN"/>
              </w:rPr>
              <w:tab/>
              <w:t>For the 20 MHz bandwidth, the minimum requirements are specified for NR UL carrier frequencies confined to either 713-723 MHz or 728-738 MHz.</w:t>
            </w:r>
          </w:p>
          <w:p w14:paraId="2671340D" w14:textId="77777777" w:rsidR="008E34AA" w:rsidRDefault="008E34AA" w:rsidP="0002469A">
            <w:pPr>
              <w:pStyle w:val="TAN"/>
              <w:rPr>
                <w:lang w:val="en-US" w:eastAsia="zh-CN"/>
              </w:rPr>
            </w:pPr>
            <w:r>
              <w:rPr>
                <w:lang w:val="en-US" w:eastAsia="zh-CN"/>
              </w:rPr>
              <w:t>NOTE 3:</w:t>
            </w:r>
            <w:r>
              <w:rPr>
                <w:rFonts w:eastAsia="Yu Mincho"/>
                <w:lang w:val="en-US" w:eastAsia="zh-CN"/>
              </w:rPr>
              <w:t xml:space="preserve"> </w:t>
            </w:r>
            <w:r>
              <w:rPr>
                <w:rFonts w:eastAsia="Yu Mincho"/>
                <w:lang w:val="en-US" w:eastAsia="zh-CN"/>
              </w:rPr>
              <w:tab/>
              <w:t xml:space="preserve">The SCS of each </w:t>
            </w:r>
            <w:r>
              <w:rPr>
                <w:lang w:val="en-US" w:eastAsia="zh-CN"/>
              </w:rPr>
              <w:t>channel bandwidth for NR band refers to Table 5.3.5-1.</w:t>
            </w:r>
          </w:p>
          <w:p w14:paraId="5FE68D45" w14:textId="77777777" w:rsidR="008E34AA" w:rsidRDefault="008E34AA" w:rsidP="0002469A">
            <w:pPr>
              <w:pStyle w:val="TAN"/>
              <w:rPr>
                <w:lang w:val="en-US" w:eastAsia="zh-CN"/>
              </w:rPr>
            </w:pPr>
            <w:r>
              <w:rPr>
                <w:lang w:val="en-US" w:eastAsia="zh-CN"/>
              </w:rPr>
              <w:t>NOTE 4:</w:t>
            </w:r>
            <w:r>
              <w:rPr>
                <w:lang w:val="en-US" w:eastAsia="zh-CN"/>
              </w:rPr>
              <w:tab/>
              <w:t>The minimum requirements only apply for non-simultaneous Tx/Rx between all carriers for TDD combinations.</w:t>
            </w:r>
          </w:p>
          <w:p w14:paraId="2AC672E6" w14:textId="77777777" w:rsidR="008E34AA" w:rsidRDefault="008E34AA" w:rsidP="0002469A">
            <w:pPr>
              <w:pStyle w:val="TAN"/>
              <w:rPr>
                <w:lang w:val="en-US" w:eastAsia="zh-CN"/>
              </w:rPr>
            </w:pPr>
            <w:r>
              <w:rPr>
                <w:lang w:val="en-US" w:eastAsia="zh-CN"/>
              </w:rPr>
              <w:t>NOTE 5:</w:t>
            </w:r>
            <w:r>
              <w:rPr>
                <w:lang w:val="en-US" w:eastAsia="zh-CN"/>
              </w:rPr>
              <w:tab/>
              <w:t>Simultaneous Rx/Tx capability for TDD combinations does not apply for UEs supporting band n78 with an n77 implementation.</w:t>
            </w:r>
          </w:p>
          <w:p w14:paraId="1A32AB70" w14:textId="77777777" w:rsidR="008E34AA" w:rsidRDefault="008E34AA" w:rsidP="0002469A">
            <w:pPr>
              <w:pStyle w:val="TAN"/>
              <w:rPr>
                <w:lang w:val="en-US" w:eastAsia="zh-CN"/>
              </w:rPr>
            </w:pPr>
            <w:r>
              <w:rPr>
                <w:lang w:val="en-US" w:eastAsia="zh-CN"/>
              </w:rPr>
              <w:t>NOTE 6:</w:t>
            </w:r>
            <w:r>
              <w:rPr>
                <w:lang w:val="en-US" w:eastAsia="zh-CN"/>
              </w:rPr>
              <w:tab/>
              <w:t>Only single uplink carriers with power class other than PC3 are listed.</w:t>
            </w:r>
          </w:p>
          <w:p w14:paraId="24E79EE9" w14:textId="77777777" w:rsidR="008E34AA" w:rsidRDefault="008E34AA" w:rsidP="0002469A">
            <w:pPr>
              <w:pStyle w:val="TAN"/>
              <w:rPr>
                <w:lang w:val="en-US" w:eastAsia="zh-CN"/>
              </w:rPr>
            </w:pPr>
            <w:r>
              <w:rPr>
                <w:lang w:val="en-US" w:eastAsia="zh-CN"/>
              </w:rPr>
              <w:t>NOTE 7:</w:t>
            </w:r>
            <w:r>
              <w:rPr>
                <w:lang w:val="en-US" w:eastAsia="zh-CN"/>
              </w:rPr>
              <w:tab/>
              <w:t>Power Class 2 is allowed for this uplink combination or single uplink carrier in this downlink/uplink combination</w:t>
            </w:r>
          </w:p>
          <w:p w14:paraId="64C82576" w14:textId="77777777" w:rsidR="008E34AA" w:rsidRDefault="008E34AA" w:rsidP="0002469A">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6D521162" w14:textId="77777777" w:rsidR="008E34AA" w:rsidRDefault="008E34AA" w:rsidP="0002469A">
            <w:pPr>
              <w:pStyle w:val="TAN"/>
              <w:rPr>
                <w:rFonts w:cs="Arial"/>
                <w:szCs w:val="18"/>
              </w:rPr>
            </w:pPr>
            <w:r>
              <w:rPr>
                <w:rFonts w:cs="Arial"/>
                <w:szCs w:val="18"/>
                <w:lang w:eastAsia="zh-CN"/>
              </w:rPr>
              <w:t>NOTE 9:</w:t>
            </w:r>
            <w:r>
              <w:rPr>
                <w:rFonts w:cs="Arial"/>
                <w:szCs w:val="18"/>
                <w:lang w:eastAsia="zh-CN"/>
              </w:rPr>
              <w:tab/>
            </w:r>
            <w:r>
              <w:rPr>
                <w:rFonts w:cs="Arial"/>
                <w:szCs w:val="18"/>
              </w:rPr>
              <w:t>Power Class 1.5 is allowed for single uplink carrier in this downlink/uplink combination</w:t>
            </w:r>
          </w:p>
          <w:p w14:paraId="0071BD90" w14:textId="77777777" w:rsidR="008E34AA" w:rsidRDefault="008E34AA" w:rsidP="0002469A">
            <w:pPr>
              <w:pStyle w:val="TAN"/>
              <w:rPr>
                <w:szCs w:val="18"/>
                <w:lang w:val="en-US" w:eastAsia="zh-CN"/>
              </w:rPr>
            </w:pPr>
            <w:r>
              <w:rPr>
                <w:rFonts w:hint="eastAsia"/>
                <w:szCs w:val="18"/>
                <w:lang w:val="en-US" w:eastAsia="zh-CN"/>
              </w:rPr>
              <w:t>N</w:t>
            </w:r>
            <w:r>
              <w:rPr>
                <w:szCs w:val="18"/>
                <w:lang w:val="en-US" w:eastAsia="zh-CN"/>
              </w:rPr>
              <w:t>OTE 10:</w:t>
            </w:r>
            <w:r>
              <w:rPr>
                <w:rFonts w:cs="Arial"/>
                <w:szCs w:val="18"/>
                <w:lang w:eastAsia="zh-CN"/>
              </w:rPr>
              <w:t xml:space="preserve"> </w:t>
            </w:r>
            <w:r>
              <w:rPr>
                <w:rFonts w:cs="Arial"/>
                <w:szCs w:val="18"/>
                <w:lang w:eastAsia="zh-CN"/>
              </w:rPr>
              <w:tab/>
            </w:r>
            <w:r>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681F297" w14:textId="77777777" w:rsidR="008E34AA" w:rsidRDefault="008E34AA" w:rsidP="0002469A">
            <w:pPr>
              <w:pStyle w:val="TAN"/>
              <w:rPr>
                <w:rFonts w:cs="Arial"/>
                <w:szCs w:val="18"/>
              </w:rPr>
            </w:pPr>
            <w:r>
              <w:rPr>
                <w:rFonts w:hint="eastAsia"/>
                <w:szCs w:val="18"/>
                <w:lang w:val="en-US" w:eastAsia="zh-CN"/>
              </w:rPr>
              <w:t>NOTE</w:t>
            </w:r>
            <w:r>
              <w:rPr>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bookmarkEnd w:id="12"/>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AE75" w14:textId="77777777" w:rsidR="00F820BD" w:rsidRDefault="00F820BD">
      <w:r>
        <w:separator/>
      </w:r>
    </w:p>
  </w:endnote>
  <w:endnote w:type="continuationSeparator" w:id="0">
    <w:p w14:paraId="25BBFA6B" w14:textId="77777777" w:rsidR="00F820BD" w:rsidRDefault="00F8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DD5C" w14:textId="77777777" w:rsidR="00F820BD" w:rsidRDefault="00F820BD">
      <w:r>
        <w:separator/>
      </w:r>
    </w:p>
  </w:footnote>
  <w:footnote w:type="continuationSeparator" w:id="0">
    <w:p w14:paraId="337003C8" w14:textId="77777777" w:rsidR="00F820BD" w:rsidRDefault="00F8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803158634">
    <w:abstractNumId w:val="26"/>
  </w:num>
  <w:num w:numId="24" w16cid:durableId="196164009">
    <w:abstractNumId w:val="5"/>
  </w:num>
  <w:num w:numId="25" w16cid:durableId="1280336179">
    <w:abstractNumId w:val="20"/>
  </w:num>
  <w:num w:numId="26" w16cid:durableId="889456920">
    <w:abstractNumId w:val="0"/>
  </w:num>
  <w:num w:numId="27" w16cid:durableId="233393871">
    <w:abstractNumId w:val="21"/>
  </w:num>
  <w:num w:numId="28" w16cid:durableId="834683918">
    <w:abstractNumId w:val="3"/>
  </w:num>
  <w:num w:numId="29" w16cid:durableId="82918843">
    <w:abstractNumId w:val="2"/>
  </w:num>
  <w:num w:numId="30" w16cid:durableId="1629119040">
    <w:abstractNumId w:val="1"/>
  </w:num>
  <w:num w:numId="31" w16cid:durableId="110131515">
    <w:abstractNumId w:val="8"/>
  </w:num>
  <w:num w:numId="32" w16cid:durableId="804272014">
    <w:abstractNumId w:val="33"/>
  </w:num>
  <w:num w:numId="33" w16cid:durableId="1910652945">
    <w:abstractNumId w:val="10"/>
  </w:num>
  <w:num w:numId="34" w16cid:durableId="98257953">
    <w:abstractNumId w:val="25"/>
  </w:num>
  <w:num w:numId="35" w16cid:durableId="112631210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1322"/>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345D7"/>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507F"/>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1DEB"/>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84609"/>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16F7"/>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104"/>
    <w:rsid w:val="005316DD"/>
    <w:rsid w:val="00531958"/>
    <w:rsid w:val="00533388"/>
    <w:rsid w:val="0053388B"/>
    <w:rsid w:val="00533DA2"/>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14F2"/>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34AA"/>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257D"/>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D1AC0"/>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20BD"/>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590</TotalTime>
  <Pages>73</Pages>
  <Words>20916</Words>
  <Characters>119227</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366</cp:revision>
  <cp:lastPrinted>2019-02-25T14:05:00Z</cp:lastPrinted>
  <dcterms:created xsi:type="dcterms:W3CDTF">2022-04-23T09:28:00Z</dcterms:created>
  <dcterms:modified xsi:type="dcterms:W3CDTF">2023-05-25T02:27:00Z</dcterms:modified>
</cp:coreProperties>
</file>